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A53" w:rsidRPr="00A13FCE" w:rsidRDefault="00CE0A53" w:rsidP="00CE0A53">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ՀԱՅՏԱՐԱՐՈՒԹՅՈՒՆ</w:t>
      </w:r>
    </w:p>
    <w:p w:rsidR="00CE0A53" w:rsidRPr="00A13FCE" w:rsidRDefault="00CE0A53" w:rsidP="00CE0A53">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ԳՆԱՆՇՄԱՆ ՀԱՐՑՄԱՆ ՄԱՍԻՆ*</w:t>
      </w:r>
    </w:p>
    <w:p w:rsidR="00CE0A53" w:rsidRPr="00A13FCE" w:rsidRDefault="00CE0A53" w:rsidP="00CE0A53">
      <w:pPr>
        <w:spacing w:after="0" w:line="240" w:lineRule="auto"/>
        <w:ind w:firstLine="720"/>
        <w:jc w:val="center"/>
        <w:rPr>
          <w:rFonts w:ascii="Arial Unicode" w:eastAsia="Times New Roman" w:hAnsi="Arial Unicode" w:cs="Times New Roman"/>
          <w:sz w:val="20"/>
          <w:szCs w:val="20"/>
          <w:lang w:val="af-ZA"/>
        </w:rPr>
      </w:pPr>
    </w:p>
    <w:p w:rsidR="00CE0A53" w:rsidRPr="00A13FCE" w:rsidRDefault="00CE0A53" w:rsidP="00CE0A53">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Հայտարարության սույն տեքստը հաստատված է գնահատող հանձնաժողովի</w:t>
      </w:r>
    </w:p>
    <w:p w:rsidR="00CE0A53" w:rsidRPr="00096DE8" w:rsidRDefault="00CE0A53" w:rsidP="00CE0A53">
      <w:pPr>
        <w:spacing w:after="0" w:line="240" w:lineRule="auto"/>
        <w:ind w:firstLine="720"/>
        <w:jc w:val="center"/>
        <w:rPr>
          <w:rFonts w:ascii="Sylfaen" w:hAnsi="Sylfaen" w:cs="Times New Roman"/>
          <w:i/>
          <w:sz w:val="20"/>
          <w:lang w:val="af-ZA"/>
        </w:rPr>
      </w:pPr>
      <w:r w:rsidRPr="00096DE8">
        <w:rPr>
          <w:rFonts w:ascii="Sylfaen" w:hAnsi="Sylfaen" w:cs="Times New Roman"/>
          <w:i/>
          <w:sz w:val="20"/>
          <w:lang w:val="af-ZA"/>
        </w:rPr>
        <w:t>202</w:t>
      </w:r>
      <w:r w:rsidRPr="00096DE8">
        <w:rPr>
          <w:rFonts w:ascii="Sylfaen" w:hAnsi="Sylfaen" w:cs="Times New Roman"/>
          <w:i/>
          <w:sz w:val="20"/>
          <w:lang w:val="hy-AM"/>
        </w:rPr>
        <w:t>1</w:t>
      </w:r>
      <w:r w:rsidRPr="00096DE8">
        <w:rPr>
          <w:rFonts w:ascii="Sylfaen" w:hAnsi="Sylfaen" w:cs="Times New Roman"/>
          <w:i/>
          <w:sz w:val="20"/>
          <w:lang w:val="af-ZA"/>
        </w:rPr>
        <w:t>թվականի «</w:t>
      </w:r>
      <w:r>
        <w:rPr>
          <w:rFonts w:ascii="Sylfaen" w:hAnsi="Sylfaen" w:cs="Times New Roman"/>
          <w:i/>
          <w:sz w:val="20"/>
          <w:lang w:val="hy-AM"/>
        </w:rPr>
        <w:t>դեկտեմբեր</w:t>
      </w:r>
      <w:r w:rsidRPr="00096DE8">
        <w:rPr>
          <w:rFonts w:ascii="Sylfaen" w:hAnsi="Sylfaen" w:cs="Times New Roman"/>
          <w:i/>
          <w:sz w:val="20"/>
          <w:lang w:val="af-ZA"/>
        </w:rPr>
        <w:t xml:space="preserve">» </w:t>
      </w:r>
      <w:r>
        <w:rPr>
          <w:rFonts w:ascii="Sylfaen" w:hAnsi="Sylfaen" w:cs="Times New Roman"/>
          <w:i/>
          <w:sz w:val="20"/>
          <w:lang w:val="hy-AM"/>
        </w:rPr>
        <w:t>3</w:t>
      </w:r>
      <w:r w:rsidRPr="00096DE8">
        <w:rPr>
          <w:rFonts w:ascii="Sylfaen" w:hAnsi="Sylfaen" w:cs="Times New Roman"/>
          <w:i/>
          <w:sz w:val="20"/>
          <w:lang w:val="hy-AM"/>
        </w:rPr>
        <w:t xml:space="preserve">  </w:t>
      </w:r>
      <w:r w:rsidRPr="00096DE8">
        <w:rPr>
          <w:rFonts w:ascii="Sylfaen" w:hAnsi="Sylfaen" w:cs="Times Armenian"/>
          <w:i/>
          <w:sz w:val="20"/>
          <w:lang w:val="af-ZA"/>
        </w:rPr>
        <w:t>N</w:t>
      </w:r>
      <w:r w:rsidRPr="00096DE8">
        <w:rPr>
          <w:rFonts w:ascii="Sylfaen" w:hAnsi="Sylfaen" w:cs="Times New Roman"/>
          <w:i/>
          <w:sz w:val="20"/>
          <w:lang w:val="af-ZA"/>
        </w:rPr>
        <w:t xml:space="preserve"> «2» որոշմամբ </w:t>
      </w:r>
    </w:p>
    <w:p w:rsidR="00CE0A53" w:rsidRPr="00A13FCE" w:rsidRDefault="00CE0A53" w:rsidP="00CE0A53">
      <w:pPr>
        <w:spacing w:after="0" w:line="240" w:lineRule="auto"/>
        <w:ind w:firstLine="720"/>
        <w:jc w:val="center"/>
        <w:rPr>
          <w:rFonts w:ascii="Arial Unicode" w:eastAsia="Times New Roman" w:hAnsi="Arial Unicode" w:cs="Times New Roman"/>
          <w:sz w:val="20"/>
          <w:szCs w:val="20"/>
          <w:lang w:val="af-ZA"/>
        </w:rPr>
      </w:pPr>
    </w:p>
    <w:p w:rsidR="00CE0A53" w:rsidRPr="00A13FCE" w:rsidRDefault="00CE0A53" w:rsidP="00CE0A53">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Ընթացակարգի ծածկագիրը`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-2</w:t>
      </w:r>
      <w:r w:rsidRPr="00A13FCE">
        <w:rPr>
          <w:rFonts w:eastAsia="Times New Roman" w:cs="Times New Roman"/>
          <w:b/>
          <w:i/>
          <w:sz w:val="18"/>
          <w:szCs w:val="24"/>
          <w:lang w:val="hy-AM"/>
        </w:rPr>
        <w:t>1</w:t>
      </w:r>
      <w:r w:rsidRPr="00A13FCE">
        <w:rPr>
          <w:rFonts w:ascii="Arial Unicode" w:eastAsia="Times New Roman" w:hAnsi="Arial Unicode" w:cs="Times New Roman"/>
          <w:b/>
          <w:i/>
          <w:sz w:val="18"/>
          <w:szCs w:val="24"/>
          <w:lang w:val="af-ZA"/>
        </w:rPr>
        <w:t>/</w:t>
      </w:r>
      <w:r w:rsidRPr="00A13FCE">
        <w:rPr>
          <w:rFonts w:eastAsia="Times New Roman" w:cs="Times New Roman"/>
          <w:b/>
          <w:i/>
          <w:sz w:val="18"/>
          <w:szCs w:val="24"/>
          <w:lang w:val="hy-AM"/>
        </w:rPr>
        <w:t>0</w:t>
      </w:r>
      <w:r w:rsidRPr="00CE0A53">
        <w:rPr>
          <w:rFonts w:eastAsia="Times New Roman" w:cs="Times New Roman"/>
          <w:b/>
          <w:i/>
          <w:sz w:val="18"/>
          <w:szCs w:val="24"/>
          <w:lang w:val="af-ZA"/>
        </w:rPr>
        <w:t>7</w:t>
      </w:r>
      <w:r w:rsidRPr="00A13FCE">
        <w:rPr>
          <w:rFonts w:ascii="Arial Unicode" w:eastAsia="Times New Roman" w:hAnsi="Arial Unicode" w:cs="Sylfaen"/>
          <w:b/>
          <w:sz w:val="20"/>
          <w:szCs w:val="20"/>
          <w:lang w:val="hy-AM"/>
        </w:rPr>
        <w:t>»</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p>
    <w:p w:rsidR="00CE0A53" w:rsidRPr="00A13FCE" w:rsidRDefault="00CE0A53" w:rsidP="00CE0A53">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Պատվիրատուն` </w:t>
      </w:r>
      <w:r w:rsidRPr="00A13FCE">
        <w:rPr>
          <w:rFonts w:ascii="Arial Unicode" w:eastAsia="Times New Roman" w:hAnsi="Arial Unicode" w:cs="Times New Roman"/>
          <w:sz w:val="20"/>
          <w:szCs w:val="20"/>
          <w:lang w:val="en-US"/>
        </w:rPr>
        <w:t>Անի</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համայնքապեըարան</w:t>
      </w:r>
      <w:r w:rsidRPr="00A13FCE">
        <w:rPr>
          <w:rFonts w:ascii="Arial Unicode" w:eastAsia="Times New Roman" w:hAnsi="Arial Unicode" w:cs="Times New Roman"/>
          <w:sz w:val="20"/>
          <w:szCs w:val="20"/>
          <w:lang w:val="af-ZA"/>
        </w:rPr>
        <w:t>, որը գտնվում է</w:t>
      </w:r>
      <w:r w:rsidRPr="00A13FCE">
        <w:rPr>
          <w:rFonts w:ascii="Arial Unicode" w:eastAsia="Times New Roman" w:hAnsi="Arial Unicode" w:cs="Times New Roman"/>
          <w:sz w:val="20"/>
          <w:szCs w:val="20"/>
          <w:lang w:val="hy-AM"/>
        </w:rPr>
        <w:t xml:space="preserve"> 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Pr>
          <w:rFonts w:eastAsia="Times New Roman" w:cs="Times New Roman"/>
          <w:sz w:val="20"/>
          <w:szCs w:val="20"/>
          <w:lang w:val="hy-AM"/>
        </w:rPr>
        <w:t xml:space="preserve">    </w:t>
      </w:r>
      <w:r w:rsidRPr="00A13FCE">
        <w:rPr>
          <w:rFonts w:ascii="Arial Unicode" w:eastAsia="Times New Roman" w:hAnsi="Arial Unicode" w:cs="Times New Roman"/>
          <w:sz w:val="20"/>
          <w:szCs w:val="20"/>
          <w:lang w:val="af-ZA"/>
        </w:rPr>
        <w:t>1 հասցեում,</w:t>
      </w:r>
    </w:p>
    <w:p w:rsidR="00CE0A53" w:rsidRPr="00A13FCE" w:rsidRDefault="00CE0A53" w:rsidP="00CE0A53">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հայտարարում է գնանշման հարցում, որն իրականացվում է մեկ փուլով` թղթային եղանակով </w:t>
      </w:r>
      <w:r w:rsidRPr="00A13FCE">
        <w:rPr>
          <w:rFonts w:ascii="Arial Unicode" w:eastAsia="Times New Roman" w:hAnsi="Arial Unicode" w:cs="Times New Roman"/>
          <w:sz w:val="20"/>
          <w:szCs w:val="20"/>
          <w:lang w:val="hy-AM"/>
        </w:rPr>
        <w:t xml:space="preserve">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sidRPr="00A13FCE">
        <w:rPr>
          <w:rFonts w:eastAsia="Times New Roman" w:cs="Times New Roman"/>
          <w:sz w:val="20"/>
          <w:szCs w:val="20"/>
          <w:lang w:val="hy-AM"/>
        </w:rPr>
        <w:t xml:space="preserve"> 6 </w:t>
      </w:r>
      <w:r w:rsidRPr="00A13FCE">
        <w:rPr>
          <w:rFonts w:ascii="Arial Unicode" w:eastAsia="Times New Roman" w:hAnsi="Arial Unicode" w:cs="Times New Roman"/>
          <w:sz w:val="20"/>
          <w:szCs w:val="20"/>
          <w:lang w:val="af-ZA"/>
        </w:rPr>
        <w:t>հասցեում:</w:t>
      </w:r>
    </w:p>
    <w:p w:rsidR="00CE0A53" w:rsidRPr="00096DE8" w:rsidRDefault="00CE0A53" w:rsidP="00CE0A53">
      <w:pPr>
        <w:spacing w:after="0" w:line="240" w:lineRule="auto"/>
        <w:jc w:val="both"/>
        <w:rPr>
          <w:rFonts w:ascii="GHEA Grapalat" w:eastAsia="Times New Roman" w:hAnsi="GHEA Grapalat" w:cs="Times New Roman"/>
          <w:sz w:val="20"/>
          <w:szCs w:val="20"/>
          <w:lang w:val="af-ZA"/>
        </w:rPr>
      </w:pPr>
      <w:r w:rsidRPr="00A13FCE">
        <w:rPr>
          <w:rFonts w:ascii="Arial Unicode" w:eastAsia="Times New Roman" w:hAnsi="Arial Unicode" w:cs="Times New Roman"/>
          <w:sz w:val="20"/>
          <w:szCs w:val="20"/>
          <w:lang w:val="af-ZA"/>
        </w:rPr>
        <w:tab/>
      </w:r>
      <w:bookmarkStart w:id="0" w:name="_Hlk23167417"/>
      <w:r w:rsidRPr="00096DE8">
        <w:rPr>
          <w:rFonts w:ascii="GHEA Grapalat" w:eastAsia="Times New Roman" w:hAnsi="GHEA Grapalat" w:cs="Times New Roman"/>
          <w:sz w:val="20"/>
          <w:szCs w:val="20"/>
          <w:lang w:val="af-ZA"/>
        </w:rPr>
        <w:t>Սույն ընթացակարգի</w:t>
      </w:r>
      <w:bookmarkEnd w:id="0"/>
      <w:r w:rsidRPr="00096DE8">
        <w:rPr>
          <w:rFonts w:ascii="GHEA Grapalat" w:eastAsia="Times New Roman" w:hAnsi="GHEA Grapalat" w:cs="Times New Roman"/>
          <w:sz w:val="20"/>
          <w:szCs w:val="20"/>
          <w:lang w:val="af-ZA"/>
        </w:rPr>
        <w:t xml:space="preserve"> արդյունքում </w:t>
      </w:r>
      <w:r w:rsidRPr="00096DE8">
        <w:rPr>
          <w:rFonts w:ascii="GHEA Grapalat" w:eastAsia="Times New Roman" w:hAnsi="GHEA Grapalat" w:cs="Times New Roman"/>
          <w:sz w:val="20"/>
          <w:szCs w:val="20"/>
          <w:lang w:val="hy-AM"/>
        </w:rPr>
        <w:t>ընտրված</w:t>
      </w:r>
      <w:r w:rsidRPr="00096DE8">
        <w:rPr>
          <w:rFonts w:ascii="GHEA Grapalat" w:eastAsia="Times New Roman" w:hAnsi="GHEA Grapalat" w:cs="Times New Roman"/>
          <w:sz w:val="20"/>
          <w:szCs w:val="20"/>
          <w:lang w:val="af-ZA"/>
        </w:rPr>
        <w:t xml:space="preserve"> մասնակցին սահմանված կարգով կառաջարկվի կնքել </w:t>
      </w:r>
      <w:r w:rsidRPr="00096DE8">
        <w:rPr>
          <w:rFonts w:ascii="GHEA Grapalat" w:eastAsia="Times New Roman" w:hAnsi="GHEA Grapalat" w:cs="Times New Roman"/>
          <w:sz w:val="20"/>
          <w:szCs w:val="20"/>
          <w:lang w:val="en-US"/>
        </w:rPr>
        <w:t>Անի</w:t>
      </w:r>
      <w:r w:rsidRPr="00096DE8">
        <w:rPr>
          <w:rFonts w:ascii="GHEA Grapalat" w:eastAsia="Times New Roman" w:hAnsi="GHEA Grapalat" w:cs="Times New Roman"/>
          <w:sz w:val="20"/>
          <w:szCs w:val="20"/>
          <w:lang w:val="af-ZA"/>
        </w:rPr>
        <w:t xml:space="preserve"> </w:t>
      </w:r>
      <w:r w:rsidRPr="00096DE8">
        <w:rPr>
          <w:rFonts w:ascii="GHEA Grapalat" w:eastAsia="Times New Roman" w:hAnsi="GHEA Grapalat" w:cs="Times New Roman"/>
          <w:sz w:val="20"/>
          <w:szCs w:val="20"/>
          <w:lang w:val="en-US"/>
        </w:rPr>
        <w:t>համայնքի</w:t>
      </w:r>
      <w:r w:rsidRPr="00096DE8">
        <w:rPr>
          <w:rFonts w:ascii="GHEA Grapalat" w:eastAsia="Times New Roman" w:hAnsi="GHEA Grapalat" w:cs="Times New Roman"/>
          <w:sz w:val="20"/>
          <w:szCs w:val="20"/>
          <w:lang w:val="af-ZA"/>
        </w:rPr>
        <w:t xml:space="preserve"> </w:t>
      </w:r>
      <w:r w:rsidRPr="00096DE8">
        <w:rPr>
          <w:rFonts w:ascii="GHEA Grapalat" w:eastAsia="Times New Roman" w:hAnsi="GHEA Grapalat" w:cs="Times New Roman"/>
          <w:sz w:val="20"/>
          <w:szCs w:val="20"/>
          <w:lang w:val="en-US"/>
        </w:rPr>
        <w:t>կարիքների</w:t>
      </w:r>
      <w:r w:rsidRPr="00096DE8">
        <w:rPr>
          <w:rFonts w:ascii="GHEA Grapalat" w:eastAsia="Times New Roman" w:hAnsi="GHEA Grapalat" w:cs="Times New Roman"/>
          <w:sz w:val="20"/>
          <w:szCs w:val="20"/>
          <w:lang w:val="af-ZA"/>
        </w:rPr>
        <w:t xml:space="preserve"> </w:t>
      </w:r>
      <w:r w:rsidRPr="00096DE8">
        <w:rPr>
          <w:rFonts w:ascii="GHEA Grapalat" w:eastAsia="Times New Roman" w:hAnsi="GHEA Grapalat" w:cs="Times New Roman"/>
          <w:sz w:val="20"/>
          <w:szCs w:val="20"/>
          <w:lang w:val="en-US"/>
        </w:rPr>
        <w:t>համար</w:t>
      </w:r>
      <w:r w:rsidRPr="00096DE8">
        <w:rPr>
          <w:rFonts w:ascii="GHEA Grapalat" w:eastAsia="Times New Roman" w:hAnsi="GHEA Grapalat" w:cs="Times New Roman"/>
          <w:sz w:val="20"/>
          <w:szCs w:val="20"/>
          <w:lang w:val="af-ZA"/>
        </w:rPr>
        <w:t xml:space="preserve"> </w:t>
      </w:r>
      <w:r w:rsidRPr="00213D8E">
        <w:rPr>
          <w:rFonts w:ascii="GHEA Grapalat" w:eastAsia="Times New Roman" w:hAnsi="GHEA Grapalat" w:cs="Times New Roman"/>
          <w:b/>
          <w:sz w:val="20"/>
          <w:szCs w:val="20"/>
          <w:lang w:val="af-ZA"/>
        </w:rPr>
        <w:t xml:space="preserve">նախագծանախահաշվային փաստաթղթերի կազմման </w:t>
      </w:r>
      <w:r w:rsidRPr="00213D8E">
        <w:rPr>
          <w:rFonts w:ascii="GHEA Grapalat" w:eastAsia="Times New Roman" w:hAnsi="GHEA Grapalat" w:cs="Times New Roman"/>
          <w:b/>
          <w:sz w:val="20"/>
          <w:szCs w:val="20"/>
          <w:lang w:val="hy-AM"/>
        </w:rPr>
        <w:t>Խորհրդատվական ծառայությունների</w:t>
      </w:r>
      <w:r w:rsidRPr="00096DE8">
        <w:rPr>
          <w:rFonts w:ascii="GHEA Grapalat" w:eastAsia="Times New Roman" w:hAnsi="GHEA Grapalat" w:cs="Times New Roman"/>
          <w:sz w:val="20"/>
          <w:szCs w:val="20"/>
          <w:lang w:val="hy-AM"/>
        </w:rPr>
        <w:t xml:space="preserve"> </w:t>
      </w:r>
      <w:r w:rsidRPr="00096DE8">
        <w:rPr>
          <w:rFonts w:ascii="GHEA Grapalat" w:eastAsia="Times New Roman" w:hAnsi="GHEA Grapalat" w:cs="Times New Roman"/>
          <w:sz w:val="20"/>
          <w:szCs w:val="20"/>
          <w:lang w:val="af-ZA"/>
        </w:rPr>
        <w:t xml:space="preserve">պայմանագիր (այսուհետ` պայմանագիր)։ </w:t>
      </w:r>
    </w:p>
    <w:p w:rsidR="00CE0A53" w:rsidRPr="00A13FCE" w:rsidRDefault="00CE0A53" w:rsidP="00CE0A53">
      <w:pPr>
        <w:spacing w:after="0" w:line="240" w:lineRule="auto"/>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16"/>
          <w:szCs w:val="16"/>
          <w:lang w:val="af-ZA"/>
        </w:rPr>
        <w:t xml:space="preserve">                   </w:t>
      </w:r>
      <w:r w:rsidRPr="00A13FCE">
        <w:rPr>
          <w:rFonts w:ascii="Arial Unicode" w:eastAsia="Times New Roman" w:hAnsi="Arial Unicode"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Ընտրված մասնակիցը որոշվում է </w:t>
      </w:r>
      <w:bookmarkStart w:id="1" w:name="_Hlk23167512"/>
      <w:r w:rsidRPr="00A13FCE">
        <w:rPr>
          <w:rFonts w:ascii="Arial Unicode" w:eastAsia="Times New Roman" w:hAnsi="Arial Unicode" w:cs="Times New Roman"/>
          <w:sz w:val="20"/>
          <w:szCs w:val="20"/>
          <w:lang w:val="af-ZA"/>
        </w:rPr>
        <w:t xml:space="preserve">ոչ գնային պայմաններով բավարար գնահատված </w:t>
      </w:r>
      <w:bookmarkEnd w:id="1"/>
      <w:r w:rsidRPr="00A13FCE">
        <w:rPr>
          <w:rFonts w:ascii="Arial Unicode" w:eastAsia="Times New Roman" w:hAnsi="Arial Unicode"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b/>
          <w:sz w:val="20"/>
          <w:szCs w:val="20"/>
          <w:lang w:val="hy-AM"/>
        </w:rPr>
        <w:t xml:space="preserve">7-րդ օրը, ժամը՝ </w:t>
      </w:r>
      <w:r>
        <w:rPr>
          <w:rFonts w:eastAsia="Times New Roman" w:cs="Times New Roman"/>
          <w:b/>
          <w:sz w:val="20"/>
          <w:szCs w:val="20"/>
          <w:lang w:val="hy-AM"/>
        </w:rPr>
        <w:t>09</w:t>
      </w:r>
      <w:r w:rsidRPr="00A13FCE">
        <w:rPr>
          <w:rFonts w:ascii="Arial Unicode" w:eastAsia="Times New Roman" w:hAnsi="Arial Unicode" w:cs="Times New Roman"/>
          <w:b/>
          <w:sz w:val="20"/>
          <w:szCs w:val="20"/>
          <w:lang w:val="hy-AM"/>
        </w:rPr>
        <w:t>:</w:t>
      </w:r>
      <w:r>
        <w:rPr>
          <w:rFonts w:eastAsia="Times New Roman" w:cs="Times New Roman"/>
          <w:b/>
          <w:sz w:val="20"/>
          <w:szCs w:val="20"/>
          <w:lang w:val="hy-AM"/>
        </w:rPr>
        <w:t>30</w:t>
      </w:r>
      <w:r w:rsidRPr="00A13FCE">
        <w:rPr>
          <w:rFonts w:ascii="Arial Unicode" w:eastAsia="Times New Roman" w:hAnsi="Arial Unicode" w:cs="Times New Roman"/>
          <w:b/>
          <w:sz w:val="20"/>
          <w:szCs w:val="20"/>
          <w:lang w:val="hy-AM"/>
        </w:rPr>
        <w:t>-ն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b/>
          <w:sz w:val="20"/>
          <w:szCs w:val="20"/>
          <w:lang w:val="af-ZA"/>
        </w:rPr>
        <w:t>։</w:t>
      </w:r>
      <w:r w:rsidRPr="00A13FCE">
        <w:rPr>
          <w:rFonts w:ascii="Arial Unicode" w:eastAsia="Times New Roman" w:hAnsi="Arial Unicode"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A13FCE">
        <w:rPr>
          <w:rFonts w:ascii="Arial Unicode" w:eastAsia="Times New Roman" w:hAnsi="Arial Unicode" w:cs="Times New Roman"/>
          <w:sz w:val="20"/>
          <w:szCs w:val="20"/>
          <w:lang w:val="hy-AM"/>
        </w:rPr>
        <w:t>1000</w:t>
      </w:r>
      <w:r w:rsidRPr="00A13FCE">
        <w:rPr>
          <w:rFonts w:ascii="Arial Unicode" w:eastAsia="Times New Roman" w:hAnsi="Arial Unicode"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A13FCE">
        <w:rPr>
          <w:rFonts w:ascii="Arial Unicode" w:eastAsia="Times New Roman" w:hAnsi="Arial Unicode" w:cs="Times New Roman"/>
          <w:spacing w:val="-8"/>
          <w:sz w:val="20"/>
          <w:szCs w:val="20"/>
          <w:lang w:val="pt-BR"/>
        </w:rPr>
        <w:t xml:space="preserve"> </w:t>
      </w:r>
      <w:r w:rsidRPr="00A13FCE">
        <w:rPr>
          <w:rFonts w:ascii="Arial Unicode" w:eastAsia="Times New Roman" w:hAnsi="Arial Unicode" w:cs="Times New Roman"/>
          <w:sz w:val="20"/>
          <w:szCs w:val="20"/>
          <w:lang w:val="af-ZA"/>
        </w:rPr>
        <w:t>ներկայացնելու դեպքում</w:t>
      </w:r>
      <w:r w:rsidRPr="00A13FCE">
        <w:rPr>
          <w:rFonts w:ascii="Arial Unicode" w:eastAsia="Times New Roman" w:hAnsi="Arial Unicode" w:cs="Times New Roman"/>
          <w:sz w:val="20"/>
          <w:szCs w:val="20"/>
          <w:vertAlign w:val="superscript"/>
          <w:lang w:val="af-ZA"/>
        </w:rPr>
        <w:footnoteReference w:id="1"/>
      </w:r>
      <w:r w:rsidRPr="00A13FCE">
        <w:rPr>
          <w:rFonts w:ascii="Arial Unicode" w:eastAsia="Times New Roman" w:hAnsi="Arial Unicode" w:cs="Times New Roman"/>
          <w:sz w:val="20"/>
          <w:szCs w:val="20"/>
          <w:lang w:val="af-ZA"/>
        </w:rPr>
        <w:t xml:space="preserve">)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Հրավեր չստանալը չի սահմանափակում մասնակցի` սույն ընթացակարգին մասնակցելու իրավունքը։ </w:t>
      </w:r>
    </w:p>
    <w:p w:rsidR="00CE0A53" w:rsidRPr="00A13FCE" w:rsidRDefault="00CE0A53" w:rsidP="00CE0A53">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Սույն ընթացակարգին մասնակցության հայտերն անհրաժեշտ է ներկայացնել</w:t>
      </w:r>
      <w:r w:rsidRPr="00A13FCE">
        <w:rPr>
          <w:rFonts w:ascii="Arial Unicode" w:eastAsia="Times New Roman" w:hAnsi="Arial Unicode" w:cs="Times New Roman"/>
          <w:sz w:val="20"/>
          <w:szCs w:val="20"/>
          <w:lang w:val="af-ZA" w:eastAsia="ru-RU"/>
        </w:rPr>
        <w:t xml:space="preserve"> թղթային ձևով`</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 xml:space="preserve">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sidRPr="00A13FCE">
        <w:rPr>
          <w:rFonts w:eastAsia="Times New Roman" w:cs="Times New Roman"/>
          <w:sz w:val="20"/>
          <w:szCs w:val="20"/>
          <w:lang w:val="hy-AM"/>
        </w:rPr>
        <w:t xml:space="preserve"> 6</w:t>
      </w:r>
      <w:r w:rsidRPr="00A13FCE">
        <w:rPr>
          <w:rFonts w:ascii="Arial Unicode" w:eastAsia="Times New Roman" w:hAnsi="Arial Unicode" w:cs="Times New Roman"/>
          <w:sz w:val="20"/>
          <w:szCs w:val="20"/>
          <w:lang w:val="af-ZA"/>
        </w:rPr>
        <w:t xml:space="preserve"> հասցեում,</w:t>
      </w:r>
      <w:r w:rsidRPr="00A13FCE">
        <w:rPr>
          <w:rFonts w:ascii="Arial Unicode" w:eastAsia="Times New Roman" w:hAnsi="Arial Unicode" w:cs="Times New Roman"/>
          <w:sz w:val="20"/>
          <w:szCs w:val="20"/>
          <w:lang w:val="af-ZA" w:eastAsia="ru-RU"/>
        </w:rPr>
        <w:t xml:space="preserve"> </w:t>
      </w:r>
      <w:r w:rsidRPr="00A13FCE">
        <w:rPr>
          <w:rFonts w:ascii="Arial Unicode" w:eastAsia="Times New Roman" w:hAnsi="Arial Unicode" w:cs="Times New Roman"/>
          <w:sz w:val="20"/>
          <w:szCs w:val="20"/>
          <w:lang w:val="af-ZA"/>
        </w:rPr>
        <w:t>մինչև սույն հայտարարության հրապարակման օրվանից հաշված</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b/>
          <w:sz w:val="20"/>
          <w:szCs w:val="20"/>
          <w:lang w:val="hy-AM"/>
        </w:rPr>
        <w:t xml:space="preserve">7-րդ օրը, ժամը՝ </w:t>
      </w:r>
      <w:r>
        <w:rPr>
          <w:rFonts w:eastAsia="Times New Roman" w:cs="Times New Roman"/>
          <w:b/>
          <w:sz w:val="20"/>
          <w:szCs w:val="20"/>
          <w:lang w:val="hy-AM"/>
        </w:rPr>
        <w:t>09</w:t>
      </w:r>
      <w:r w:rsidRPr="00A13FCE">
        <w:rPr>
          <w:rFonts w:ascii="Arial Unicode" w:eastAsia="Times New Roman" w:hAnsi="Arial Unicode" w:cs="Times New Roman"/>
          <w:b/>
          <w:sz w:val="20"/>
          <w:szCs w:val="20"/>
          <w:lang w:val="hy-AM"/>
        </w:rPr>
        <w:t>:</w:t>
      </w:r>
      <w:r>
        <w:rPr>
          <w:rFonts w:eastAsia="Times New Roman" w:cs="Times New Roman"/>
          <w:b/>
          <w:sz w:val="20"/>
          <w:szCs w:val="20"/>
          <w:lang w:val="hy-AM"/>
        </w:rPr>
        <w:t>50</w:t>
      </w:r>
      <w:r w:rsidRPr="00A13FCE">
        <w:rPr>
          <w:rFonts w:ascii="Arial Unicode" w:eastAsia="Times New Roman" w:hAnsi="Arial Unicode" w:cs="Times New Roman"/>
          <w:sz w:val="20"/>
          <w:szCs w:val="20"/>
          <w:lang w:val="af-ZA"/>
        </w:rPr>
        <w:t xml:space="preserve">Հայտերը, հայերենից բացի, կարող են ներկայացվել նաև անգլերեն կամ ռուսերեն: </w:t>
      </w:r>
    </w:p>
    <w:p w:rsidR="00CE0A53" w:rsidRPr="00A13FCE" w:rsidRDefault="00CE0A53" w:rsidP="00CE0A53">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Հայտերի բացումը տեղի կունենա է</w:t>
      </w:r>
      <w:r w:rsidRPr="00A13FCE">
        <w:rPr>
          <w:rFonts w:ascii="Arial Unicode" w:eastAsia="Times New Roman" w:hAnsi="Arial Unicode" w:cs="Times New Roman"/>
          <w:sz w:val="20"/>
          <w:szCs w:val="20"/>
          <w:lang w:val="hy-AM"/>
        </w:rPr>
        <w:t xml:space="preserve"> 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Pr>
          <w:rFonts w:eastAsia="Times New Roman" w:cs="Times New Roman"/>
          <w:sz w:val="20"/>
          <w:szCs w:val="20"/>
          <w:lang w:val="hy-AM"/>
        </w:rPr>
        <w:t xml:space="preserve">   6</w:t>
      </w:r>
      <w:r w:rsidRPr="00A13FCE">
        <w:rPr>
          <w:rFonts w:ascii="Arial Unicode" w:eastAsia="Times New Roman" w:hAnsi="Arial Unicode" w:cs="Times New Roman"/>
          <w:sz w:val="20"/>
          <w:szCs w:val="20"/>
          <w:lang w:val="af-ZA"/>
        </w:rPr>
        <w:t xml:space="preserve"> </w:t>
      </w:r>
      <w:proofErr w:type="gramStart"/>
      <w:r w:rsidRPr="00A13FCE">
        <w:rPr>
          <w:rFonts w:ascii="Arial Unicode" w:eastAsia="Times New Roman" w:hAnsi="Arial Unicode" w:cs="Times New Roman"/>
          <w:sz w:val="20"/>
          <w:szCs w:val="20"/>
          <w:lang w:val="af-ZA"/>
        </w:rPr>
        <w:t>հասցեում,  սույն</w:t>
      </w:r>
      <w:proofErr w:type="gramEnd"/>
      <w:r w:rsidRPr="00A13FCE">
        <w:rPr>
          <w:rFonts w:ascii="Arial Unicode" w:eastAsia="Times New Roman" w:hAnsi="Arial Unicode" w:cs="Times New Roman"/>
          <w:sz w:val="20"/>
          <w:szCs w:val="20"/>
          <w:lang w:val="af-ZA"/>
        </w:rPr>
        <w:t xml:space="preserve"> հայտարարության հրապարակման օրվանից հաշված</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b/>
          <w:sz w:val="20"/>
          <w:szCs w:val="20"/>
          <w:lang w:val="hy-AM"/>
        </w:rPr>
        <w:t>7-րդ օրը, ժամը՝ 1</w:t>
      </w:r>
      <w:r>
        <w:rPr>
          <w:rFonts w:eastAsia="Times New Roman" w:cs="Times New Roman"/>
          <w:b/>
          <w:sz w:val="20"/>
          <w:szCs w:val="20"/>
          <w:lang w:val="hy-AM"/>
        </w:rPr>
        <w:t>0</w:t>
      </w:r>
      <w:r w:rsidRPr="00A13FCE">
        <w:rPr>
          <w:rFonts w:ascii="Arial Unicode" w:eastAsia="Times New Roman" w:hAnsi="Arial Unicode" w:cs="Times New Roman"/>
          <w:b/>
          <w:sz w:val="20"/>
          <w:szCs w:val="20"/>
          <w:lang w:val="hy-AM"/>
        </w:rPr>
        <w:t>:00-ն</w:t>
      </w:r>
      <w:r w:rsidRPr="00A13FCE">
        <w:rPr>
          <w:rFonts w:ascii="Arial Unicode" w:eastAsia="Times New Roman" w:hAnsi="Arial Unicode" w:cs="Times New Roman"/>
          <w:b/>
          <w:sz w:val="20"/>
          <w:szCs w:val="20"/>
          <w:lang w:val="af-ZA"/>
        </w:rPr>
        <w:t>(</w:t>
      </w:r>
      <w:r>
        <w:rPr>
          <w:rFonts w:eastAsia="Times New Roman" w:cs="Times New Roman"/>
          <w:b/>
          <w:sz w:val="20"/>
          <w:szCs w:val="20"/>
          <w:lang w:val="hy-AM"/>
        </w:rPr>
        <w:t>1</w:t>
      </w:r>
      <w:r w:rsidR="00E24FE3" w:rsidRPr="00E24FE3">
        <w:rPr>
          <w:rFonts w:eastAsia="Times New Roman" w:cs="Times New Roman"/>
          <w:b/>
          <w:sz w:val="20"/>
          <w:szCs w:val="20"/>
          <w:lang w:val="af-ZA"/>
        </w:rPr>
        <w:t>3</w:t>
      </w:r>
      <w:r>
        <w:rPr>
          <w:rFonts w:eastAsia="Times New Roman" w:cs="Times New Roman"/>
          <w:b/>
          <w:sz w:val="20"/>
          <w:szCs w:val="20"/>
          <w:lang w:val="hy-AM"/>
        </w:rPr>
        <w:t>․12․2021թ</w:t>
      </w:r>
      <w:r w:rsidRPr="00A13FCE">
        <w:rPr>
          <w:rFonts w:ascii="Arial Unicode" w:eastAsia="Times New Roman" w:hAnsi="Arial Unicode" w:cs="Times New Roman"/>
          <w:b/>
          <w:sz w:val="20"/>
          <w:szCs w:val="20"/>
          <w:lang w:val="af-ZA"/>
        </w:rPr>
        <w:t>)</w:t>
      </w:r>
      <w:r w:rsidRPr="00A13FCE">
        <w:rPr>
          <w:rFonts w:ascii="Arial Unicode" w:eastAsia="Times New Roman" w:hAnsi="Arial Unicode" w:cs="Times New Roman"/>
          <w:sz w:val="20"/>
          <w:szCs w:val="20"/>
          <w:lang w:val="af-ZA"/>
        </w:rPr>
        <w:t xml:space="preserve"> ;</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քարտուղար`Կ.Նալբանդյանին:</w:t>
      </w:r>
    </w:p>
    <w:p w:rsidR="00CE0A53" w:rsidRPr="00A13FCE" w:rsidRDefault="00CE0A53" w:rsidP="00CE0A53">
      <w:pPr>
        <w:spacing w:after="0" w:line="240" w:lineRule="auto"/>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p>
    <w:p w:rsidR="00CE0A53" w:rsidRPr="00A13FCE" w:rsidRDefault="00CE0A53" w:rsidP="00CE0A53">
      <w:pPr>
        <w:spacing w:after="0" w:line="240" w:lineRule="auto"/>
        <w:ind w:firstLine="720"/>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af-ZA"/>
        </w:rPr>
        <w:t>Հեռախոս`</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af-ZA"/>
        </w:rPr>
        <w:t>098480329։</w:t>
      </w:r>
    </w:p>
    <w:p w:rsidR="00CE0A53" w:rsidRPr="00A13FCE" w:rsidRDefault="00CE0A53" w:rsidP="00CE0A53">
      <w:pPr>
        <w:spacing w:after="0" w:line="240" w:lineRule="auto"/>
        <w:ind w:firstLine="720"/>
        <w:jc w:val="both"/>
        <w:rPr>
          <w:rFonts w:ascii="Arial Unicode" w:eastAsia="Times New Roman" w:hAnsi="Arial Unicode" w:cs="Times New Roman"/>
          <w:i/>
          <w:sz w:val="20"/>
          <w:szCs w:val="20"/>
          <w:lang w:val="af-ZA"/>
        </w:rPr>
      </w:pPr>
      <w:r w:rsidRPr="00A13FCE">
        <w:rPr>
          <w:rFonts w:ascii="Arial Unicode" w:eastAsia="Times New Roman" w:hAnsi="Arial Unicode" w:cs="Times New Roman"/>
          <w:sz w:val="20"/>
          <w:szCs w:val="20"/>
          <w:lang w:val="af-ZA"/>
        </w:rPr>
        <w:t>Էլ.փոստ`</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af-ZA"/>
        </w:rPr>
        <w:t>nalbandyan1976@inbox.ru</w:t>
      </w:r>
    </w:p>
    <w:p w:rsidR="00CE0A53" w:rsidRPr="00A13FCE" w:rsidRDefault="00CE0A53" w:rsidP="00CE0A53">
      <w:pPr>
        <w:spacing w:after="0" w:line="240" w:lineRule="auto"/>
        <w:ind w:firstLine="720"/>
        <w:jc w:val="both"/>
        <w:rPr>
          <w:rFonts w:ascii="Arial Unicode" w:eastAsia="Times New Roman" w:hAnsi="Arial Unicode" w:cs="Times New Roman"/>
          <w:b/>
          <w:sz w:val="20"/>
          <w:szCs w:val="20"/>
          <w:lang w:val="hy-AM"/>
        </w:rPr>
      </w:pPr>
      <w:r w:rsidRPr="00A13FCE">
        <w:rPr>
          <w:rFonts w:ascii="Arial Unicode" w:eastAsia="Times New Roman" w:hAnsi="Arial Unicode" w:cs="Times New Roman"/>
          <w:b/>
          <w:sz w:val="20"/>
          <w:szCs w:val="20"/>
          <w:lang w:val="af-ZA"/>
        </w:rPr>
        <w:t>Պատվիրատու`</w:t>
      </w:r>
      <w:r w:rsidRPr="00A13FCE">
        <w:rPr>
          <w:rFonts w:ascii="Arial Unicode" w:eastAsia="Times New Roman" w:hAnsi="Arial Unicode" w:cs="Times New Roman"/>
          <w:b/>
          <w:sz w:val="20"/>
          <w:szCs w:val="20"/>
          <w:lang w:val="hy-AM"/>
        </w:rPr>
        <w:t xml:space="preserve"> </w:t>
      </w:r>
      <w:r w:rsidRPr="00A13FCE">
        <w:rPr>
          <w:rFonts w:ascii="Arial Unicode" w:eastAsia="Times New Roman" w:hAnsi="Arial Unicode" w:cs="Times New Roman"/>
          <w:b/>
          <w:sz w:val="20"/>
          <w:szCs w:val="20"/>
          <w:lang w:val="en-US"/>
        </w:rPr>
        <w:t>Անի</w:t>
      </w:r>
      <w:r w:rsidRPr="00A13FCE">
        <w:rPr>
          <w:rFonts w:ascii="Arial Unicode" w:eastAsia="Times New Roman" w:hAnsi="Arial Unicode" w:cs="Times New Roman"/>
          <w:b/>
          <w:sz w:val="20"/>
          <w:szCs w:val="20"/>
          <w:lang w:val="af-ZA"/>
        </w:rPr>
        <w:t xml:space="preserve"> </w:t>
      </w:r>
      <w:r w:rsidRPr="00A13FCE">
        <w:rPr>
          <w:rFonts w:ascii="Arial Unicode" w:eastAsia="Times New Roman" w:hAnsi="Arial Unicode" w:cs="Times New Roman"/>
          <w:b/>
          <w:sz w:val="20"/>
          <w:szCs w:val="20"/>
          <w:lang w:val="en-US"/>
        </w:rPr>
        <w:t>համայնքապետարան</w:t>
      </w:r>
      <w:r w:rsidRPr="00A13FCE">
        <w:rPr>
          <w:rFonts w:ascii="Arial Unicode" w:eastAsia="Times New Roman" w:hAnsi="Arial Unicode" w:cs="Times New Roman"/>
          <w:b/>
          <w:sz w:val="20"/>
          <w:szCs w:val="20"/>
          <w:lang w:val="af-ZA"/>
        </w:rPr>
        <w:t xml:space="preserve">։                                                         </w:t>
      </w:r>
    </w:p>
    <w:p w:rsidR="00CE0A53" w:rsidRPr="00A13FCE" w:rsidRDefault="00CE0A53" w:rsidP="00CE0A53">
      <w:pPr>
        <w:spacing w:after="0" w:line="240" w:lineRule="auto"/>
        <w:ind w:firstLine="720"/>
        <w:jc w:val="both"/>
        <w:rPr>
          <w:rFonts w:ascii="Arial Unicode" w:eastAsia="Times New Roman" w:hAnsi="Arial Unicode" w:cs="Sylfaen"/>
          <w:b/>
          <w:i/>
          <w:sz w:val="20"/>
          <w:szCs w:val="20"/>
          <w:lang w:val="es-ES"/>
        </w:rPr>
      </w:pPr>
    </w:p>
    <w:p w:rsidR="00CE0A53" w:rsidRPr="00A13FCE" w:rsidRDefault="00CE0A53" w:rsidP="00CE0A53">
      <w:pPr>
        <w:spacing w:after="0" w:line="240" w:lineRule="auto"/>
        <w:ind w:left="1404" w:firstLine="720"/>
        <w:jc w:val="both"/>
        <w:rPr>
          <w:rFonts w:ascii="GHEA Grapalat" w:eastAsia="Times New Roman" w:hAnsi="GHEA Grapalat" w:cs="Times New Roman"/>
          <w:sz w:val="20"/>
          <w:szCs w:val="20"/>
          <w:lang w:val="af-ZA"/>
        </w:rPr>
      </w:pPr>
    </w:p>
    <w:p w:rsidR="00CE0A53" w:rsidRPr="00A13FCE" w:rsidRDefault="00CE0A53" w:rsidP="00CE0A53">
      <w:pPr>
        <w:spacing w:after="0" w:line="240" w:lineRule="auto"/>
        <w:ind w:firstLine="567"/>
        <w:jc w:val="right"/>
        <w:rPr>
          <w:rFonts w:ascii="GHEA Grapalat" w:eastAsia="Times New Roman" w:hAnsi="GHEA Grapalat" w:cs="Times New Roman"/>
          <w:sz w:val="24"/>
          <w:szCs w:val="24"/>
          <w:lang w:val="af-ZA"/>
        </w:rPr>
      </w:pPr>
      <w:r w:rsidRPr="00A13FCE">
        <w:rPr>
          <w:rFonts w:ascii="GHEA Grapalat" w:eastAsia="Times New Roman" w:hAnsi="GHEA Grapalat" w:cs="Sylfaen"/>
          <w:i/>
          <w:sz w:val="20"/>
          <w:szCs w:val="20"/>
          <w:lang w:val="af-ZA"/>
        </w:rPr>
        <w:t xml:space="preserve">                                           </w:t>
      </w:r>
    </w:p>
    <w:p w:rsidR="00CE0A53" w:rsidRPr="00A13FCE" w:rsidRDefault="00CE0A53" w:rsidP="00CE0A53">
      <w:pPr>
        <w:spacing w:after="0" w:line="240" w:lineRule="auto"/>
        <w:jc w:val="center"/>
        <w:rPr>
          <w:rFonts w:ascii="GHEA Grapalat" w:eastAsia="Times New Roman" w:hAnsi="GHEA Grapalat" w:cs="Times New Roman"/>
          <w:b/>
          <w:bCs/>
          <w:color w:val="FF0000"/>
          <w:sz w:val="20"/>
          <w:u w:val="single"/>
          <w:lang w:val="af-ZA"/>
        </w:rPr>
      </w:pPr>
      <w:r w:rsidRPr="00A13FCE">
        <w:rPr>
          <w:rFonts w:ascii="GHEA Grapalat" w:eastAsia="Times New Roman" w:hAnsi="GHEA Grapalat" w:cs="Sylfaen"/>
          <w:b/>
          <w:bCs/>
          <w:color w:val="FF0000"/>
          <w:sz w:val="20"/>
          <w:u w:val="single"/>
          <w:lang w:val="af-ZA"/>
        </w:rPr>
        <w:t>Սույն</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գնման</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գործընթաց</w:t>
      </w:r>
      <w:r>
        <w:rPr>
          <w:rFonts w:ascii="GHEA Grapalat" w:eastAsia="Times New Roman" w:hAnsi="GHEA Grapalat" w:cs="Sylfaen"/>
          <w:b/>
          <w:bCs/>
          <w:color w:val="FF0000"/>
          <w:sz w:val="20"/>
          <w:u w:val="single"/>
          <w:lang w:val="hy-AM"/>
        </w:rPr>
        <w:t>ը</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կազմակերպվում</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է</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Times New Roman"/>
          <w:b/>
          <w:bCs/>
          <w:color w:val="FF0000"/>
          <w:sz w:val="20"/>
          <w:u w:val="single"/>
          <w:lang w:val="hy-AM"/>
        </w:rPr>
        <w:t>«</w:t>
      </w:r>
      <w:r w:rsidRPr="00A13FCE">
        <w:rPr>
          <w:rFonts w:ascii="GHEA Grapalat" w:eastAsia="Times New Roman" w:hAnsi="GHEA Grapalat" w:cs="Sylfaen"/>
          <w:b/>
          <w:bCs/>
          <w:color w:val="FF0000"/>
          <w:sz w:val="20"/>
          <w:u w:val="single"/>
          <w:lang w:val="hy-AM"/>
        </w:rPr>
        <w:t>Գնումների</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hy-AM"/>
        </w:rPr>
        <w:t>մասին</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af-ZA"/>
        </w:rPr>
        <w:t>ՀՀ</w:t>
      </w:r>
      <w:r w:rsidRPr="00A13FCE">
        <w:rPr>
          <w:rFonts w:ascii="Times New Roman" w:eastAsia="Times New Roman" w:hAnsi="Times New Roman" w:cs="Times New Roman"/>
          <w:b/>
          <w:bCs/>
          <w:color w:val="FF0000"/>
          <w:sz w:val="20"/>
          <w:u w:val="single"/>
          <w:lang w:val="af-ZA"/>
        </w:rPr>
        <w:t> </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hy-AM"/>
        </w:rPr>
        <w:t>օրենքի</w:t>
      </w:r>
      <w:r w:rsidRPr="00A13FCE">
        <w:rPr>
          <w:rFonts w:ascii="Times New Roman" w:eastAsia="Times New Roman" w:hAnsi="Times New Roman" w:cs="Times New Roman"/>
          <w:b/>
          <w:bCs/>
          <w:color w:val="FF0000"/>
          <w:sz w:val="20"/>
          <w:u w:val="single"/>
          <w:lang w:val="hy-AM"/>
        </w:rPr>
        <w:t> </w:t>
      </w:r>
      <w:r w:rsidRPr="00A13FCE">
        <w:rPr>
          <w:rFonts w:ascii="GHEA Grapalat" w:eastAsia="Times New Roman" w:hAnsi="GHEA Grapalat" w:cs="Times New Roman"/>
          <w:b/>
          <w:bCs/>
          <w:color w:val="FF0000"/>
          <w:sz w:val="20"/>
          <w:u w:val="single"/>
          <w:lang w:val="hy-AM"/>
        </w:rPr>
        <w:t xml:space="preserve"> 15-</w:t>
      </w:r>
      <w:r w:rsidRPr="00A13FCE">
        <w:rPr>
          <w:rFonts w:ascii="GHEA Grapalat" w:eastAsia="Times New Roman" w:hAnsi="GHEA Grapalat" w:cs="Sylfaen"/>
          <w:b/>
          <w:bCs/>
          <w:color w:val="FF0000"/>
          <w:sz w:val="20"/>
          <w:u w:val="single"/>
          <w:lang w:val="hy-AM"/>
        </w:rPr>
        <w:t>րդ</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hy-AM"/>
        </w:rPr>
        <w:t>հոդվածի</w:t>
      </w:r>
      <w:r w:rsidRPr="00A13FCE">
        <w:rPr>
          <w:rFonts w:ascii="GHEA Grapalat" w:eastAsia="Times New Roman" w:hAnsi="GHEA Grapalat" w:cs="Times New Roman"/>
          <w:b/>
          <w:bCs/>
          <w:color w:val="FF0000"/>
          <w:sz w:val="20"/>
          <w:u w:val="single"/>
          <w:lang w:val="hy-AM"/>
        </w:rPr>
        <w:t xml:space="preserve"> 6-</w:t>
      </w:r>
      <w:r w:rsidRPr="00A13FCE">
        <w:rPr>
          <w:rFonts w:ascii="GHEA Grapalat" w:eastAsia="Times New Roman" w:hAnsi="GHEA Grapalat" w:cs="Sylfaen"/>
          <w:b/>
          <w:bCs/>
          <w:color w:val="FF0000"/>
          <w:sz w:val="20"/>
          <w:u w:val="single"/>
          <w:lang w:val="hy-AM"/>
        </w:rPr>
        <w:t>րդ</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hy-AM"/>
        </w:rPr>
        <w:t>մասի</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af-ZA"/>
        </w:rPr>
        <w:t>պահանջներին</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համապատասխան:</w:t>
      </w: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r w:rsidRPr="00A13FCE">
        <w:rPr>
          <w:rFonts w:ascii="GHEA Grapalat" w:eastAsia="Times New Roman" w:hAnsi="GHEA Grapalat" w:cs="Times New Roman"/>
          <w:sz w:val="24"/>
          <w:szCs w:val="24"/>
          <w:lang w:val="af-ZA"/>
        </w:rPr>
        <w:t xml:space="preserve"> </w:t>
      </w:r>
    </w:p>
    <w:p w:rsidR="00CE0A53" w:rsidRPr="00A13FCE" w:rsidRDefault="00CE0A53" w:rsidP="00CE0A53">
      <w:pPr>
        <w:spacing w:after="0" w:line="240" w:lineRule="auto"/>
        <w:ind w:left="1404" w:firstLine="720"/>
        <w:jc w:val="both"/>
        <w:rPr>
          <w:rFonts w:ascii="GHEA Grapalat" w:eastAsia="Times New Roman" w:hAnsi="GHEA Grapalat" w:cs="Times New Roman"/>
          <w:sz w:val="20"/>
          <w:szCs w:val="20"/>
          <w:lang w:val="af-ZA"/>
        </w:rPr>
      </w:pPr>
      <w:r w:rsidRPr="00A13FCE">
        <w:rPr>
          <w:rFonts w:ascii="GHEA Grapalat" w:eastAsia="Times New Roman" w:hAnsi="GHEA Grapalat" w:cs="Times New Roman"/>
          <w:sz w:val="24"/>
          <w:szCs w:val="24"/>
          <w:lang w:val="af-ZA"/>
        </w:rPr>
        <w:tab/>
      </w:r>
    </w:p>
    <w:p w:rsidR="00CE0A53" w:rsidRPr="00A13FCE" w:rsidRDefault="00CE0A53" w:rsidP="00CE0A53">
      <w:pPr>
        <w:spacing w:after="0" w:line="240" w:lineRule="auto"/>
        <w:ind w:firstLine="567"/>
        <w:jc w:val="right"/>
        <w:rPr>
          <w:rFonts w:ascii="GHEA Grapalat" w:eastAsia="Times New Roman" w:hAnsi="GHEA Grapalat" w:cs="Sylfaen"/>
          <w:i/>
          <w:sz w:val="20"/>
          <w:szCs w:val="20"/>
          <w:lang w:val="hy-AM"/>
        </w:rPr>
      </w:pPr>
      <w:r w:rsidRPr="00A13FCE">
        <w:rPr>
          <w:rFonts w:ascii="GHEA Grapalat" w:eastAsia="Times New Roman" w:hAnsi="GHEA Grapalat" w:cs="Sylfaen"/>
          <w:i/>
          <w:sz w:val="20"/>
          <w:szCs w:val="20"/>
          <w:lang w:val="af-ZA"/>
        </w:rPr>
        <w:t xml:space="preserve">                                         </w:t>
      </w:r>
    </w:p>
    <w:p w:rsidR="00CE0A53" w:rsidRDefault="00CE0A53" w:rsidP="00CE0A53">
      <w:pPr>
        <w:spacing w:after="0" w:line="240" w:lineRule="auto"/>
        <w:ind w:firstLine="567"/>
        <w:jc w:val="right"/>
        <w:rPr>
          <w:rFonts w:ascii="GHEA Grapalat" w:eastAsia="Times New Roman" w:hAnsi="GHEA Grapalat" w:cs="Sylfaen"/>
          <w:i/>
          <w:sz w:val="20"/>
          <w:szCs w:val="20"/>
          <w:lang w:val="af-ZA"/>
        </w:rPr>
      </w:pPr>
      <w:r w:rsidRPr="00A13FCE">
        <w:rPr>
          <w:rFonts w:ascii="GHEA Grapalat" w:eastAsia="Times New Roman" w:hAnsi="GHEA Grapalat" w:cs="Sylfaen"/>
          <w:i/>
          <w:sz w:val="20"/>
          <w:szCs w:val="20"/>
          <w:lang w:val="af-ZA"/>
        </w:rPr>
        <w:t xml:space="preserve"> </w:t>
      </w:r>
    </w:p>
    <w:p w:rsidR="00CE0A53" w:rsidRPr="00A13FCE" w:rsidRDefault="00CE0A53" w:rsidP="00CE0A53">
      <w:pPr>
        <w:spacing w:after="0" w:line="240" w:lineRule="auto"/>
        <w:ind w:firstLine="567"/>
        <w:jc w:val="right"/>
        <w:rPr>
          <w:rFonts w:ascii="GHEA Grapalat" w:eastAsia="Times New Roman" w:hAnsi="GHEA Grapalat" w:cs="Sylfaen"/>
          <w:i/>
          <w:sz w:val="20"/>
          <w:szCs w:val="20"/>
          <w:lang w:val="af-ZA"/>
        </w:rPr>
      </w:pPr>
      <w:r w:rsidRPr="00A13FCE">
        <w:rPr>
          <w:rFonts w:ascii="GHEA Grapalat" w:eastAsia="Times New Roman" w:hAnsi="GHEA Grapalat" w:cs="Sylfaen"/>
          <w:i/>
          <w:sz w:val="20"/>
          <w:szCs w:val="20"/>
          <w:lang w:val="af-ZA"/>
        </w:rPr>
        <w:lastRenderedPageBreak/>
        <w:t xml:space="preserve"> </w:t>
      </w:r>
      <w:r w:rsidRPr="00A13FCE">
        <w:rPr>
          <w:rFonts w:ascii="GHEA Grapalat" w:eastAsia="Times New Roman" w:hAnsi="GHEA Grapalat" w:cs="Sylfaen"/>
          <w:i/>
          <w:sz w:val="20"/>
          <w:szCs w:val="20"/>
          <w:lang w:val="en-US"/>
        </w:rPr>
        <w:t>Հաստատված</w:t>
      </w:r>
      <w:r w:rsidRPr="00A13FCE">
        <w:rPr>
          <w:rFonts w:ascii="GHEA Grapalat" w:eastAsia="Times New Roman" w:hAnsi="GHEA Grapalat" w:cs="Times Armenian"/>
          <w:i/>
          <w:sz w:val="20"/>
          <w:szCs w:val="20"/>
          <w:lang w:val="af-ZA"/>
        </w:rPr>
        <w:t xml:space="preserve"> </w:t>
      </w:r>
      <w:r w:rsidRPr="00A13FCE">
        <w:rPr>
          <w:rFonts w:ascii="GHEA Grapalat" w:eastAsia="Times New Roman" w:hAnsi="GHEA Grapalat" w:cs="Sylfaen"/>
          <w:i/>
          <w:sz w:val="20"/>
          <w:szCs w:val="20"/>
          <w:lang w:val="en-US"/>
        </w:rPr>
        <w:t>է</w:t>
      </w:r>
    </w:p>
    <w:p w:rsidR="00CE0A53" w:rsidRPr="00A13FCE" w:rsidRDefault="00CE0A53" w:rsidP="00CE0A53">
      <w:pPr>
        <w:spacing w:after="0" w:line="240" w:lineRule="auto"/>
        <w:ind w:firstLine="567"/>
        <w:jc w:val="right"/>
        <w:rPr>
          <w:rFonts w:ascii="GHEA Grapalat" w:eastAsia="Times New Roman" w:hAnsi="GHEA Grapalat" w:cs="Sylfaen"/>
          <w:i/>
          <w:sz w:val="20"/>
          <w:szCs w:val="20"/>
          <w:lang w:val="af-ZA"/>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-2</w:t>
      </w:r>
      <w:r w:rsidRPr="00A13FCE">
        <w:rPr>
          <w:rFonts w:eastAsia="Times New Roman" w:cs="Times New Roman"/>
          <w:b/>
          <w:i/>
          <w:sz w:val="18"/>
          <w:szCs w:val="24"/>
          <w:lang w:val="hy-AM"/>
        </w:rPr>
        <w:t>1/0</w:t>
      </w:r>
      <w:r>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A13FCE">
        <w:rPr>
          <w:rFonts w:ascii="GHEA Grapalat" w:eastAsia="Times New Roman" w:hAnsi="GHEA Grapalat" w:cs="Sylfaen"/>
          <w:i/>
          <w:sz w:val="20"/>
          <w:szCs w:val="20"/>
          <w:lang w:val="en-US"/>
        </w:rPr>
        <w:t>ծածկա</w:t>
      </w:r>
      <w:r w:rsidRPr="00A13FCE">
        <w:rPr>
          <w:rFonts w:ascii="GHEA Grapalat" w:eastAsia="Times New Roman" w:hAnsi="GHEA Grapalat" w:cs="Times Armenian"/>
          <w:i/>
          <w:sz w:val="20"/>
          <w:szCs w:val="20"/>
          <w:lang w:val="en-US"/>
        </w:rPr>
        <w:t>գ</w:t>
      </w:r>
      <w:r w:rsidRPr="00A13FCE">
        <w:rPr>
          <w:rFonts w:ascii="GHEA Grapalat" w:eastAsia="Times New Roman" w:hAnsi="GHEA Grapalat" w:cs="Sylfaen"/>
          <w:i/>
          <w:sz w:val="20"/>
          <w:szCs w:val="20"/>
          <w:lang w:val="en-US"/>
        </w:rPr>
        <w:t>րով</w:t>
      </w:r>
      <w:r w:rsidRPr="00A13FCE">
        <w:rPr>
          <w:rFonts w:ascii="GHEA Grapalat" w:eastAsia="Times New Roman" w:hAnsi="GHEA Grapalat" w:cs="Times Armenian"/>
          <w:i/>
          <w:sz w:val="20"/>
          <w:szCs w:val="20"/>
          <w:lang w:val="af-ZA"/>
        </w:rPr>
        <w:t xml:space="preserve"> </w:t>
      </w:r>
    </w:p>
    <w:p w:rsidR="00CE0A53" w:rsidRPr="00A13FCE" w:rsidRDefault="00CE0A53" w:rsidP="00CE0A53">
      <w:pPr>
        <w:spacing w:after="0" w:line="240" w:lineRule="auto"/>
        <w:ind w:firstLine="567"/>
        <w:jc w:val="right"/>
        <w:rPr>
          <w:rFonts w:ascii="GHEA Grapalat" w:eastAsia="Times New Roman" w:hAnsi="GHEA Grapalat" w:cs="Times Armenian"/>
          <w:i/>
          <w:sz w:val="20"/>
          <w:szCs w:val="20"/>
          <w:lang w:val="af-ZA"/>
        </w:rPr>
      </w:pPr>
      <w:r w:rsidRPr="00A13FCE">
        <w:rPr>
          <w:rFonts w:ascii="GHEA Grapalat" w:eastAsia="Times New Roman" w:hAnsi="GHEA Grapalat" w:cs="Sylfaen"/>
          <w:i/>
          <w:sz w:val="20"/>
          <w:szCs w:val="20"/>
          <w:lang w:val="en-US"/>
        </w:rPr>
        <w:t>գնանշման</w:t>
      </w:r>
      <w:r w:rsidRPr="00A13FCE">
        <w:rPr>
          <w:rFonts w:ascii="GHEA Grapalat" w:eastAsia="Times New Roman" w:hAnsi="GHEA Grapalat" w:cs="Sylfaen"/>
          <w:i/>
          <w:sz w:val="20"/>
          <w:szCs w:val="20"/>
          <w:lang w:val="af-ZA"/>
        </w:rPr>
        <w:t xml:space="preserve"> </w:t>
      </w:r>
      <w:r w:rsidRPr="00A13FCE">
        <w:rPr>
          <w:rFonts w:ascii="GHEA Grapalat" w:eastAsia="Times New Roman" w:hAnsi="GHEA Grapalat" w:cs="Sylfaen"/>
          <w:i/>
          <w:sz w:val="20"/>
          <w:szCs w:val="20"/>
          <w:lang w:val="en-US"/>
        </w:rPr>
        <w:t>հարցման</w:t>
      </w:r>
      <w:r w:rsidRPr="00A13FCE">
        <w:rPr>
          <w:rFonts w:ascii="GHEA Grapalat" w:eastAsia="Times New Roman" w:hAnsi="GHEA Grapalat" w:cs="Times Armenian"/>
          <w:i/>
          <w:sz w:val="20"/>
          <w:szCs w:val="20"/>
          <w:lang w:val="af-ZA"/>
        </w:rPr>
        <w:t xml:space="preserve"> գնահատող </w:t>
      </w:r>
      <w:r w:rsidRPr="00A13FCE">
        <w:rPr>
          <w:rFonts w:ascii="GHEA Grapalat" w:eastAsia="Times New Roman" w:hAnsi="GHEA Grapalat" w:cs="Sylfaen"/>
          <w:i/>
          <w:sz w:val="20"/>
          <w:szCs w:val="20"/>
          <w:lang w:val="en-US"/>
        </w:rPr>
        <w:t>հանձնաժողովի</w:t>
      </w:r>
    </w:p>
    <w:p w:rsidR="00CE0A53" w:rsidRPr="00A13FCE" w:rsidRDefault="00CE0A53" w:rsidP="00CE0A53">
      <w:pPr>
        <w:spacing w:after="0" w:line="240" w:lineRule="auto"/>
        <w:ind w:firstLine="567"/>
        <w:jc w:val="right"/>
        <w:rPr>
          <w:rFonts w:ascii="GHEA Grapalat" w:eastAsia="Times New Roman" w:hAnsi="GHEA Grapalat" w:cs="Times New Roman"/>
          <w:i/>
          <w:sz w:val="20"/>
          <w:szCs w:val="20"/>
          <w:lang w:val="af-ZA"/>
        </w:rPr>
      </w:pPr>
      <w:r w:rsidRPr="00A13FCE">
        <w:rPr>
          <w:rFonts w:ascii="GHEA Grapalat" w:eastAsia="Times New Roman" w:hAnsi="GHEA Grapalat" w:cs="Sylfaen"/>
          <w:i/>
          <w:sz w:val="20"/>
          <w:szCs w:val="20"/>
          <w:lang w:val="af-ZA"/>
        </w:rPr>
        <w:t xml:space="preserve"> 20</w:t>
      </w:r>
      <w:r w:rsidRPr="00A13FCE">
        <w:rPr>
          <w:rFonts w:ascii="GHEA Grapalat" w:eastAsia="Times New Roman" w:hAnsi="GHEA Grapalat" w:cs="Sylfaen"/>
          <w:i/>
          <w:sz w:val="20"/>
          <w:szCs w:val="20"/>
          <w:lang w:val="hy-AM"/>
        </w:rPr>
        <w:t>21</w:t>
      </w:r>
      <w:r w:rsidRPr="00A13FCE">
        <w:rPr>
          <w:rFonts w:ascii="GHEA Grapalat" w:eastAsia="Times New Roman" w:hAnsi="GHEA Grapalat" w:cs="Sylfaen"/>
          <w:i/>
          <w:sz w:val="20"/>
          <w:szCs w:val="20"/>
          <w:lang w:val="en-US"/>
        </w:rPr>
        <w:t>թ</w:t>
      </w:r>
      <w:r w:rsidRPr="00A13FCE">
        <w:rPr>
          <w:rFonts w:ascii="GHEA Grapalat" w:eastAsia="Times New Roman" w:hAnsi="GHEA Grapalat" w:cs="Times Armenian"/>
          <w:i/>
          <w:sz w:val="20"/>
          <w:szCs w:val="20"/>
          <w:lang w:val="af-ZA"/>
        </w:rPr>
        <w:t>.</w:t>
      </w:r>
      <w:r w:rsidRPr="00A13FCE">
        <w:rPr>
          <w:rFonts w:ascii="GHEA Grapalat" w:eastAsia="Times New Roman" w:hAnsi="GHEA Grapalat" w:cs="Times Armenian"/>
          <w:i/>
          <w:sz w:val="20"/>
          <w:szCs w:val="20"/>
          <w:lang w:val="hy-AM"/>
        </w:rPr>
        <w:t>-ի</w:t>
      </w:r>
      <w:r w:rsidRPr="00A13FCE">
        <w:rPr>
          <w:rFonts w:ascii="GHEA Grapalat" w:eastAsia="Times New Roman" w:hAnsi="GHEA Grapalat" w:cs="Times Armenian"/>
          <w:i/>
          <w:sz w:val="20"/>
          <w:szCs w:val="20"/>
          <w:lang w:val="af-ZA"/>
        </w:rPr>
        <w:t xml:space="preserve">  </w:t>
      </w:r>
      <w:r>
        <w:rPr>
          <w:rFonts w:ascii="GHEA Grapalat" w:eastAsia="Times New Roman" w:hAnsi="GHEA Grapalat" w:cs="Times Armenian"/>
          <w:i/>
          <w:sz w:val="20"/>
          <w:szCs w:val="20"/>
          <w:lang w:val="hy-AM"/>
        </w:rPr>
        <w:t>դեկտեմբերի</w:t>
      </w:r>
      <w:r w:rsidRPr="00A13FCE">
        <w:rPr>
          <w:rFonts w:ascii="GHEA Grapalat" w:eastAsia="Times New Roman" w:hAnsi="GHEA Grapalat" w:cs="Times Armenian"/>
          <w:i/>
          <w:sz w:val="20"/>
          <w:szCs w:val="20"/>
          <w:lang w:val="hy-AM"/>
        </w:rPr>
        <w:t xml:space="preserve"> </w:t>
      </w:r>
      <w:r>
        <w:rPr>
          <w:rFonts w:ascii="GHEA Grapalat" w:eastAsia="Times New Roman" w:hAnsi="GHEA Grapalat" w:cs="Times Armenian"/>
          <w:i/>
          <w:sz w:val="20"/>
          <w:szCs w:val="20"/>
          <w:lang w:val="hy-AM"/>
        </w:rPr>
        <w:t>03</w:t>
      </w:r>
      <w:r w:rsidRPr="00A13FCE">
        <w:rPr>
          <w:rFonts w:ascii="GHEA Grapalat" w:eastAsia="Times New Roman" w:hAnsi="GHEA Grapalat" w:cs="Times Armenian"/>
          <w:i/>
          <w:sz w:val="20"/>
          <w:szCs w:val="20"/>
          <w:lang w:val="af-ZA"/>
        </w:rPr>
        <w:t xml:space="preserve">-ի </w:t>
      </w:r>
      <w:r w:rsidRPr="00A13FCE">
        <w:rPr>
          <w:rFonts w:ascii="GHEA Grapalat" w:eastAsia="Times New Roman" w:hAnsi="GHEA Grapalat" w:cs="Times Armenian"/>
          <w:i/>
          <w:sz w:val="20"/>
          <w:szCs w:val="20"/>
          <w:vertAlign w:val="subscript"/>
          <w:lang w:val="af-ZA"/>
        </w:rPr>
        <w:t xml:space="preserve"> </w:t>
      </w:r>
      <w:r w:rsidRPr="00A13FCE">
        <w:rPr>
          <w:rFonts w:ascii="GHEA Grapalat" w:eastAsia="Times New Roman" w:hAnsi="GHEA Grapalat" w:cs="Times Armenian"/>
          <w:i/>
          <w:sz w:val="20"/>
          <w:szCs w:val="20"/>
          <w:lang w:val="af-ZA"/>
        </w:rPr>
        <w:t>N</w:t>
      </w:r>
      <w:r w:rsidRPr="00A13FCE">
        <w:rPr>
          <w:rFonts w:ascii="GHEA Grapalat" w:eastAsia="Times New Roman" w:hAnsi="GHEA Grapalat" w:cs="Times Armenian"/>
          <w:i/>
          <w:sz w:val="20"/>
          <w:szCs w:val="20"/>
          <w:lang w:val="hy-AM"/>
        </w:rPr>
        <w:t xml:space="preserve"> 2 </w:t>
      </w:r>
      <w:r w:rsidRPr="00A13FCE">
        <w:rPr>
          <w:rFonts w:ascii="GHEA Grapalat" w:eastAsia="Times New Roman" w:hAnsi="GHEA Grapalat" w:cs="Sylfaen"/>
          <w:i/>
          <w:sz w:val="20"/>
          <w:szCs w:val="20"/>
          <w:lang w:val="en-US"/>
        </w:rPr>
        <w:t>որոշմամբ</w:t>
      </w: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36"/>
          <w:szCs w:val="36"/>
          <w:lang w:val="hy-AM"/>
        </w:rPr>
      </w:pPr>
      <w:r w:rsidRPr="00A13FCE">
        <w:rPr>
          <w:rFonts w:ascii="GHEA Grapalat" w:eastAsia="Times New Roman" w:hAnsi="GHEA Grapalat" w:cs="Times Armenian"/>
          <w:i/>
          <w:sz w:val="36"/>
          <w:szCs w:val="36"/>
          <w:lang w:val="hy-AM"/>
        </w:rPr>
        <w:t>ԱՆԻ ՀԱՄԱՅՆՔԱՊԵՏԱՐԱՆ</w:t>
      </w:r>
    </w:p>
    <w:p w:rsidR="00CE0A53" w:rsidRPr="00A13FCE" w:rsidRDefault="00CE0A53" w:rsidP="00CE0A53">
      <w:pPr>
        <w:tabs>
          <w:tab w:val="left" w:pos="5968"/>
        </w:tabs>
        <w:spacing w:after="120" w:line="240" w:lineRule="auto"/>
        <w:ind w:right="-7" w:firstLine="567"/>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Sylfaen"/>
          <w:b/>
          <w:sz w:val="24"/>
          <w:szCs w:val="24"/>
          <w:lang w:val="af-ZA"/>
        </w:rPr>
      </w:pPr>
      <w:r w:rsidRPr="00A13FCE">
        <w:rPr>
          <w:rFonts w:ascii="GHEA Grapalat" w:eastAsia="Times New Roman" w:hAnsi="GHEA Grapalat" w:cs="Sylfaen"/>
          <w:b/>
          <w:sz w:val="24"/>
          <w:szCs w:val="24"/>
          <w:lang w:val="en-US"/>
        </w:rPr>
        <w:t>Հ</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Ր</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Ա</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Վ</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Ե</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Ր</w:t>
      </w:r>
    </w:p>
    <w:p w:rsidR="00CE0A53" w:rsidRPr="00A13FCE" w:rsidRDefault="00CE0A53" w:rsidP="00CE0A53">
      <w:pPr>
        <w:spacing w:after="120" w:line="240" w:lineRule="auto"/>
        <w:ind w:right="-7" w:firstLine="567"/>
        <w:jc w:val="center"/>
        <w:rPr>
          <w:rFonts w:ascii="GHEA Grapalat" w:eastAsia="Times New Roman" w:hAnsi="GHEA Grapalat" w:cs="Sylfae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Sylfaen"/>
          <w:sz w:val="24"/>
          <w:szCs w:val="24"/>
          <w:lang w:val="af-ZA"/>
        </w:rPr>
      </w:pPr>
    </w:p>
    <w:p w:rsidR="00CE0A53" w:rsidRPr="00A13FCE" w:rsidRDefault="00CE0A53" w:rsidP="00CE0A53">
      <w:pPr>
        <w:spacing w:after="120" w:line="240" w:lineRule="auto"/>
        <w:ind w:right="-7"/>
        <w:jc w:val="center"/>
        <w:rPr>
          <w:rFonts w:ascii="GHEA Grapalat" w:eastAsia="Times New Roman" w:hAnsi="GHEA Grapalat" w:cs="Times New Roman"/>
          <w:sz w:val="24"/>
          <w:lang w:val="af-ZA"/>
        </w:rPr>
      </w:pPr>
      <w:r w:rsidRPr="00A13FCE">
        <w:rPr>
          <w:rFonts w:ascii="GHEA Grapalat" w:eastAsia="Times New Roman" w:hAnsi="GHEA Grapalat" w:cs="Times Armenian"/>
          <w:sz w:val="24"/>
          <w:szCs w:val="24"/>
          <w:lang w:val="af-ZA"/>
        </w:rPr>
        <w:t>ԱՆԻ ՀԱՄԱՅՆՔԻ</w:t>
      </w:r>
      <w:r w:rsidRPr="00A13FCE">
        <w:rPr>
          <w:rFonts w:ascii="GHEA Grapalat" w:eastAsia="Times New Roman" w:hAnsi="GHEA Grapalat" w:cs="Sylfaen"/>
          <w:sz w:val="24"/>
          <w:szCs w:val="24"/>
          <w:lang w:val="af-ZA"/>
        </w:rPr>
        <w:t xml:space="preserve"> </w:t>
      </w:r>
      <w:r w:rsidRPr="00A13FCE">
        <w:rPr>
          <w:rFonts w:ascii="GHEA Grapalat" w:eastAsia="Times New Roman" w:hAnsi="GHEA Grapalat" w:cs="Sylfaen"/>
          <w:sz w:val="24"/>
          <w:szCs w:val="24"/>
          <w:lang w:val="en-US"/>
        </w:rPr>
        <w:t>ԿԱՐԻՔՆԵՐԻ</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ՀԱՄԱՐ</w:t>
      </w:r>
      <w:r w:rsidRPr="00A13FCE">
        <w:rPr>
          <w:rFonts w:ascii="GHEA Grapalat" w:eastAsia="Times New Roman" w:hAnsi="GHEA Grapalat" w:cs="Times Armenian"/>
          <w:sz w:val="24"/>
          <w:szCs w:val="24"/>
          <w:lang w:val="af-ZA"/>
        </w:rPr>
        <w:t>`</w:t>
      </w:r>
      <w:r w:rsidRPr="00CE0A53">
        <w:rPr>
          <w:rFonts w:ascii="GHEA Grapalat" w:eastAsia="Times New Roman" w:hAnsi="GHEA Grapalat" w:cs="Times Armenian"/>
          <w:sz w:val="24"/>
          <w:szCs w:val="24"/>
          <w:lang w:val="af-ZA"/>
        </w:rPr>
        <w:t xml:space="preserve"> </w:t>
      </w:r>
      <w:r w:rsidRPr="00DA3263">
        <w:rPr>
          <w:rFonts w:ascii="GHEA Grapalat" w:eastAsia="Times New Roman" w:hAnsi="GHEA Grapalat" w:cs="Times Armenian"/>
          <w:sz w:val="24"/>
          <w:szCs w:val="24"/>
          <w:lang w:val="af-ZA"/>
        </w:rPr>
        <w:t xml:space="preserve">ՆԱԽԱԳԾԱՆԱԽԱՀԱՇՎԱՅԻՆ ՓԱՍՏԱԹՂԹԵՐԻ ԿԱԶՄՄԱՆ </w:t>
      </w:r>
      <w:r w:rsidRPr="00DA3263">
        <w:rPr>
          <w:rFonts w:ascii="GHEA Grapalat" w:eastAsia="Times New Roman" w:hAnsi="GHEA Grapalat" w:cs="Times Armenian"/>
          <w:sz w:val="24"/>
          <w:szCs w:val="24"/>
          <w:lang w:val="hy-AM"/>
        </w:rPr>
        <w:t>ԽՈՐՀՐԴԱՏՎԱԿԱՆ ԾԱՌԱՅՈՒԹՅՈՒՆՆԵՐԻ</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sz w:val="24"/>
          <w:szCs w:val="24"/>
          <w:lang w:val="en-US"/>
        </w:rPr>
        <w:t>ՁԵՌՔԲԵՐՄԱՆ</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ՆՊԱՏԱԿՈՎ</w:t>
      </w:r>
      <w:r w:rsidRPr="00A13FCE">
        <w:rPr>
          <w:rFonts w:ascii="GHEA Grapalat" w:eastAsia="Times New Roman" w:hAnsi="GHEA Grapalat" w:cs="Sylfaen"/>
          <w:sz w:val="24"/>
          <w:szCs w:val="24"/>
          <w:lang w:val="af-ZA"/>
        </w:rPr>
        <w:t xml:space="preserve"> </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ՀԱՅՏԱՐԱՐՎԱԾ</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ԳՆԱՆՇՄԱՆ</w:t>
      </w:r>
      <w:r w:rsidRPr="00A13FCE">
        <w:rPr>
          <w:rFonts w:ascii="GHEA Grapalat" w:eastAsia="Times New Roman" w:hAnsi="GHEA Grapalat" w:cs="Sylfaen"/>
          <w:sz w:val="24"/>
          <w:szCs w:val="24"/>
          <w:lang w:val="af-ZA"/>
        </w:rPr>
        <w:t xml:space="preserve"> </w:t>
      </w:r>
      <w:r w:rsidRPr="00A13FCE">
        <w:rPr>
          <w:rFonts w:ascii="GHEA Grapalat" w:eastAsia="Times New Roman" w:hAnsi="GHEA Grapalat" w:cs="Sylfaen"/>
          <w:sz w:val="24"/>
          <w:szCs w:val="24"/>
          <w:lang w:val="en-US"/>
        </w:rPr>
        <w:t>ՀԱՐՑՄԱՆ</w:t>
      </w:r>
    </w:p>
    <w:p w:rsidR="00CE0A53" w:rsidRPr="00A13FCE" w:rsidRDefault="00CE0A53" w:rsidP="00CE0A53">
      <w:pPr>
        <w:spacing w:after="120" w:line="240" w:lineRule="auto"/>
        <w:ind w:right="-7"/>
        <w:jc w:val="center"/>
        <w:rPr>
          <w:rFonts w:ascii="GHEA Grapalat" w:eastAsia="Times New Roman" w:hAnsi="GHEA Grapalat" w:cs="Times New Roman"/>
          <w:sz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0" w:line="240" w:lineRule="auto"/>
        <w:ind w:firstLine="567"/>
        <w:jc w:val="both"/>
        <w:rPr>
          <w:rFonts w:ascii="GHEA Grapalat" w:eastAsia="Times New Roman" w:hAnsi="GHEA Grapalat" w:cs="Sylfaen"/>
          <w:i/>
          <w:color w:val="FF0000"/>
          <w:lang w:val="af-ZA"/>
        </w:rPr>
      </w:pPr>
      <w:r w:rsidRPr="00A13FCE">
        <w:rPr>
          <w:rFonts w:ascii="GHEA Grapalat" w:eastAsia="Times New Roman" w:hAnsi="GHEA Grapalat" w:cs="Sylfaen"/>
          <w:i/>
          <w:color w:val="FF0000"/>
          <w:lang w:val="en-US"/>
        </w:rPr>
        <w:t>Հարգելի</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մասնակից</w:t>
      </w:r>
      <w:r w:rsidRPr="00A13FCE">
        <w:rPr>
          <w:rFonts w:ascii="GHEA Grapalat" w:eastAsia="Times New Roman" w:hAnsi="GHEA Grapalat" w:cs="Sylfaen"/>
          <w:i/>
          <w:color w:val="FF0000"/>
          <w:lang w:val="af-ZA"/>
        </w:rPr>
        <w:t xml:space="preserve"> </w:t>
      </w:r>
      <w:r w:rsidRPr="00A13FCE">
        <w:rPr>
          <w:rFonts w:ascii="GHEA Grapalat" w:eastAsia="Times New Roman" w:hAnsi="GHEA Grapalat" w:cs="Sylfaen"/>
          <w:i/>
          <w:color w:val="FF0000"/>
          <w:lang w:val="en-US"/>
        </w:rPr>
        <w:t>նախքան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հայտ</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կազմելը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և</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ներկայացնելը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խնդրում</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ենք</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մանրամասնորեն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ուսումնասիրել</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սույն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հրավերը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քանի</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որ</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հրավերին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չհամապատասխանող</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հայտերը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ենթակա</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են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մերժման</w:t>
      </w:r>
      <w:r w:rsidRPr="00A13FCE">
        <w:rPr>
          <w:rFonts w:ascii="GHEA Grapalat" w:eastAsia="Times New Roman" w:hAnsi="GHEA Grapalat" w:cs="Sylfaen"/>
          <w:i/>
          <w:color w:val="FF0000"/>
          <w:lang w:val="af-ZA"/>
        </w:rPr>
        <w:t xml:space="preserve">: </w:t>
      </w:r>
    </w:p>
    <w:p w:rsidR="00CE0A53" w:rsidRPr="00A13FCE" w:rsidRDefault="00CE0A53" w:rsidP="00CE0A53">
      <w:pPr>
        <w:spacing w:after="120" w:line="240" w:lineRule="auto"/>
        <w:ind w:right="-7" w:firstLine="567"/>
        <w:jc w:val="center"/>
        <w:rPr>
          <w:rFonts w:ascii="GHEA Grapalat" w:eastAsia="Times New Roman" w:hAnsi="GHEA Grapalat" w:cs="Times New Roman"/>
          <w:sz w:val="24"/>
          <w:szCs w:val="24"/>
          <w:lang w:val="af-ZA"/>
        </w:rPr>
      </w:pPr>
    </w:p>
    <w:p w:rsidR="00CE0A53" w:rsidRPr="00A13FCE" w:rsidRDefault="00CE0A53" w:rsidP="00CE0A53">
      <w:pPr>
        <w:spacing w:after="0" w:line="240" w:lineRule="auto"/>
        <w:ind w:firstLine="567"/>
        <w:jc w:val="center"/>
        <w:rPr>
          <w:rFonts w:ascii="GHEA Grapalat" w:eastAsia="Times New Roman" w:hAnsi="GHEA Grapalat" w:cs="Sylfaen"/>
          <w:b/>
          <w:lang w:val="af-ZA"/>
        </w:rPr>
      </w:pPr>
    </w:p>
    <w:p w:rsidR="00CE0A53" w:rsidRPr="00A13FCE" w:rsidRDefault="00CE0A53" w:rsidP="00CE0A53">
      <w:pPr>
        <w:spacing w:after="0" w:line="240" w:lineRule="auto"/>
        <w:ind w:firstLine="567"/>
        <w:jc w:val="center"/>
        <w:rPr>
          <w:rFonts w:ascii="GHEA Grapalat" w:eastAsia="Times New Roman" w:hAnsi="GHEA Grapalat" w:cs="Times New Roman"/>
          <w:b/>
          <w:sz w:val="20"/>
          <w:szCs w:val="20"/>
          <w:lang w:val="af-ZA"/>
        </w:rPr>
      </w:pPr>
      <w:r w:rsidRPr="00A13FCE">
        <w:rPr>
          <w:rFonts w:ascii="GHEA Grapalat" w:eastAsia="Times New Roman" w:hAnsi="GHEA Grapalat" w:cs="Sylfaen"/>
          <w:b/>
          <w:sz w:val="20"/>
          <w:szCs w:val="20"/>
          <w:lang w:val="en-US"/>
        </w:rPr>
        <w:t>ԲՈՎԱՆԴԱԿՈւԹՅՈւՆ</w:t>
      </w:r>
    </w:p>
    <w:p w:rsidR="00CE0A53" w:rsidRPr="00A13FCE" w:rsidRDefault="00CE0A53" w:rsidP="00CE0A53">
      <w:pPr>
        <w:spacing w:after="0" w:line="240" w:lineRule="auto"/>
        <w:ind w:firstLine="567"/>
        <w:jc w:val="center"/>
        <w:rPr>
          <w:rFonts w:ascii="GHEA Grapalat" w:eastAsia="Times New Roman" w:hAnsi="GHEA Grapalat" w:cs="Times New Roman"/>
          <w:i/>
          <w:sz w:val="20"/>
          <w:szCs w:val="24"/>
          <w:lang w:val="af-ZA"/>
        </w:rPr>
      </w:pPr>
    </w:p>
    <w:p w:rsidR="00CE0A53" w:rsidRPr="00CE0A53" w:rsidRDefault="00CE0A53" w:rsidP="00CE0A53">
      <w:pPr>
        <w:spacing w:after="120" w:line="240" w:lineRule="auto"/>
        <w:ind w:right="-7"/>
        <w:jc w:val="center"/>
        <w:rPr>
          <w:rFonts w:ascii="GHEA Grapalat" w:eastAsia="Times New Roman" w:hAnsi="GHEA Grapalat" w:cs="Times New Roman"/>
          <w:sz w:val="18"/>
          <w:szCs w:val="18"/>
          <w:lang w:val="af-ZA"/>
        </w:rPr>
      </w:pPr>
      <w:r w:rsidRPr="00CE0A53">
        <w:rPr>
          <w:rFonts w:ascii="GHEA Grapalat" w:eastAsia="Times New Roman" w:hAnsi="GHEA Grapalat" w:cs="Times Armenian"/>
          <w:sz w:val="18"/>
          <w:szCs w:val="18"/>
          <w:lang w:val="af-ZA"/>
        </w:rPr>
        <w:t>ԱՆԻ ՀԱՄԱՅՆՔԻ</w:t>
      </w:r>
      <w:r w:rsidRPr="00CE0A53">
        <w:rPr>
          <w:rFonts w:ascii="GHEA Grapalat" w:eastAsia="Times New Roman" w:hAnsi="GHEA Grapalat" w:cs="Sylfaen"/>
          <w:sz w:val="18"/>
          <w:szCs w:val="18"/>
          <w:lang w:val="af-ZA"/>
        </w:rPr>
        <w:t xml:space="preserve"> </w:t>
      </w:r>
      <w:r w:rsidRPr="00CE0A53">
        <w:rPr>
          <w:rFonts w:ascii="GHEA Grapalat" w:eastAsia="Times New Roman" w:hAnsi="GHEA Grapalat" w:cs="Sylfaen"/>
          <w:sz w:val="18"/>
          <w:szCs w:val="18"/>
          <w:lang w:val="en-US"/>
        </w:rPr>
        <w:t>ԿԱՐԻՔՆԵՐԻ</w:t>
      </w:r>
      <w:r w:rsidRPr="00CE0A53">
        <w:rPr>
          <w:rFonts w:ascii="GHEA Grapalat" w:eastAsia="Times New Roman" w:hAnsi="GHEA Grapalat" w:cs="Times Armenian"/>
          <w:sz w:val="18"/>
          <w:szCs w:val="18"/>
          <w:lang w:val="af-ZA"/>
        </w:rPr>
        <w:t xml:space="preserve"> </w:t>
      </w:r>
      <w:r w:rsidRPr="00CE0A53">
        <w:rPr>
          <w:rFonts w:ascii="GHEA Grapalat" w:eastAsia="Times New Roman" w:hAnsi="GHEA Grapalat" w:cs="Sylfaen"/>
          <w:sz w:val="18"/>
          <w:szCs w:val="18"/>
          <w:lang w:val="en-US"/>
        </w:rPr>
        <w:t>ՀԱՄԱՐ</w:t>
      </w:r>
      <w:r w:rsidRPr="00CE0A53">
        <w:rPr>
          <w:rFonts w:ascii="GHEA Grapalat" w:eastAsia="Times New Roman" w:hAnsi="GHEA Grapalat" w:cs="Times Armenian"/>
          <w:sz w:val="18"/>
          <w:szCs w:val="18"/>
          <w:lang w:val="af-ZA"/>
        </w:rPr>
        <w:t xml:space="preserve">` ՆԱԽԱԳԾԱՆԱԽԱՀԱՇՎԱՅԻՆ ՓԱՍՏԱԹՂԹԵՐԻ ԿԱԶՄՄԱՆ </w:t>
      </w:r>
      <w:r w:rsidRPr="00CE0A53">
        <w:rPr>
          <w:rFonts w:ascii="GHEA Grapalat" w:eastAsia="Times New Roman" w:hAnsi="GHEA Grapalat" w:cs="Times Armenian"/>
          <w:sz w:val="18"/>
          <w:szCs w:val="18"/>
          <w:lang w:val="hy-AM"/>
        </w:rPr>
        <w:t>ԽՈՐՀՐԴԱՏՎԱԿԱՆ ԾԱՌԱՅՈՒԹՅՈՒՆՆԵՐԻ</w:t>
      </w:r>
      <w:r w:rsidRPr="00CE0A53">
        <w:rPr>
          <w:rFonts w:ascii="GHEA Grapalat" w:eastAsia="Times New Roman" w:hAnsi="GHEA Grapalat" w:cs="Sylfaen"/>
          <w:sz w:val="18"/>
          <w:szCs w:val="18"/>
          <w:lang w:val="af-ZA"/>
        </w:rPr>
        <w:t xml:space="preserve"> </w:t>
      </w:r>
      <w:r w:rsidRPr="00CE0A53">
        <w:rPr>
          <w:rFonts w:ascii="GHEA Grapalat" w:eastAsia="Times New Roman" w:hAnsi="GHEA Grapalat" w:cs="Sylfaen"/>
          <w:sz w:val="18"/>
          <w:szCs w:val="18"/>
          <w:lang w:val="en-US"/>
        </w:rPr>
        <w:t>ՁԵՌՔԲԵՐՄԱՆ</w:t>
      </w:r>
      <w:r w:rsidRPr="00CE0A53">
        <w:rPr>
          <w:rFonts w:ascii="GHEA Grapalat" w:eastAsia="Times New Roman" w:hAnsi="GHEA Grapalat" w:cs="Times Armenian"/>
          <w:sz w:val="18"/>
          <w:szCs w:val="18"/>
          <w:lang w:val="af-ZA"/>
        </w:rPr>
        <w:t xml:space="preserve"> </w:t>
      </w:r>
      <w:r w:rsidRPr="00CE0A53">
        <w:rPr>
          <w:rFonts w:ascii="GHEA Grapalat" w:eastAsia="Times New Roman" w:hAnsi="GHEA Grapalat" w:cs="Sylfaen"/>
          <w:sz w:val="18"/>
          <w:szCs w:val="18"/>
          <w:lang w:val="en-US"/>
        </w:rPr>
        <w:t>ՆՊԱՏԱԿՈՎ</w:t>
      </w:r>
      <w:r w:rsidRPr="00CE0A53">
        <w:rPr>
          <w:rFonts w:ascii="GHEA Grapalat" w:eastAsia="Times New Roman" w:hAnsi="GHEA Grapalat" w:cs="Sylfaen"/>
          <w:sz w:val="18"/>
          <w:szCs w:val="18"/>
          <w:lang w:val="af-ZA"/>
        </w:rPr>
        <w:t xml:space="preserve"> </w:t>
      </w:r>
      <w:r w:rsidRPr="00CE0A53">
        <w:rPr>
          <w:rFonts w:ascii="GHEA Grapalat" w:eastAsia="Times New Roman" w:hAnsi="GHEA Grapalat" w:cs="Times Armenian"/>
          <w:sz w:val="18"/>
          <w:szCs w:val="18"/>
          <w:lang w:val="af-ZA"/>
        </w:rPr>
        <w:t xml:space="preserve"> </w:t>
      </w:r>
      <w:r w:rsidRPr="00CE0A53">
        <w:rPr>
          <w:rFonts w:ascii="GHEA Grapalat" w:eastAsia="Times New Roman" w:hAnsi="GHEA Grapalat" w:cs="Sylfaen"/>
          <w:sz w:val="18"/>
          <w:szCs w:val="18"/>
          <w:lang w:val="en-US"/>
        </w:rPr>
        <w:t>ՀԱՅՏԱՐԱՐՎԱԾ</w:t>
      </w:r>
      <w:r w:rsidRPr="00CE0A53">
        <w:rPr>
          <w:rFonts w:ascii="GHEA Grapalat" w:eastAsia="Times New Roman" w:hAnsi="GHEA Grapalat" w:cs="Times Armenian"/>
          <w:sz w:val="18"/>
          <w:szCs w:val="18"/>
          <w:lang w:val="af-ZA"/>
        </w:rPr>
        <w:t xml:space="preserve"> </w:t>
      </w:r>
      <w:r w:rsidRPr="00CE0A53">
        <w:rPr>
          <w:rFonts w:ascii="GHEA Grapalat" w:eastAsia="Times New Roman" w:hAnsi="GHEA Grapalat" w:cs="Sylfaen"/>
          <w:sz w:val="18"/>
          <w:szCs w:val="18"/>
          <w:lang w:val="en-US"/>
        </w:rPr>
        <w:t>ԳՆԱՆՇՄԱՆ</w:t>
      </w:r>
      <w:r w:rsidRPr="00CE0A53">
        <w:rPr>
          <w:rFonts w:ascii="GHEA Grapalat" w:eastAsia="Times New Roman" w:hAnsi="GHEA Grapalat" w:cs="Sylfaen"/>
          <w:sz w:val="18"/>
          <w:szCs w:val="18"/>
          <w:lang w:val="af-ZA"/>
        </w:rPr>
        <w:t xml:space="preserve"> </w:t>
      </w:r>
      <w:r w:rsidRPr="00CE0A53">
        <w:rPr>
          <w:rFonts w:ascii="GHEA Grapalat" w:eastAsia="Times New Roman" w:hAnsi="GHEA Grapalat" w:cs="Sylfaen"/>
          <w:sz w:val="18"/>
          <w:szCs w:val="18"/>
          <w:lang w:val="en-US"/>
        </w:rPr>
        <w:t>ՀԱՐՑՄԱՆ</w:t>
      </w:r>
    </w:p>
    <w:p w:rsidR="00CE0A53" w:rsidRPr="00A13FCE" w:rsidRDefault="00CE0A53" w:rsidP="00CE0A53">
      <w:pPr>
        <w:spacing w:after="0" w:line="240" w:lineRule="auto"/>
        <w:ind w:firstLine="567"/>
        <w:jc w:val="center"/>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ՀՐԱՎԵՐԻ</w:t>
      </w:r>
    </w:p>
    <w:p w:rsidR="00CE0A53" w:rsidRPr="00A13FCE" w:rsidRDefault="00CE0A53" w:rsidP="00CE0A53">
      <w:pPr>
        <w:spacing w:after="0" w:line="240" w:lineRule="auto"/>
        <w:ind w:firstLine="567"/>
        <w:jc w:val="center"/>
        <w:rPr>
          <w:rFonts w:ascii="GHEA Grapalat" w:eastAsia="Times New Roman" w:hAnsi="GHEA Grapalat" w:cs="Sylfaen"/>
          <w:b/>
          <w:sz w:val="20"/>
          <w:szCs w:val="20"/>
          <w:lang w:val="af-ZA"/>
        </w:rPr>
      </w:pPr>
    </w:p>
    <w:p w:rsidR="00CE0A53" w:rsidRPr="00A13FCE" w:rsidRDefault="00CE0A53" w:rsidP="00CE0A53">
      <w:pPr>
        <w:spacing w:after="0" w:line="240" w:lineRule="auto"/>
        <w:ind w:firstLine="567"/>
        <w:jc w:val="center"/>
        <w:rPr>
          <w:rFonts w:ascii="GHEA Grapalat" w:eastAsia="Times New Roman" w:hAnsi="GHEA Grapalat" w:cs="Sylfaen"/>
          <w:b/>
          <w:sz w:val="20"/>
          <w:lang w:val="af-ZA"/>
        </w:rPr>
      </w:pPr>
    </w:p>
    <w:p w:rsidR="00CE0A53" w:rsidRPr="00A13FCE" w:rsidRDefault="00CE0A53" w:rsidP="00CE0A53">
      <w:pPr>
        <w:spacing w:after="0" w:line="240" w:lineRule="auto"/>
        <w:ind w:firstLine="567"/>
        <w:jc w:val="center"/>
        <w:rPr>
          <w:rFonts w:ascii="GHEA Grapalat" w:eastAsia="Times New Roman" w:hAnsi="GHEA Grapalat" w:cs="Times New Roman"/>
          <w:sz w:val="20"/>
          <w:szCs w:val="24"/>
          <w:lang w:val="af-ZA"/>
        </w:rPr>
      </w:pPr>
      <w:proofErr w:type="gramStart"/>
      <w:r w:rsidRPr="00A13FCE">
        <w:rPr>
          <w:rFonts w:ascii="GHEA Grapalat" w:eastAsia="Times New Roman" w:hAnsi="GHEA Grapalat" w:cs="Sylfaen"/>
          <w:b/>
          <w:sz w:val="20"/>
          <w:lang w:val="en-US"/>
        </w:rPr>
        <w:t>ՄԱՍ</w:t>
      </w:r>
      <w:r w:rsidRPr="00A13FCE">
        <w:rPr>
          <w:rFonts w:ascii="GHEA Grapalat" w:eastAsia="Times New Roman" w:hAnsi="GHEA Grapalat" w:cs="Times Armenian"/>
          <w:b/>
          <w:sz w:val="20"/>
          <w:lang w:val="af-ZA"/>
        </w:rPr>
        <w:t xml:space="preserve">  I.</w:t>
      </w:r>
      <w:proofErr w:type="gramEnd"/>
    </w:p>
    <w:p w:rsidR="00CE0A53" w:rsidRPr="00A13FCE" w:rsidRDefault="00CE0A53" w:rsidP="00CE0A53">
      <w:pPr>
        <w:spacing w:after="0" w:line="240" w:lineRule="auto"/>
        <w:ind w:firstLine="567"/>
        <w:jc w:val="both"/>
        <w:rPr>
          <w:rFonts w:ascii="GHEA Grapalat" w:eastAsia="Times New Roman" w:hAnsi="GHEA Grapalat" w:cs="Times New Roman"/>
          <w:sz w:val="20"/>
          <w:szCs w:val="24"/>
          <w:lang w:val="af-ZA"/>
        </w:rPr>
      </w:pP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  </w:t>
      </w:r>
      <w:r w:rsidRPr="00A13FCE">
        <w:rPr>
          <w:rFonts w:ascii="GHEA Grapalat" w:eastAsia="Times New Roman" w:hAnsi="GHEA Grapalat" w:cs="Sylfaen"/>
          <w:sz w:val="20"/>
          <w:szCs w:val="24"/>
          <w:lang w:val="en-US"/>
        </w:rPr>
        <w:t>Գնման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առարկայի</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բնութա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իրը</w:t>
      </w:r>
      <w:r w:rsidRPr="00A13FCE">
        <w:rPr>
          <w:rFonts w:ascii="GHEA Grapalat" w:eastAsia="Times New Roman" w:hAnsi="GHEA Grapalat" w:cs="Times Armenian"/>
          <w:sz w:val="20"/>
          <w:szCs w:val="24"/>
          <w:lang w:val="af-ZA"/>
        </w:rPr>
        <w:tab/>
        <w:t xml:space="preserve"> </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2. </w:t>
      </w:r>
      <w:r w:rsidRPr="00A13FCE">
        <w:rPr>
          <w:rFonts w:ascii="GHEA Grapalat" w:eastAsia="Times New Roman" w:hAnsi="GHEA Grapalat" w:cs="Sylfaen"/>
          <w:sz w:val="20"/>
          <w:szCs w:val="24"/>
          <w:lang w:val="en-US"/>
        </w:rPr>
        <w:t>Մասնակցի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մասնակցության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իրավունքի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պահանջները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դրանց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գնահատման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կարգը</w:t>
      </w:r>
      <w:r w:rsidRPr="00A13FCE">
        <w:rPr>
          <w:rFonts w:ascii="GHEA Grapalat" w:eastAsia="Times New Roman" w:hAnsi="GHEA Grapalat" w:cs="Times Armenian"/>
          <w:sz w:val="20"/>
          <w:szCs w:val="24"/>
          <w:lang w:val="af-ZA"/>
        </w:rPr>
        <w:t xml:space="preserve">, ընտրված մասնակից ճանաչվելու դեպքում </w:t>
      </w:r>
      <w:r w:rsidRPr="00A13FCE">
        <w:rPr>
          <w:rFonts w:ascii="GHEA Grapalat" w:eastAsia="Times New Roman" w:hAnsi="GHEA Grapalat" w:cs="Sylfaen"/>
          <w:sz w:val="20"/>
          <w:szCs w:val="24"/>
          <w:lang w:val="en-US"/>
        </w:rPr>
        <w:t>որակավորման</w:t>
      </w:r>
      <w:r w:rsidRPr="00A13FCE">
        <w:rPr>
          <w:rFonts w:ascii="GHEA Grapalat" w:eastAsia="Times New Roman" w:hAnsi="GHEA Grapalat" w:cs="Times Armenian"/>
          <w:sz w:val="20"/>
          <w:szCs w:val="24"/>
          <w:lang w:val="af-ZA"/>
        </w:rPr>
        <w:t xml:space="preserve"> ապահովում ներկայացնելու պայմանները </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3. </w:t>
      </w:r>
      <w:r w:rsidRPr="00A13FCE">
        <w:rPr>
          <w:rFonts w:ascii="GHEA Grapalat" w:eastAsia="Times New Roman" w:hAnsi="GHEA Grapalat" w:cs="Sylfaen"/>
          <w:sz w:val="20"/>
          <w:szCs w:val="24"/>
          <w:lang w:val="en-US"/>
        </w:rPr>
        <w:t>Հրավերի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պարզաբանումը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հրավերում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փոփոխություն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կատարելու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ab/>
      </w:r>
    </w:p>
    <w:p w:rsidR="00CE0A53" w:rsidRPr="00A13FCE" w:rsidRDefault="00CE0A53" w:rsidP="00CE0A53">
      <w:pPr>
        <w:spacing w:after="0" w:line="240" w:lineRule="auto"/>
        <w:ind w:firstLine="1134"/>
        <w:jc w:val="both"/>
        <w:rPr>
          <w:rFonts w:ascii="GHEA Grapalat" w:eastAsia="Times New Roman" w:hAnsi="GHEA Grapalat" w:cs="Sylfaen"/>
          <w:sz w:val="20"/>
          <w:szCs w:val="24"/>
          <w:lang w:val="af-ZA"/>
        </w:rPr>
      </w:pPr>
      <w:r w:rsidRPr="00A13FCE">
        <w:rPr>
          <w:rFonts w:ascii="GHEA Grapalat" w:eastAsia="Times New Roman" w:hAnsi="GHEA Grapalat" w:cs="Times New Roman"/>
          <w:sz w:val="20"/>
          <w:szCs w:val="24"/>
          <w:lang w:val="af-ZA"/>
        </w:rPr>
        <w:t xml:space="preserve">4. </w:t>
      </w:r>
      <w:r w:rsidRPr="00A13FCE">
        <w:rPr>
          <w:rFonts w:ascii="GHEA Grapalat" w:eastAsia="Times New Roman" w:hAnsi="GHEA Grapalat" w:cs="Sylfaen"/>
          <w:sz w:val="20"/>
          <w:szCs w:val="24"/>
          <w:lang w:val="en-US"/>
        </w:rPr>
        <w:t>Հայտը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ներկայացնելու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5.</w:t>
      </w:r>
      <w:r w:rsidRPr="00A13FCE">
        <w:rPr>
          <w:rFonts w:ascii="GHEA Grapalat" w:eastAsia="Times New Roman" w:hAnsi="GHEA Grapalat" w:cs="Times New Roman"/>
          <w:sz w:val="20"/>
          <w:szCs w:val="24"/>
          <w:lang w:val="af-ZA"/>
        </w:rPr>
        <w:tab/>
      </w:r>
      <w:r w:rsidRPr="00A13FCE">
        <w:rPr>
          <w:rFonts w:ascii="GHEA Grapalat" w:eastAsia="Times New Roman" w:hAnsi="GHEA Grapalat" w:cs="Sylfaen"/>
          <w:sz w:val="20"/>
          <w:szCs w:val="24"/>
          <w:lang w:val="en-US"/>
        </w:rPr>
        <w:t>Հայտի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նային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առաջարկը</w:t>
      </w:r>
      <w:r w:rsidRPr="00A13FCE">
        <w:rPr>
          <w:rFonts w:ascii="GHEA Grapalat" w:eastAsia="Times New Roman" w:hAnsi="GHEA Grapalat" w:cs="Times Armenian"/>
          <w:sz w:val="20"/>
          <w:szCs w:val="24"/>
          <w:lang w:val="af-ZA"/>
        </w:rPr>
        <w:tab/>
        <w:t xml:space="preserve"> </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6. </w:t>
      </w:r>
      <w:r w:rsidRPr="00A13FCE">
        <w:rPr>
          <w:rFonts w:ascii="GHEA Grapalat" w:eastAsia="Times New Roman" w:hAnsi="GHEA Grapalat" w:cs="Sylfaen"/>
          <w:sz w:val="20"/>
          <w:szCs w:val="24"/>
          <w:lang w:val="en-US"/>
        </w:rPr>
        <w:t>Հայտի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ործողության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ժամկետը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հայտերում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փոփոխություն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կատարելու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դրանք</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վերցնելու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ab/>
        <w:t xml:space="preserve"> </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Armenian"/>
          <w:sz w:val="20"/>
          <w:szCs w:val="24"/>
          <w:lang w:val="af-ZA"/>
        </w:rPr>
        <w:tab/>
        <w:t xml:space="preserve"> </w:t>
      </w:r>
    </w:p>
    <w:p w:rsidR="00CE0A53" w:rsidRPr="00A13FCE" w:rsidRDefault="00CE0A53" w:rsidP="00CE0A53">
      <w:pPr>
        <w:spacing w:after="0" w:line="240" w:lineRule="auto"/>
        <w:ind w:firstLine="1134"/>
        <w:jc w:val="both"/>
        <w:rPr>
          <w:rFonts w:ascii="GHEA Grapalat" w:eastAsia="Times New Roman" w:hAnsi="GHEA Grapalat" w:cs="Sylfaen"/>
          <w:sz w:val="20"/>
          <w:szCs w:val="24"/>
          <w:lang w:val="af-ZA"/>
        </w:rPr>
      </w:pPr>
      <w:r w:rsidRPr="00A13FCE">
        <w:rPr>
          <w:rFonts w:ascii="GHEA Grapalat" w:eastAsia="Times New Roman" w:hAnsi="GHEA Grapalat" w:cs="Times New Roman"/>
          <w:sz w:val="20"/>
          <w:szCs w:val="24"/>
          <w:lang w:val="af-ZA"/>
        </w:rPr>
        <w:t>8. Հ</w:t>
      </w:r>
      <w:r w:rsidRPr="00A13FCE">
        <w:rPr>
          <w:rFonts w:ascii="GHEA Grapalat" w:eastAsia="Times New Roman" w:hAnsi="GHEA Grapalat" w:cs="Sylfaen"/>
          <w:sz w:val="20"/>
          <w:szCs w:val="24"/>
          <w:lang w:val="en-US"/>
        </w:rPr>
        <w:t>այտերի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բացումը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գնահատումը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արդյունքների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ամփոփումը</w:t>
      </w:r>
      <w:r w:rsidRPr="00A13FCE">
        <w:rPr>
          <w:rFonts w:ascii="GHEA Grapalat" w:eastAsia="Times New Roman" w:hAnsi="GHEA Grapalat" w:cs="Sylfaen"/>
          <w:sz w:val="20"/>
          <w:szCs w:val="24"/>
          <w:lang w:val="af-ZA"/>
        </w:rPr>
        <w:tab/>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9. </w:t>
      </w:r>
      <w:r w:rsidRPr="00A13FCE">
        <w:rPr>
          <w:rFonts w:ascii="GHEA Grapalat" w:eastAsia="Times New Roman" w:hAnsi="GHEA Grapalat" w:cs="Sylfaen"/>
          <w:sz w:val="20"/>
          <w:szCs w:val="24"/>
          <w:lang w:val="en-US"/>
        </w:rPr>
        <w:t>Պայմանա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կնքումը</w:t>
      </w:r>
      <w:r w:rsidRPr="00A13FCE">
        <w:rPr>
          <w:rFonts w:ascii="GHEA Grapalat" w:eastAsia="Times New Roman" w:hAnsi="GHEA Grapalat" w:cs="Times Armenian"/>
          <w:sz w:val="20"/>
          <w:szCs w:val="24"/>
          <w:lang w:val="af-ZA"/>
        </w:rPr>
        <w:tab/>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10. Որակավորման և </w:t>
      </w:r>
      <w:r w:rsidRPr="00A13FCE">
        <w:rPr>
          <w:rFonts w:ascii="GHEA Grapalat" w:eastAsia="Times New Roman" w:hAnsi="GHEA Grapalat" w:cs="Sylfaen"/>
          <w:sz w:val="20"/>
          <w:szCs w:val="24"/>
          <w:lang w:val="en-US"/>
        </w:rPr>
        <w:t>պայմանա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ապահովումները</w:t>
      </w:r>
      <w:r w:rsidRPr="00A13FCE">
        <w:rPr>
          <w:rFonts w:ascii="GHEA Grapalat" w:eastAsia="Times New Roman" w:hAnsi="GHEA Grapalat" w:cs="Times Armenian"/>
          <w:sz w:val="20"/>
          <w:szCs w:val="24"/>
          <w:lang w:val="af-ZA"/>
        </w:rPr>
        <w:tab/>
        <w:t xml:space="preserve"> </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11.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չկայացած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հայտարարելը</w:t>
      </w:r>
      <w:r w:rsidRPr="00A13FCE">
        <w:rPr>
          <w:rFonts w:ascii="GHEA Grapalat" w:eastAsia="Times New Roman" w:hAnsi="GHEA Grapalat" w:cs="Times Armenian"/>
          <w:sz w:val="20"/>
          <w:szCs w:val="24"/>
          <w:lang w:val="af-ZA"/>
        </w:rPr>
        <w:tab/>
        <w:t xml:space="preserve"> </w:t>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12. </w:t>
      </w:r>
      <w:r w:rsidRPr="00A13FCE">
        <w:rPr>
          <w:rFonts w:ascii="GHEA Grapalat" w:eastAsia="Times New Roman" w:hAnsi="GHEA Grapalat" w:cs="Sylfaen"/>
          <w:sz w:val="20"/>
          <w:szCs w:val="24"/>
          <w:lang w:val="en-US"/>
        </w:rPr>
        <w:t>Գնման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ործընթացի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կապված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ործողությունները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ընդունված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որոշումները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բողոքարկելու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մասնակցի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իրավունքը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ab/>
      </w:r>
    </w:p>
    <w:p w:rsidR="00CE0A53" w:rsidRPr="00A13FCE" w:rsidRDefault="00CE0A53" w:rsidP="00CE0A53">
      <w:pPr>
        <w:spacing w:after="0" w:line="240" w:lineRule="auto"/>
        <w:ind w:firstLine="567"/>
        <w:jc w:val="both"/>
        <w:rPr>
          <w:rFonts w:ascii="GHEA Grapalat" w:eastAsia="Times New Roman" w:hAnsi="GHEA Grapalat" w:cs="Times New Roman"/>
          <w:sz w:val="20"/>
          <w:szCs w:val="24"/>
          <w:lang w:val="af-ZA"/>
        </w:rPr>
      </w:pPr>
    </w:p>
    <w:p w:rsidR="00CE0A53" w:rsidRPr="00A13FCE" w:rsidRDefault="00CE0A53" w:rsidP="00CE0A53">
      <w:pPr>
        <w:spacing w:after="0" w:line="240" w:lineRule="auto"/>
        <w:ind w:firstLine="567"/>
        <w:jc w:val="both"/>
        <w:rPr>
          <w:rFonts w:ascii="GHEA Grapalat" w:eastAsia="Times New Roman" w:hAnsi="GHEA Grapalat" w:cs="Times New Roman"/>
          <w:sz w:val="20"/>
          <w:szCs w:val="24"/>
          <w:lang w:val="af-ZA"/>
        </w:rPr>
      </w:pPr>
    </w:p>
    <w:p w:rsidR="00CE0A53" w:rsidRPr="00A13FCE" w:rsidRDefault="00CE0A53" w:rsidP="00CE0A53">
      <w:pPr>
        <w:spacing w:after="0" w:line="240" w:lineRule="auto"/>
        <w:ind w:firstLine="567"/>
        <w:jc w:val="center"/>
        <w:rPr>
          <w:rFonts w:ascii="GHEA Grapalat" w:eastAsia="Times New Roman" w:hAnsi="GHEA Grapalat" w:cs="Times New Roman"/>
          <w:b/>
          <w:sz w:val="20"/>
          <w:szCs w:val="24"/>
          <w:lang w:val="af-ZA"/>
        </w:rPr>
      </w:pPr>
      <w:proofErr w:type="gramStart"/>
      <w:r w:rsidRPr="00A13FCE">
        <w:rPr>
          <w:rFonts w:ascii="GHEA Grapalat" w:eastAsia="Times New Roman" w:hAnsi="GHEA Grapalat" w:cs="Sylfaen"/>
          <w:b/>
          <w:sz w:val="20"/>
          <w:szCs w:val="24"/>
          <w:lang w:val="en-US"/>
        </w:rPr>
        <w:t>ՄԱՍ</w:t>
      </w:r>
      <w:r w:rsidRPr="00A13FCE">
        <w:rPr>
          <w:rFonts w:ascii="GHEA Grapalat" w:eastAsia="Times New Roman" w:hAnsi="GHEA Grapalat" w:cs="Times Armenian"/>
          <w:b/>
          <w:sz w:val="20"/>
          <w:szCs w:val="24"/>
          <w:lang w:val="af-ZA"/>
        </w:rPr>
        <w:t xml:space="preserve">  II.</w:t>
      </w:r>
      <w:proofErr w:type="gramEnd"/>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ԳՆԱՆՇՄԱՆ</w:t>
      </w:r>
      <w:r w:rsidRPr="00A13FCE">
        <w:rPr>
          <w:rFonts w:ascii="GHEA Grapalat" w:eastAsia="Times New Roman" w:hAnsi="GHEA Grapalat" w:cs="Sylfaen"/>
          <w:b/>
          <w:sz w:val="20"/>
          <w:szCs w:val="24"/>
          <w:lang w:val="af-ZA"/>
        </w:rPr>
        <w:t xml:space="preserve"> </w:t>
      </w:r>
      <w:proofErr w:type="gramStart"/>
      <w:r w:rsidRPr="00A13FCE">
        <w:rPr>
          <w:rFonts w:ascii="GHEA Grapalat" w:eastAsia="Times New Roman" w:hAnsi="GHEA Grapalat" w:cs="Sylfaen"/>
          <w:b/>
          <w:sz w:val="20"/>
          <w:szCs w:val="24"/>
          <w:lang w:val="en-US"/>
        </w:rPr>
        <w:t>ՀԱՐՑՄԱՆ</w:t>
      </w:r>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ՀԱՅՏԸ</w:t>
      </w:r>
      <w:proofErr w:type="gramEnd"/>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ՊԱՏՐԱՍՏԵԼՈՒ</w:t>
      </w:r>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ՀՐԱՀԱՆԳ</w:t>
      </w:r>
    </w:p>
    <w:p w:rsidR="00CE0A53" w:rsidRPr="00A13FCE" w:rsidRDefault="00CE0A53" w:rsidP="00CE0A53">
      <w:pPr>
        <w:spacing w:after="0" w:line="240" w:lineRule="auto"/>
        <w:ind w:firstLine="567"/>
        <w:jc w:val="both"/>
        <w:rPr>
          <w:rFonts w:ascii="GHEA Grapalat" w:eastAsia="Times New Roman" w:hAnsi="GHEA Grapalat" w:cs="Times New Roman"/>
          <w:sz w:val="20"/>
          <w:szCs w:val="24"/>
          <w:lang w:val="af-ZA"/>
        </w:rPr>
      </w:pP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1.</w:t>
      </w:r>
      <w:r w:rsidRPr="00A13FCE">
        <w:rPr>
          <w:rFonts w:ascii="GHEA Grapalat" w:eastAsia="Times New Roman" w:hAnsi="GHEA Grapalat" w:cs="Times New Roman"/>
          <w:sz w:val="20"/>
          <w:szCs w:val="24"/>
          <w:lang w:val="af-ZA"/>
        </w:rPr>
        <w:tab/>
      </w:r>
      <w:proofErr w:type="gramStart"/>
      <w:r w:rsidRPr="00A13FCE">
        <w:rPr>
          <w:rFonts w:ascii="GHEA Grapalat" w:eastAsia="Times New Roman" w:hAnsi="GHEA Grapalat" w:cs="Sylfaen"/>
          <w:sz w:val="20"/>
          <w:szCs w:val="24"/>
          <w:lang w:val="en-US"/>
        </w:rPr>
        <w:t>Ընդհանուր</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դրույթներ</w:t>
      </w:r>
      <w:proofErr w:type="gramEnd"/>
      <w:r w:rsidRPr="00A13FCE">
        <w:rPr>
          <w:rFonts w:ascii="GHEA Grapalat" w:eastAsia="Times New Roman" w:hAnsi="GHEA Grapalat" w:cs="Times Armenian"/>
          <w:sz w:val="20"/>
          <w:szCs w:val="24"/>
          <w:lang w:val="af-ZA"/>
        </w:rPr>
        <w:tab/>
      </w:r>
    </w:p>
    <w:p w:rsidR="00CE0A53" w:rsidRPr="00A13FCE" w:rsidRDefault="00CE0A53" w:rsidP="00CE0A53">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2.</w:t>
      </w:r>
      <w:r w:rsidRPr="00A13FCE">
        <w:rPr>
          <w:rFonts w:ascii="GHEA Grapalat" w:eastAsia="Times New Roman" w:hAnsi="GHEA Grapalat" w:cs="Times New Roman"/>
          <w:sz w:val="20"/>
          <w:szCs w:val="24"/>
          <w:lang w:val="af-ZA"/>
        </w:rPr>
        <w:tab/>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հայտը</w:t>
      </w:r>
      <w:r w:rsidRPr="00A13FCE">
        <w:rPr>
          <w:rFonts w:ascii="GHEA Grapalat" w:eastAsia="Times New Roman" w:hAnsi="GHEA Grapalat" w:cs="Times Armenian"/>
          <w:sz w:val="20"/>
          <w:szCs w:val="24"/>
          <w:lang w:val="af-ZA"/>
        </w:rPr>
        <w:tab/>
      </w: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r w:rsidRPr="00A13FCE">
        <w:rPr>
          <w:rFonts w:ascii="GHEA Grapalat" w:eastAsia="Times New Roman" w:hAnsi="GHEA Grapalat" w:cs="Times New Roman"/>
          <w:sz w:val="20"/>
          <w:szCs w:val="24"/>
          <w:lang w:val="af-ZA"/>
        </w:rPr>
        <w:t>3.</w:t>
      </w:r>
      <w:r w:rsidRPr="00A13FCE">
        <w:rPr>
          <w:rFonts w:ascii="GHEA Grapalat" w:eastAsia="Times New Roman" w:hAnsi="GHEA Grapalat" w:cs="Times New Roman"/>
          <w:sz w:val="20"/>
          <w:szCs w:val="24"/>
          <w:lang w:val="af-ZA"/>
        </w:rPr>
        <w:tab/>
      </w:r>
      <w:r w:rsidRPr="00A13FCE">
        <w:rPr>
          <w:rFonts w:ascii="GHEA Grapalat" w:eastAsia="Times New Roman" w:hAnsi="GHEA Grapalat" w:cs="Sylfaen"/>
          <w:sz w:val="20"/>
          <w:szCs w:val="24"/>
          <w:lang w:val="en-US"/>
        </w:rPr>
        <w:t>Հավելվածներ</w:t>
      </w:r>
      <w:r w:rsidRPr="00A13FCE">
        <w:rPr>
          <w:rFonts w:ascii="GHEA Grapalat" w:eastAsia="Times New Roman" w:hAnsi="GHEA Grapalat" w:cs="Times Armenian"/>
          <w:sz w:val="20"/>
          <w:szCs w:val="24"/>
          <w:lang w:val="af-ZA"/>
        </w:rPr>
        <w:t xml:space="preserve"> 1-7</w:t>
      </w:r>
      <w:r w:rsidRPr="00A13FCE">
        <w:rPr>
          <w:rFonts w:ascii="GHEA Grapalat" w:eastAsia="Times New Roman" w:hAnsi="GHEA Grapalat" w:cs="Times Armenian"/>
          <w:sz w:val="20"/>
          <w:szCs w:val="24"/>
          <w:lang w:val="af-ZA"/>
        </w:rPr>
        <w:tab/>
      </w: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p>
    <w:p w:rsidR="00CE0A53" w:rsidRPr="00A13FCE" w:rsidRDefault="00CE0A53" w:rsidP="00CE0A53">
      <w:pPr>
        <w:spacing w:after="0" w:line="240" w:lineRule="auto"/>
        <w:jc w:val="both"/>
        <w:rPr>
          <w:rFonts w:ascii="GHEA Grapalat" w:eastAsia="Times New Roman" w:hAnsi="GHEA Grapalat" w:cs="Sylfaen"/>
          <w:i/>
          <w:sz w:val="16"/>
          <w:szCs w:val="16"/>
          <w:lang w:val="af-ZA" w:eastAsia="ru-RU"/>
        </w:rPr>
      </w:pPr>
      <w:r w:rsidRPr="00A13FCE">
        <w:rPr>
          <w:rFonts w:ascii="Times Armenian" w:eastAsia="Times New Roman" w:hAnsi="Times Armenian" w:cs="Times New Roman"/>
          <w:sz w:val="20"/>
          <w:szCs w:val="20"/>
          <w:vertAlign w:val="superscript"/>
          <w:lang w:val="x-none" w:eastAsia="ru-RU"/>
        </w:rPr>
        <w:footnoteRef/>
      </w:r>
      <w:r w:rsidRPr="00A13FCE">
        <w:rPr>
          <w:rFonts w:ascii="Times Armenian" w:eastAsia="Times New Roman" w:hAnsi="Times Armenian" w:cs="Times New Roman"/>
          <w:sz w:val="20"/>
          <w:szCs w:val="20"/>
          <w:lang w:val="x-none" w:eastAsia="ru-RU"/>
        </w:rPr>
        <w:t xml:space="preserve"> </w:t>
      </w:r>
      <w:r w:rsidRPr="00A13FCE">
        <w:rPr>
          <w:rFonts w:ascii="GHEA Grapalat" w:eastAsia="Times New Roman" w:hAnsi="GHEA Grapalat" w:cs="Sylfaen"/>
          <w:i/>
          <w:sz w:val="16"/>
          <w:szCs w:val="16"/>
          <w:lang w:val="en-US" w:eastAsia="ru-RU"/>
        </w:rPr>
        <w:t>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ինչպես</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նաև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w:t>
      </w:r>
      <w:r w:rsidRPr="00A13FCE">
        <w:rPr>
          <w:rFonts w:ascii="GHEA Grapalat" w:eastAsia="Times New Roman" w:hAnsi="GHEA Grapalat" w:cs="Sylfaen"/>
          <w:i/>
          <w:sz w:val="16"/>
          <w:szCs w:val="16"/>
          <w:lang w:val="af-ZA" w:eastAsia="ru-RU"/>
        </w:rPr>
        <w:t xml:space="preserve"> 1-</w:t>
      </w:r>
      <w:r w:rsidRPr="00A13FCE">
        <w:rPr>
          <w:rFonts w:ascii="GHEA Grapalat" w:eastAsia="Times New Roman" w:hAnsi="GHEA Grapalat" w:cs="Sylfaen"/>
          <w:i/>
          <w:sz w:val="16"/>
          <w:szCs w:val="16"/>
          <w:lang w:val="en-US" w:eastAsia="ru-RU"/>
        </w:rPr>
        <w:t>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w:t>
      </w:r>
      <w:r w:rsidRPr="00A13FCE">
        <w:rPr>
          <w:rFonts w:ascii="GHEA Grapalat" w:eastAsia="Times New Roman" w:hAnsi="GHEA Grapalat" w:cs="Sylfaen"/>
          <w:i/>
          <w:sz w:val="16"/>
          <w:szCs w:val="16"/>
          <w:lang w:val="af-ZA" w:eastAsia="ru-RU"/>
        </w:rPr>
        <w:t xml:space="preserve"> 7-</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բաժինը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եթե՝</w:t>
      </w:r>
    </w:p>
    <w:p w:rsidR="00CE0A53" w:rsidRPr="00A13FCE" w:rsidRDefault="00CE0A53" w:rsidP="00CE0A53">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կազմակերպվում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Գնումների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ՀՀ</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օրենքի</w:t>
      </w:r>
      <w:r w:rsidRPr="00A13FCE">
        <w:rPr>
          <w:rFonts w:ascii="GHEA Grapalat" w:eastAsia="Times New Roman" w:hAnsi="GHEA Grapalat" w:cs="Sylfaen"/>
          <w:i/>
          <w:sz w:val="16"/>
          <w:szCs w:val="16"/>
          <w:lang w:val="af-ZA" w:eastAsia="ru-RU"/>
        </w:rPr>
        <w:t xml:space="preserve"> 15-</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հոդվածի</w:t>
      </w:r>
      <w:r w:rsidRPr="00A13FCE">
        <w:rPr>
          <w:rFonts w:ascii="GHEA Grapalat" w:eastAsia="Times New Roman" w:hAnsi="GHEA Grapalat" w:cs="Sylfaen"/>
          <w:i/>
          <w:sz w:val="16"/>
          <w:szCs w:val="16"/>
          <w:lang w:val="af-ZA" w:eastAsia="ru-RU"/>
        </w:rPr>
        <w:t xml:space="preserve"> 6-</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հիման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վրա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բացառությամբ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դեպքի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երբ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կազմակերպելու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համար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անհրաժեշտ</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հաստատվելու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դրությամբ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նախատեսված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ֆինանսական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միջոցների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չափը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գերազանցում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hy-AM" w:eastAsia="ru-RU"/>
        </w:rPr>
        <w:t>25</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մլն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ՀՀ</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դրամը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կնքվելիք</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պայմանագրի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ամբողջական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համար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հետագայում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ևս</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պահանջվելու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ֆինանսական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միջոցներ</w:t>
      </w:r>
      <w:r w:rsidRPr="00A13FCE">
        <w:rPr>
          <w:rFonts w:ascii="GHEA Grapalat" w:eastAsia="Times New Roman" w:hAnsi="GHEA Grapalat" w:cs="Sylfaen"/>
          <w:i/>
          <w:sz w:val="16"/>
          <w:szCs w:val="16"/>
          <w:lang w:val="af-ZA" w:eastAsia="ru-RU"/>
        </w:rPr>
        <w:t>.</w:t>
      </w:r>
    </w:p>
    <w:p w:rsidR="00CE0A53" w:rsidRPr="00A13FCE" w:rsidRDefault="00CE0A53" w:rsidP="00CE0A53">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տվյալ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շրջանակում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գնվելիք</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ծառայության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գինը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չի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գերազանցում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hy-AM" w:eastAsia="ru-RU"/>
        </w:rPr>
        <w:t>25</w:t>
      </w:r>
      <w:r w:rsidRPr="00A13FCE">
        <w:rPr>
          <w:rFonts w:ascii="GHEA Grapalat" w:eastAsia="Times New Roman" w:hAnsi="GHEA Grapalat" w:cs="Sylfaen"/>
          <w:i/>
          <w:sz w:val="16"/>
          <w:szCs w:val="16"/>
          <w:lang w:val="en-US" w:eastAsia="ru-RU"/>
        </w:rPr>
        <w:t>մլն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ՀՀ</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դրամը</w:t>
      </w:r>
      <w:r w:rsidRPr="00A13FCE">
        <w:rPr>
          <w:rFonts w:ascii="GHEA Grapalat" w:eastAsia="Times New Roman" w:hAnsi="GHEA Grapalat" w:cs="Sylfaen"/>
          <w:i/>
          <w:sz w:val="16"/>
          <w:szCs w:val="16"/>
          <w:lang w:val="af-ZA" w:eastAsia="ru-RU"/>
        </w:rPr>
        <w:t>.</w:t>
      </w:r>
    </w:p>
    <w:p w:rsidR="00CE0A53" w:rsidRPr="00A13FCE" w:rsidRDefault="00CE0A53" w:rsidP="00CE0A53">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գնումն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իրականացվում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հրատապության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հիմքով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պայմանավորված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անձից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ձևով</w:t>
      </w:r>
      <w:r w:rsidRPr="00A13FCE">
        <w:rPr>
          <w:rFonts w:ascii="GHEA Grapalat" w:eastAsia="Times New Roman" w:hAnsi="GHEA Grapalat" w:cs="Sylfaen"/>
          <w:i/>
          <w:sz w:val="16"/>
          <w:szCs w:val="16"/>
          <w:lang w:val="af-ZA" w:eastAsia="ru-RU"/>
        </w:rPr>
        <w:t>:</w:t>
      </w:r>
    </w:p>
    <w:p w:rsidR="00CE0A53" w:rsidRPr="00A13FCE" w:rsidRDefault="00CE0A53" w:rsidP="00CE0A53">
      <w:pPr>
        <w:spacing w:after="0" w:line="240" w:lineRule="auto"/>
        <w:jc w:val="both"/>
        <w:rPr>
          <w:rFonts w:ascii="Times Armenian" w:eastAsia="Times New Roman" w:hAnsi="Times Armenian" w:cs="Times New Roman"/>
          <w:sz w:val="20"/>
          <w:szCs w:val="20"/>
          <w:lang w:val="af-ZA" w:eastAsia="ru-RU"/>
        </w:rPr>
      </w:pP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կիրառման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դեպքում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խմբագրվում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կետերը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բաժինները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դրանց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հյղումները</w:t>
      </w:r>
      <w:r w:rsidRPr="00A13FCE">
        <w:rPr>
          <w:rFonts w:ascii="GHEA Grapalat" w:eastAsia="Times New Roman" w:hAnsi="GHEA Grapalat" w:cs="Sylfaen"/>
          <w:i/>
          <w:sz w:val="16"/>
          <w:szCs w:val="16"/>
          <w:lang w:val="af-ZA" w:eastAsia="ru-RU"/>
        </w:rPr>
        <w:t>:</w:t>
      </w:r>
    </w:p>
    <w:p w:rsidR="00CE0A53" w:rsidRPr="00A13FCE" w:rsidRDefault="00CE0A53" w:rsidP="00CE0A53">
      <w:pPr>
        <w:spacing w:after="0" w:line="240" w:lineRule="auto"/>
        <w:ind w:firstLine="1134"/>
        <w:jc w:val="both"/>
        <w:rPr>
          <w:rFonts w:ascii="GHEA Grapalat" w:eastAsia="Times New Roman" w:hAnsi="GHEA Grapalat" w:cs="Times Armenian"/>
          <w:sz w:val="20"/>
          <w:szCs w:val="24"/>
          <w:lang w:val="af-ZA"/>
        </w:rPr>
      </w:pP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af-ZA"/>
        </w:rPr>
        <w:br w:type="page"/>
      </w:r>
      <w:r w:rsidRPr="00A13FCE">
        <w:rPr>
          <w:rFonts w:ascii="GHEA Grapalat" w:eastAsia="Times New Roman" w:hAnsi="GHEA Grapalat" w:cs="Times Armenian"/>
          <w:sz w:val="20"/>
          <w:szCs w:val="24"/>
          <w:lang w:val="af-ZA"/>
        </w:rPr>
        <w:lastRenderedPageBreak/>
        <w:tab/>
      </w:r>
    </w:p>
    <w:p w:rsidR="00CE0A53" w:rsidRPr="00A13FCE" w:rsidRDefault="00CE0A53" w:rsidP="00CE0A53">
      <w:pPr>
        <w:spacing w:after="0" w:line="240" w:lineRule="auto"/>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հրավերը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տրամադրվում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է</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լրումն</w:t>
      </w:r>
      <w:r w:rsidRPr="00A13FCE">
        <w:rPr>
          <w:rFonts w:ascii="GHEA Grapalat" w:eastAsia="Times New Roman" w:hAnsi="GHEA Grapalat" w:cs="Times New Roman"/>
          <w:sz w:val="20"/>
          <w:szCs w:val="24"/>
          <w:lang w:val="af-ZA"/>
        </w:rPr>
        <w:t xml:space="preserve"> </w:t>
      </w:r>
      <w:proofErr w:type="gramStart"/>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proofErr w:type="gramEnd"/>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w:t>
      </w:r>
      <w:r w:rsidRPr="00A13FCE">
        <w:rPr>
          <w:rFonts w:eastAsia="Times New Roman" w:cs="Times New Roman"/>
          <w:b/>
          <w:i/>
          <w:sz w:val="18"/>
          <w:szCs w:val="24"/>
          <w:lang w:val="hy-AM"/>
        </w:rPr>
        <w:t>21/0</w:t>
      </w:r>
      <w:r>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A13FCE">
        <w:rPr>
          <w:rFonts w:ascii="GHEA Grapalat" w:eastAsia="Times New Roman" w:hAnsi="GHEA Grapalat" w:cs="Sylfaen"/>
          <w:sz w:val="20"/>
          <w:szCs w:val="24"/>
          <w:lang w:val="en-US"/>
        </w:rPr>
        <w:t>ծածկա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րով</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անցկացվող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գնանշման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հարցման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հայտարարության</w:t>
      </w:r>
      <w:r w:rsidRPr="00A13FCE">
        <w:rPr>
          <w:rFonts w:ascii="GHEA Grapalat" w:eastAsia="Times New Roman" w:hAnsi="GHEA Grapalat" w:cs="Times Armenian"/>
          <w:sz w:val="20"/>
          <w:szCs w:val="24"/>
          <w:lang w:val="af-ZA"/>
        </w:rPr>
        <w:t>։</w:t>
      </w:r>
    </w:p>
    <w:p w:rsidR="00CE0A53" w:rsidRPr="00A13FCE" w:rsidRDefault="00CE0A53" w:rsidP="00CE0A53">
      <w:pPr>
        <w:spacing w:after="0" w:line="240" w:lineRule="auto"/>
        <w:ind w:firstLine="567"/>
        <w:jc w:val="both"/>
        <w:rPr>
          <w:rFonts w:ascii="GHEA Grapalat" w:eastAsia="Times New Roman" w:hAnsi="GHEA Grapalat" w:cs="Times New Roman"/>
          <w:sz w:val="20"/>
          <w:szCs w:val="24"/>
          <w:lang w:val="af-ZA"/>
        </w:rPr>
      </w:pP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հրավերը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կազմվել</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է</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օրենսդրության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այդ</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թվում</w:t>
      </w:r>
      <w:r w:rsidRPr="00A13FCE">
        <w:rPr>
          <w:rFonts w:ascii="GHEA Grapalat" w:eastAsia="Times New Roman" w:hAnsi="GHEA Grapalat" w:cs="Times Armenian"/>
          <w:sz w:val="20"/>
          <w:szCs w:val="24"/>
          <w:lang w:val="af-ZA"/>
        </w:rPr>
        <w:t>`</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Գնումների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մասին</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օրենքի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Օրենք</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կառավարության</w:t>
      </w:r>
      <w:r w:rsidRPr="00A13FCE">
        <w:rPr>
          <w:rFonts w:ascii="GHEA Grapalat" w:eastAsia="Times New Roman" w:hAnsi="GHEA Grapalat" w:cs="Times Armenian"/>
          <w:sz w:val="20"/>
          <w:szCs w:val="24"/>
          <w:lang w:val="af-ZA"/>
        </w:rPr>
        <w:t xml:space="preserve"> 2017</w:t>
      </w:r>
      <w:r w:rsidRPr="00A13FCE">
        <w:rPr>
          <w:rFonts w:ascii="GHEA Grapalat" w:eastAsia="Times New Roman" w:hAnsi="GHEA Grapalat" w:cs="Sylfaen"/>
          <w:sz w:val="20"/>
          <w:szCs w:val="24"/>
          <w:lang w:val="en-US"/>
        </w:rPr>
        <w:t>թ</w:t>
      </w:r>
      <w:r w:rsidRPr="00A13FCE">
        <w:rPr>
          <w:rFonts w:ascii="GHEA Grapalat" w:eastAsia="Times New Roman" w:hAnsi="GHEA Grapalat" w:cs="Times Armenian"/>
          <w:sz w:val="20"/>
          <w:szCs w:val="24"/>
          <w:lang w:val="af-ZA"/>
        </w:rPr>
        <w:t>. մայիսի 4-ի N 526-</w:t>
      </w:r>
      <w:r w:rsidRPr="00A13FCE">
        <w:rPr>
          <w:rFonts w:ascii="GHEA Grapalat" w:eastAsia="Times New Roman" w:hAnsi="GHEA Grapalat" w:cs="Sylfaen"/>
          <w:sz w:val="20"/>
          <w:szCs w:val="24"/>
          <w:lang w:val="en-US"/>
        </w:rPr>
        <w:t>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որոշմամբ</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հաստատված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Գնումների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ործընթացի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կազմակերպման</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կառավարության</w:t>
      </w:r>
      <w:r w:rsidRPr="00A13FCE">
        <w:rPr>
          <w:rFonts w:ascii="GHEA Grapalat" w:eastAsia="Times New Roman" w:hAnsi="GHEA Grapalat" w:cs="Times Armenian"/>
          <w:sz w:val="20"/>
          <w:szCs w:val="24"/>
          <w:lang w:val="af-ZA"/>
        </w:rPr>
        <w:t xml:space="preserve"> 2017 </w:t>
      </w:r>
      <w:r w:rsidRPr="00A13FCE">
        <w:rPr>
          <w:rFonts w:ascii="GHEA Grapalat" w:eastAsia="Times New Roman" w:hAnsi="GHEA Grapalat" w:cs="Times Armenian"/>
          <w:sz w:val="20"/>
          <w:szCs w:val="24"/>
          <w:lang w:val="en-US"/>
        </w:rPr>
        <w:t>թվականի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ապրիլի</w:t>
      </w:r>
      <w:r w:rsidRPr="00A13FCE">
        <w:rPr>
          <w:rFonts w:ascii="GHEA Grapalat" w:eastAsia="Times New Roman" w:hAnsi="GHEA Grapalat" w:cs="Times Armenian"/>
          <w:sz w:val="20"/>
          <w:szCs w:val="24"/>
          <w:lang w:val="af-ZA"/>
        </w:rPr>
        <w:t xml:space="preserve"> 6-</w:t>
      </w:r>
      <w:r w:rsidRPr="00A13FCE">
        <w:rPr>
          <w:rFonts w:ascii="GHEA Grapalat" w:eastAsia="Times New Roman" w:hAnsi="GHEA Grapalat" w:cs="Times Armenian"/>
          <w:sz w:val="20"/>
          <w:szCs w:val="24"/>
          <w:lang w:val="en-US"/>
        </w:rPr>
        <w:t>ի</w:t>
      </w:r>
      <w:r w:rsidRPr="00A13FCE">
        <w:rPr>
          <w:rFonts w:ascii="GHEA Grapalat" w:eastAsia="Times New Roman" w:hAnsi="GHEA Grapalat" w:cs="Times Armenian"/>
          <w:sz w:val="20"/>
          <w:szCs w:val="24"/>
          <w:lang w:val="af-ZA"/>
        </w:rPr>
        <w:t xml:space="preserve"> N 386-</w:t>
      </w:r>
      <w:r w:rsidRPr="00A13FCE">
        <w:rPr>
          <w:rFonts w:ascii="GHEA Grapalat" w:eastAsia="Times New Roman" w:hAnsi="GHEA Grapalat" w:cs="Times Armenian"/>
          <w:sz w:val="20"/>
          <w:szCs w:val="24"/>
          <w:lang w:val="en-US"/>
        </w:rPr>
        <w:t>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որոշմամբ</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հաստատված</w:t>
      </w:r>
      <w:r w:rsidRPr="00A13FCE">
        <w:rPr>
          <w:rFonts w:ascii="GHEA Grapalat" w:eastAsia="Times New Roman" w:hAnsi="GHEA Grapalat" w:cs="Times Armenian"/>
          <w:sz w:val="20"/>
          <w:szCs w:val="24"/>
          <w:lang w:val="af-ZA"/>
        </w:rPr>
        <w:t xml:space="preserve"> «Է</w:t>
      </w:r>
      <w:r w:rsidRPr="00A13FCE">
        <w:rPr>
          <w:rFonts w:ascii="GHEA Grapalat" w:eastAsia="Times New Roman" w:hAnsi="GHEA Grapalat" w:cs="Times Armenian"/>
          <w:sz w:val="20"/>
          <w:szCs w:val="24"/>
          <w:lang w:val="en-US"/>
        </w:rPr>
        <w:t>լեկտրոնային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ձևով</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կատարման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կարգի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այլ</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իրավական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ակտերի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պահանջներին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համապատասխան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նպատակ</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ունի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New Roman"/>
          <w:b/>
          <w:sz w:val="20"/>
          <w:szCs w:val="24"/>
          <w:lang w:val="en-US"/>
        </w:rPr>
        <w:t>Անի</w:t>
      </w:r>
      <w:r w:rsidRPr="00A13FCE">
        <w:rPr>
          <w:rFonts w:ascii="GHEA Grapalat" w:eastAsia="Times New Roman" w:hAnsi="GHEA Grapalat" w:cs="Times New Roman"/>
          <w:b/>
          <w:sz w:val="20"/>
          <w:szCs w:val="24"/>
          <w:lang w:val="af-ZA"/>
        </w:rPr>
        <w:t xml:space="preserve"> </w:t>
      </w:r>
      <w:r w:rsidRPr="00A13FCE">
        <w:rPr>
          <w:rFonts w:ascii="GHEA Grapalat" w:eastAsia="Times New Roman" w:hAnsi="GHEA Grapalat" w:cs="Times New Roman"/>
          <w:b/>
          <w:sz w:val="20"/>
          <w:szCs w:val="24"/>
          <w:lang w:val="en-US"/>
        </w:rPr>
        <w:t>համայնքապետարան</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Times Armenian"/>
          <w:sz w:val="20"/>
          <w:szCs w:val="24"/>
          <w:lang w:val="af-ZA"/>
        </w:rPr>
        <w:t>(</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պատվիրատու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կողմից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հայտարարված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մասնակցելու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մտադրություն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ունեցող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անձանց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մասնակից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տեղեկացնելու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պայմանների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նման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առարկայի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անցկացման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hy-AM"/>
        </w:rPr>
        <w:t>ընտրված մասնակցին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որոշելու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նրա</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պայմանա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իր</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կնքելու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ինչպես</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նաև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օժանդակելու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պատրաստելիս</w:t>
      </w:r>
      <w:r w:rsidRPr="00A13FCE">
        <w:rPr>
          <w:rFonts w:ascii="GHEA Grapalat" w:eastAsia="Times New Roman" w:hAnsi="GHEA Grapalat" w:cs="Times Armenian"/>
          <w:sz w:val="20"/>
          <w:szCs w:val="24"/>
          <w:lang w:val="af-ZA"/>
        </w:rPr>
        <w:t>։</w:t>
      </w:r>
    </w:p>
    <w:p w:rsidR="00CE0A53" w:rsidRPr="00A13FCE" w:rsidRDefault="00CE0A53" w:rsidP="00CE0A53">
      <w:pPr>
        <w:spacing w:after="0" w:line="240" w:lineRule="auto"/>
        <w:ind w:firstLine="567"/>
        <w:jc w:val="both"/>
        <w:rPr>
          <w:rFonts w:ascii="GHEA Grapalat" w:eastAsia="Times New Roman" w:hAnsi="GHEA Grapalat" w:cs="Times New Roman"/>
          <w:sz w:val="20"/>
          <w:szCs w:val="24"/>
          <w:lang w:val="af-ZA"/>
        </w:rPr>
      </w:pPr>
      <w:r w:rsidRPr="00A13FCE">
        <w:rPr>
          <w:rFonts w:ascii="GHEA Grapalat" w:eastAsia="Times New Roman" w:hAnsi="GHEA Grapalat" w:cs="Sylfaen"/>
          <w:sz w:val="20"/>
          <w:szCs w:val="24"/>
          <w:lang w:val="en-US"/>
        </w:rPr>
        <w:t>Հայտեր</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են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ներկայացնել</w:t>
      </w:r>
      <w:r w:rsidRPr="00A13FCE">
        <w:rPr>
          <w:rFonts w:ascii="GHEA Grapalat" w:eastAsia="Times New Roman" w:hAnsi="GHEA Grapalat" w:cs="Times Armenian"/>
          <w:sz w:val="20"/>
          <w:szCs w:val="24"/>
          <w:lang w:val="af-ZA"/>
        </w:rPr>
        <w:t xml:space="preserve"> համակարգում </w:t>
      </w:r>
      <w:r w:rsidRPr="00A13FCE">
        <w:rPr>
          <w:rFonts w:ascii="GHEA Grapalat" w:eastAsia="Times New Roman" w:hAnsi="GHEA Grapalat" w:cs="Sylfaen"/>
          <w:sz w:val="20"/>
          <w:szCs w:val="24"/>
          <w:lang w:val="en-US"/>
        </w:rPr>
        <w:t>գրանցված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բոլոր</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անձիք</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անկախ</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նրանց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օտարերկրյա</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ֆիզիկական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անձ</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կազմակերպություն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քաղաքացիություն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չունեցող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անձ</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լինելու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հան</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ամանքից</w:t>
      </w:r>
      <w:r w:rsidRPr="00A13FCE">
        <w:rPr>
          <w:rFonts w:ascii="GHEA Grapalat" w:eastAsia="Times New Roman" w:hAnsi="GHEA Grapalat" w:cs="Times Armenian"/>
          <w:sz w:val="20"/>
          <w:szCs w:val="24"/>
          <w:lang w:val="af-ZA"/>
        </w:rPr>
        <w:t>։</w:t>
      </w:r>
    </w:p>
    <w:p w:rsidR="00CE0A53" w:rsidRPr="00A13FCE" w:rsidRDefault="00CE0A53" w:rsidP="00CE0A53">
      <w:pPr>
        <w:spacing w:after="0" w:line="240" w:lineRule="auto"/>
        <w:ind w:firstLine="567"/>
        <w:jc w:val="both"/>
        <w:rPr>
          <w:rFonts w:ascii="GHEA Grapalat" w:eastAsia="Times New Roman" w:hAnsi="GHEA Grapalat" w:cs="Sylfaen"/>
          <w:sz w:val="20"/>
          <w:szCs w:val="24"/>
          <w:lang w:val="af-ZA"/>
        </w:rPr>
      </w:pPr>
      <w:r w:rsidRPr="00A13FCE">
        <w:rPr>
          <w:rFonts w:ascii="GHEA Grapalat" w:eastAsia="Times New Roman" w:hAnsi="GHEA Grapalat" w:cs="Sylfaen"/>
          <w:sz w:val="20"/>
          <w:szCs w:val="24"/>
        </w:rPr>
        <w:t>Համակարգում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որպես</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մ</w:t>
      </w:r>
      <w:r w:rsidRPr="00A13FCE">
        <w:rPr>
          <w:rFonts w:ascii="GHEA Grapalat" w:eastAsia="Times New Roman" w:hAnsi="GHEA Grapalat" w:cs="Sylfaen"/>
          <w:sz w:val="20"/>
          <w:szCs w:val="24"/>
        </w:rPr>
        <w:t>ասնակից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գրանցվելու</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նպատակով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անձը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գործում</w:t>
      </w:r>
      <w:r w:rsidRPr="00A13FCE">
        <w:rPr>
          <w:rFonts w:ascii="GHEA Grapalat" w:eastAsia="Times New Roman" w:hAnsi="GHEA Grapalat" w:cs="Sylfaen"/>
          <w:sz w:val="20"/>
          <w:szCs w:val="24"/>
          <w:lang w:val="af-ZA"/>
        </w:rPr>
        <w:t xml:space="preserve"> www.armeps.am </w:t>
      </w:r>
      <w:r w:rsidRPr="00A13FCE">
        <w:rPr>
          <w:rFonts w:ascii="GHEA Grapalat" w:eastAsia="Times New Roman" w:hAnsi="GHEA Grapalat" w:cs="Sylfaen"/>
          <w:sz w:val="20"/>
          <w:szCs w:val="24"/>
          <w:lang w:val="en-US"/>
        </w:rPr>
        <w:t>հասցեով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գործող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ինտերնետային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կայք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լրացնում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համապատասխան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պահանջվող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տեղեկատվությունը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որից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հետո</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գրանցումը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հաստատելու</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նպատակով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էլեկտրոնային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փոստի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միջոցով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ստացված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թվի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տառերի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կոմբինացիան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մուտքագրում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Նշված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տ</w:t>
      </w:r>
      <w:r w:rsidRPr="00A13FCE">
        <w:rPr>
          <w:rFonts w:ascii="GHEA Grapalat" w:eastAsia="Times New Roman" w:hAnsi="GHEA Grapalat" w:cs="Sylfaen"/>
          <w:sz w:val="20"/>
          <w:szCs w:val="24"/>
        </w:rPr>
        <w:t>եղեկատվությունը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ճիշտ</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մուտքա</w:t>
      </w:r>
      <w:r w:rsidRPr="00A13FCE">
        <w:rPr>
          <w:rFonts w:ascii="GHEA Grapalat" w:eastAsia="Times New Roman" w:hAnsi="GHEA Grapalat" w:cs="Sylfaen"/>
          <w:sz w:val="20"/>
          <w:szCs w:val="24"/>
          <w:lang w:val="af-ZA"/>
        </w:rPr>
        <w:softHyphen/>
      </w:r>
      <w:r w:rsidRPr="00A13FCE">
        <w:rPr>
          <w:rFonts w:ascii="GHEA Grapalat" w:eastAsia="Times New Roman" w:hAnsi="GHEA Grapalat" w:cs="Sylfaen"/>
          <w:sz w:val="20"/>
          <w:szCs w:val="24"/>
        </w:rPr>
        <w:t>գրե</w:t>
      </w:r>
      <w:r w:rsidRPr="00A13FCE">
        <w:rPr>
          <w:rFonts w:ascii="GHEA Grapalat" w:eastAsia="Times New Roman" w:hAnsi="GHEA Grapalat" w:cs="Sylfaen"/>
          <w:sz w:val="20"/>
          <w:szCs w:val="24"/>
          <w:lang w:val="af-ZA"/>
        </w:rPr>
        <w:softHyphen/>
      </w:r>
      <w:r w:rsidRPr="00A13FCE">
        <w:rPr>
          <w:rFonts w:ascii="GHEA Grapalat" w:eastAsia="Times New Roman" w:hAnsi="GHEA Grapalat" w:cs="Sylfaen"/>
          <w:sz w:val="20"/>
          <w:szCs w:val="24"/>
        </w:rPr>
        <w:t>լու</w:t>
      </w:r>
      <w:r w:rsidRPr="00A13FCE">
        <w:rPr>
          <w:rFonts w:ascii="GHEA Grapalat" w:eastAsia="Times New Roman" w:hAnsi="GHEA Grapalat" w:cs="Sylfaen"/>
          <w:sz w:val="20"/>
          <w:szCs w:val="24"/>
          <w:lang w:val="af-ZA"/>
        </w:rPr>
        <w:softHyphen/>
      </w:r>
      <w:r w:rsidRPr="00A13FCE">
        <w:rPr>
          <w:rFonts w:ascii="GHEA Grapalat" w:eastAsia="Times New Roman" w:hAnsi="GHEA Grapalat" w:cs="Sylfaen"/>
          <w:sz w:val="20"/>
          <w:szCs w:val="24"/>
        </w:rPr>
        <w:t>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հետո</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անձը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համարվում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մասնակից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ինչի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մասին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ավտոմատ</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եղանակով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ստանում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ծանուցում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Մասնակցի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գրանցումն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ավտոմատ</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եղանակով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համարվում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չեղյալ</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եթե</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գրանցվելու</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օրվանից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հաշված</w:t>
      </w:r>
      <w:r w:rsidRPr="00A13FCE">
        <w:rPr>
          <w:rFonts w:ascii="GHEA Grapalat" w:eastAsia="Times New Roman" w:hAnsi="GHEA Grapalat" w:cs="Sylfaen"/>
          <w:sz w:val="20"/>
          <w:szCs w:val="24"/>
          <w:lang w:val="af-ZA"/>
        </w:rPr>
        <w:t xml:space="preserve"> 30 </w:t>
      </w:r>
      <w:r w:rsidRPr="00A13FCE">
        <w:rPr>
          <w:rFonts w:ascii="GHEA Grapalat" w:eastAsia="Times New Roman" w:hAnsi="GHEA Grapalat" w:cs="Sylfaen"/>
          <w:sz w:val="20"/>
          <w:szCs w:val="24"/>
        </w:rPr>
        <w:t>օրացուցային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օրվա</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ընթացքում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վերջինս</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չի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սակայն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համակարգ</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չի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մուտքագրում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տեղեկատվությունը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Այս</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պարագայում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իրականացվում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գրանցման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նոր</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գործընթաց</w:t>
      </w:r>
      <w:r w:rsidRPr="00A13FCE">
        <w:rPr>
          <w:rFonts w:ascii="GHEA Grapalat" w:eastAsia="Times New Roman" w:hAnsi="GHEA Grapalat" w:cs="Sylfaen"/>
          <w:sz w:val="20"/>
          <w:szCs w:val="24"/>
          <w:lang w:val="af-ZA"/>
        </w:rPr>
        <w:t>:</w:t>
      </w:r>
    </w:p>
    <w:p w:rsidR="00CE0A53" w:rsidRPr="00A13FCE" w:rsidRDefault="00CE0A53" w:rsidP="00CE0A53">
      <w:pPr>
        <w:spacing w:after="0" w:line="240" w:lineRule="auto"/>
        <w:ind w:firstLine="567"/>
        <w:jc w:val="both"/>
        <w:rPr>
          <w:rFonts w:ascii="GHEA Grapalat" w:eastAsia="Times New Roman" w:hAnsi="GHEA Grapalat" w:cs="Times Armenian"/>
          <w:sz w:val="20"/>
          <w:szCs w:val="24"/>
          <w:lang w:val="af-ZA"/>
        </w:rPr>
      </w:pP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կապված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հարաբերությունների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նկատմամբ</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կիրառվում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է</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Հայաստանի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Հանրապետության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իրավունքը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կապված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վեճերը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ենթակա</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են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քննության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Հայաստանի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Հանրապետության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դատարաններում</w:t>
      </w:r>
      <w:r w:rsidRPr="00A13FCE">
        <w:rPr>
          <w:rFonts w:ascii="GHEA Grapalat" w:eastAsia="Times New Roman" w:hAnsi="GHEA Grapalat" w:cs="Times Armenian"/>
          <w:sz w:val="20"/>
          <w:szCs w:val="24"/>
          <w:lang w:val="af-ZA"/>
        </w:rPr>
        <w:t xml:space="preserve">։ </w:t>
      </w:r>
    </w:p>
    <w:p w:rsidR="00CE0A53" w:rsidRPr="00A13FCE" w:rsidRDefault="00CE0A53" w:rsidP="00CE0A53">
      <w:pPr>
        <w:spacing w:after="0" w:line="240" w:lineRule="auto"/>
        <w:ind w:firstLine="720"/>
        <w:jc w:val="both"/>
        <w:rPr>
          <w:rFonts w:ascii="GHEA Grapalat" w:eastAsia="Times New Roman" w:hAnsi="GHEA Grapalat" w:cs="Times New Roman"/>
          <w:i/>
          <w:sz w:val="20"/>
          <w:szCs w:val="20"/>
          <w:lang w:val="af-ZA"/>
        </w:rPr>
      </w:pPr>
      <w:r w:rsidRPr="00A13FCE">
        <w:rPr>
          <w:rFonts w:ascii="GHEA Grapalat" w:eastAsia="Times New Roman" w:hAnsi="GHEA Grapalat" w:cs="Times New Roman"/>
          <w:sz w:val="20"/>
          <w:szCs w:val="20"/>
          <w:lang w:val="af-ZA"/>
        </w:rPr>
        <w:t>Գնահատող հանձնաժողովի քարտուղարի էլեկտրոնային փոստի հասցեն է` nalbandyan1976@inbox.ru</w:t>
      </w:r>
    </w:p>
    <w:p w:rsidR="00CE0A53" w:rsidRPr="00A13FCE" w:rsidRDefault="00CE0A53" w:rsidP="00CE0A53">
      <w:pPr>
        <w:spacing w:after="0" w:line="240" w:lineRule="auto"/>
        <w:ind w:firstLine="567"/>
        <w:jc w:val="both"/>
        <w:rPr>
          <w:rFonts w:ascii="GHEA Grapalat" w:eastAsia="Times New Roman" w:hAnsi="GHEA Grapalat" w:cs="Times New Roman"/>
          <w:sz w:val="20"/>
          <w:szCs w:val="20"/>
          <w:lang w:val="af-ZA"/>
        </w:rPr>
      </w:pPr>
    </w:p>
    <w:p w:rsidR="00CE0A53" w:rsidRPr="00A13FCE" w:rsidRDefault="00CE0A53" w:rsidP="00CE0A53">
      <w:pPr>
        <w:tabs>
          <w:tab w:val="left" w:pos="2472"/>
        </w:tabs>
        <w:spacing w:after="0" w:line="240" w:lineRule="auto"/>
        <w:rPr>
          <w:rFonts w:ascii="GHEA Grapalat" w:eastAsia="Times New Roman" w:hAnsi="GHEA Grapalat" w:cs="Times New Roman"/>
          <w:sz w:val="16"/>
          <w:szCs w:val="16"/>
          <w:lang w:val="af-ZA"/>
        </w:rPr>
      </w:pPr>
      <w:r w:rsidRPr="00A13FCE">
        <w:rPr>
          <w:rFonts w:ascii="GHEA Grapalat" w:eastAsia="Times New Roman" w:hAnsi="GHEA Grapalat" w:cs="Times New Roman"/>
          <w:sz w:val="16"/>
          <w:szCs w:val="16"/>
          <w:lang w:val="af-ZA"/>
        </w:rPr>
        <w:tab/>
      </w:r>
    </w:p>
    <w:p w:rsidR="00CE0A53" w:rsidRPr="00A13FCE" w:rsidRDefault="00CE0A53" w:rsidP="00CE0A53">
      <w:pPr>
        <w:spacing w:after="0" w:line="240" w:lineRule="auto"/>
        <w:jc w:val="center"/>
        <w:rPr>
          <w:rFonts w:ascii="GHEA Grapalat" w:eastAsia="Times New Roman" w:hAnsi="GHEA Grapalat" w:cs="Times New Roman"/>
          <w:sz w:val="24"/>
          <w:lang w:val="af-ZA"/>
        </w:rPr>
      </w:pPr>
      <w:r w:rsidRPr="00A13FCE">
        <w:rPr>
          <w:rFonts w:ascii="GHEA Grapalat" w:eastAsia="Times New Roman" w:hAnsi="GHEA Grapalat" w:cs="Times New Roman"/>
          <w:sz w:val="16"/>
          <w:szCs w:val="16"/>
          <w:lang w:val="af-ZA"/>
        </w:rPr>
        <w:br w:type="page"/>
      </w:r>
      <w:proofErr w:type="gramStart"/>
      <w:r w:rsidRPr="00A13FCE">
        <w:rPr>
          <w:rFonts w:ascii="GHEA Grapalat" w:eastAsia="Times New Roman" w:hAnsi="GHEA Grapalat" w:cs="Sylfaen"/>
          <w:sz w:val="24"/>
          <w:lang w:val="en-US"/>
        </w:rPr>
        <w:lastRenderedPageBreak/>
        <w:t>ՄԱՍ</w:t>
      </w:r>
      <w:r w:rsidRPr="00A13FCE">
        <w:rPr>
          <w:rFonts w:ascii="GHEA Grapalat" w:eastAsia="Times New Roman" w:hAnsi="GHEA Grapalat" w:cs="Times Armenian"/>
          <w:sz w:val="24"/>
          <w:lang w:val="af-ZA"/>
        </w:rPr>
        <w:t xml:space="preserve">  I</w:t>
      </w:r>
      <w:proofErr w:type="gramEnd"/>
    </w:p>
    <w:p w:rsidR="00CE0A53" w:rsidRPr="00A13FCE" w:rsidRDefault="00CE0A53" w:rsidP="00CE0A53">
      <w:pPr>
        <w:keepNext/>
        <w:spacing w:after="0" w:line="240" w:lineRule="auto"/>
        <w:ind w:firstLine="567"/>
        <w:jc w:val="center"/>
        <w:outlineLvl w:val="2"/>
        <w:rPr>
          <w:rFonts w:ascii="GHEA Grapalat" w:eastAsia="Times New Roman" w:hAnsi="GHEA Grapalat" w:cs="Times New Roman"/>
          <w:i/>
          <w:sz w:val="24"/>
          <w:lang w:val="af-ZA"/>
        </w:rPr>
      </w:pPr>
    </w:p>
    <w:p w:rsidR="00CE0A53" w:rsidRPr="00A13FCE" w:rsidRDefault="00CE0A53" w:rsidP="00CE0A53">
      <w:pPr>
        <w:numPr>
          <w:ilvl w:val="0"/>
          <w:numId w:val="1"/>
        </w:numPr>
        <w:spacing w:after="0" w:line="240" w:lineRule="auto"/>
        <w:jc w:val="center"/>
        <w:rPr>
          <w:rFonts w:ascii="GHEA Grapalat" w:eastAsia="Times New Roman" w:hAnsi="GHEA Grapalat" w:cs="Sylfaen"/>
          <w:b/>
          <w:sz w:val="20"/>
          <w:szCs w:val="24"/>
          <w:lang w:val="en-US"/>
        </w:rPr>
      </w:pPr>
      <w:proofErr w:type="gramStart"/>
      <w:r w:rsidRPr="00A13FCE">
        <w:rPr>
          <w:rFonts w:ascii="GHEA Grapalat" w:eastAsia="Times New Roman" w:hAnsi="GHEA Grapalat" w:cs="Sylfaen"/>
          <w:b/>
          <w:sz w:val="20"/>
          <w:szCs w:val="24"/>
          <w:lang w:val="en-US"/>
        </w:rPr>
        <w:t>ԳՆՄԱՆ  ԱՌԱՐԿԱՅԻ</w:t>
      </w:r>
      <w:proofErr w:type="gramEnd"/>
      <w:r w:rsidRPr="00A13FCE">
        <w:rPr>
          <w:rFonts w:ascii="GHEA Grapalat" w:eastAsia="Times New Roman" w:hAnsi="GHEA Grapalat" w:cs="Sylfaen"/>
          <w:b/>
          <w:sz w:val="20"/>
          <w:szCs w:val="24"/>
          <w:lang w:val="en-US"/>
        </w:rPr>
        <w:t xml:space="preserve">  ԲՆՈՒԹԱԳԻՐԸ</w:t>
      </w:r>
    </w:p>
    <w:p w:rsidR="00CE0A53" w:rsidRPr="00A13FCE" w:rsidRDefault="00CE0A53" w:rsidP="00CE0A53">
      <w:pPr>
        <w:spacing w:after="0" w:line="240" w:lineRule="auto"/>
        <w:ind w:left="360"/>
        <w:jc w:val="center"/>
        <w:rPr>
          <w:rFonts w:ascii="GHEA Grapalat" w:eastAsia="Times New Roman" w:hAnsi="GHEA Grapalat" w:cs="Sylfaen"/>
          <w:b/>
          <w:sz w:val="20"/>
          <w:szCs w:val="24"/>
          <w:lang w:val="en-US"/>
        </w:rPr>
      </w:pPr>
    </w:p>
    <w:p w:rsidR="00CE0A53" w:rsidRPr="00A13FCE" w:rsidRDefault="00CE0A53" w:rsidP="00CE0A53">
      <w:pPr>
        <w:keepNext/>
        <w:spacing w:after="0" w:line="240" w:lineRule="auto"/>
        <w:ind w:firstLine="567"/>
        <w:jc w:val="both"/>
        <w:outlineLvl w:val="2"/>
        <w:rPr>
          <w:rFonts w:ascii="GHEA Grapalat" w:eastAsia="Times New Roman" w:hAnsi="GHEA Grapalat" w:cs="Times New Roman"/>
          <w:sz w:val="20"/>
          <w:szCs w:val="20"/>
          <w:lang w:val="af-ZA"/>
        </w:rPr>
      </w:pPr>
      <w:r w:rsidRPr="00A13FCE">
        <w:rPr>
          <w:rFonts w:ascii="GHEA Grapalat" w:eastAsia="Times New Roman" w:hAnsi="GHEA Grapalat" w:cs="Sylfaen"/>
          <w:sz w:val="20"/>
          <w:szCs w:val="20"/>
          <w:lang w:val="en-AU"/>
        </w:rPr>
        <w:t>1.1 Գնման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AU"/>
        </w:rPr>
        <w:t>առարկա</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AU"/>
        </w:rPr>
        <w:t>է</w:t>
      </w:r>
      <w:r w:rsidRPr="00A13FCE">
        <w:rPr>
          <w:rFonts w:ascii="GHEA Grapalat" w:eastAsia="Times New Roman" w:hAnsi="GHEA Grapalat" w:cs="Sylfaen"/>
          <w:sz w:val="20"/>
          <w:szCs w:val="20"/>
          <w:lang w:val="af-ZA"/>
        </w:rPr>
        <w:t xml:space="preserve"> </w:t>
      </w:r>
      <w:proofErr w:type="gramStart"/>
      <w:r w:rsidRPr="00A13FCE">
        <w:rPr>
          <w:rFonts w:ascii="GHEA Grapalat" w:eastAsia="Times New Roman" w:hAnsi="GHEA Grapalat" w:cs="Sylfaen"/>
          <w:sz w:val="20"/>
          <w:szCs w:val="20"/>
          <w:lang w:val="en-AU"/>
        </w:rPr>
        <w:t>հանդիսանում</w:t>
      </w:r>
      <w:r w:rsidRPr="00A13FCE">
        <w:rPr>
          <w:rFonts w:ascii="GHEA Grapalat" w:eastAsia="Times New Roman" w:hAnsi="GHEA Grapalat" w:cs="Sylfaen"/>
          <w:sz w:val="20"/>
          <w:szCs w:val="20"/>
          <w:lang w:val="af-ZA"/>
        </w:rPr>
        <w:t xml:space="preserve">  </w:t>
      </w:r>
      <w:r w:rsidRPr="00096DE8">
        <w:rPr>
          <w:rFonts w:ascii="GHEA Grapalat" w:eastAsia="Times New Roman" w:hAnsi="GHEA Grapalat" w:cs="Times New Roman"/>
          <w:sz w:val="20"/>
          <w:szCs w:val="20"/>
          <w:lang w:val="en-US"/>
        </w:rPr>
        <w:t>Անի</w:t>
      </w:r>
      <w:proofErr w:type="gramEnd"/>
      <w:r w:rsidRPr="00096DE8">
        <w:rPr>
          <w:rFonts w:ascii="GHEA Grapalat" w:eastAsia="Times New Roman" w:hAnsi="GHEA Grapalat" w:cs="Times New Roman"/>
          <w:sz w:val="20"/>
          <w:szCs w:val="20"/>
          <w:lang w:val="af-ZA"/>
        </w:rPr>
        <w:t xml:space="preserve"> </w:t>
      </w:r>
      <w:r w:rsidRPr="00096DE8">
        <w:rPr>
          <w:rFonts w:ascii="GHEA Grapalat" w:eastAsia="Times New Roman" w:hAnsi="GHEA Grapalat" w:cs="Times New Roman"/>
          <w:sz w:val="20"/>
          <w:szCs w:val="20"/>
          <w:lang w:val="en-US"/>
        </w:rPr>
        <w:t>համայնքի</w:t>
      </w:r>
      <w:r w:rsidRPr="00096DE8">
        <w:rPr>
          <w:rFonts w:ascii="GHEA Grapalat" w:eastAsia="Times New Roman" w:hAnsi="GHEA Grapalat" w:cs="Times New Roman"/>
          <w:sz w:val="20"/>
          <w:szCs w:val="20"/>
          <w:lang w:val="af-ZA"/>
        </w:rPr>
        <w:t xml:space="preserve"> </w:t>
      </w:r>
      <w:r w:rsidRPr="00096DE8">
        <w:rPr>
          <w:rFonts w:ascii="GHEA Grapalat" w:eastAsia="Times New Roman" w:hAnsi="GHEA Grapalat" w:cs="Times New Roman"/>
          <w:sz w:val="20"/>
          <w:szCs w:val="20"/>
          <w:lang w:val="en-US"/>
        </w:rPr>
        <w:t>կարիքների</w:t>
      </w:r>
      <w:r w:rsidRPr="00096DE8">
        <w:rPr>
          <w:rFonts w:ascii="GHEA Grapalat" w:eastAsia="Times New Roman" w:hAnsi="GHEA Grapalat" w:cs="Times New Roman"/>
          <w:sz w:val="20"/>
          <w:szCs w:val="20"/>
          <w:lang w:val="af-ZA"/>
        </w:rPr>
        <w:t xml:space="preserve"> </w:t>
      </w:r>
      <w:r w:rsidRPr="00096DE8">
        <w:rPr>
          <w:rFonts w:ascii="GHEA Grapalat" w:eastAsia="Times New Roman" w:hAnsi="GHEA Grapalat" w:cs="Times New Roman"/>
          <w:sz w:val="20"/>
          <w:szCs w:val="20"/>
          <w:lang w:val="en-US"/>
        </w:rPr>
        <w:t>համար</w:t>
      </w:r>
      <w:r w:rsidRPr="00096DE8">
        <w:rPr>
          <w:rFonts w:ascii="GHEA Grapalat" w:eastAsia="Times New Roman" w:hAnsi="GHEA Grapalat" w:cs="Times New Roman"/>
          <w:sz w:val="20"/>
          <w:szCs w:val="20"/>
          <w:lang w:val="af-ZA"/>
        </w:rPr>
        <w:t xml:space="preserve"> </w:t>
      </w:r>
      <w:r w:rsidRPr="00213D8E">
        <w:rPr>
          <w:rFonts w:ascii="GHEA Grapalat" w:eastAsia="Times New Roman" w:hAnsi="GHEA Grapalat" w:cs="Times New Roman"/>
          <w:b/>
          <w:sz w:val="20"/>
          <w:szCs w:val="20"/>
          <w:lang w:val="af-ZA"/>
        </w:rPr>
        <w:t xml:space="preserve">նախագծանախահաշվային փաստաթղթերի կազմման </w:t>
      </w:r>
      <w:r w:rsidRPr="00213D8E">
        <w:rPr>
          <w:rFonts w:ascii="GHEA Grapalat" w:eastAsia="Times New Roman" w:hAnsi="GHEA Grapalat" w:cs="Times New Roman"/>
          <w:b/>
          <w:sz w:val="20"/>
          <w:szCs w:val="20"/>
          <w:lang w:val="hy-AM"/>
        </w:rPr>
        <w:t>Խորհրդատվական ծառայությունների</w:t>
      </w:r>
      <w:r w:rsidRPr="00A13FCE">
        <w:rPr>
          <w:rFonts w:ascii="GHEA Grapalat" w:eastAsia="Times New Roman" w:hAnsi="GHEA Grapalat" w:cs="Times New Roman"/>
          <w:sz w:val="20"/>
          <w:szCs w:val="20"/>
          <w:lang w:val="en-AU"/>
        </w:rPr>
        <w:t xml:space="preserve"> ձեռքբերումը (այսուհետ` նաև </w:t>
      </w:r>
      <w:r w:rsidRPr="00A13FCE">
        <w:rPr>
          <w:rFonts w:ascii="GHEA Grapalat" w:eastAsia="Times New Roman" w:hAnsi="GHEA Grapalat" w:cs="Times New Roman"/>
          <w:sz w:val="20"/>
          <w:szCs w:val="20"/>
          <w:lang w:val="hy-AM"/>
        </w:rPr>
        <w:t>ծառայություն</w:t>
      </w:r>
      <w:r w:rsidRPr="00A13FCE">
        <w:rPr>
          <w:rFonts w:ascii="GHEA Grapalat" w:eastAsia="Times New Roman" w:hAnsi="GHEA Grapalat" w:cs="Times New Roman"/>
          <w:sz w:val="20"/>
          <w:szCs w:val="20"/>
          <w:lang w:val="en-AU"/>
        </w:rPr>
        <w:t>)</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AU"/>
        </w:rPr>
        <w:t>որոնք</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AU"/>
        </w:rPr>
        <w:t>խմբավորված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AU"/>
        </w:rPr>
        <w:t>են</w:t>
      </w:r>
      <w:r w:rsidRPr="00A13FCE">
        <w:rPr>
          <w:rFonts w:ascii="GHEA Grapalat" w:eastAsia="Times New Roman" w:hAnsi="GHEA Grapalat" w:cs="Times New Roman"/>
          <w:sz w:val="20"/>
          <w:szCs w:val="20"/>
          <w:lang w:val="hy-AM"/>
        </w:rPr>
        <w:t xml:space="preserve"> </w:t>
      </w:r>
      <w:r w:rsidR="00E24FE3">
        <w:rPr>
          <w:rFonts w:ascii="GHEA Grapalat" w:eastAsia="Times New Roman" w:hAnsi="GHEA Grapalat" w:cs="Times New Roman"/>
          <w:sz w:val="20"/>
          <w:szCs w:val="20"/>
          <w:lang w:val="en-US"/>
        </w:rPr>
        <w:t>8</w:t>
      </w:r>
      <w:r w:rsidRPr="00A13FCE">
        <w:rPr>
          <w:rFonts w:ascii="GHEA Grapalat" w:eastAsia="Times New Roman" w:hAnsi="GHEA Grapalat" w:cs="Times New Roman"/>
          <w:sz w:val="20"/>
          <w:szCs w:val="20"/>
          <w:lang w:val="hy-AM"/>
        </w:rPr>
        <w:t xml:space="preserve"> </w:t>
      </w:r>
      <w:r w:rsidRPr="00A13FCE">
        <w:rPr>
          <w:rFonts w:ascii="GHEA Grapalat" w:eastAsia="Times New Roman" w:hAnsi="GHEA Grapalat" w:cs="Times New Roman"/>
          <w:sz w:val="20"/>
          <w:szCs w:val="20"/>
          <w:lang w:val="en-AU"/>
        </w:rPr>
        <w:t>«</w:t>
      </w:r>
      <w:r w:rsidR="00E24FE3">
        <w:rPr>
          <w:rFonts w:ascii="GHEA Grapalat" w:eastAsia="Times New Roman" w:hAnsi="GHEA Grapalat" w:cs="Times New Roman"/>
          <w:sz w:val="20"/>
          <w:szCs w:val="20"/>
          <w:lang w:val="hy-AM"/>
        </w:rPr>
        <w:t>ութ</w:t>
      </w:r>
      <w:r w:rsidRPr="00A13FCE">
        <w:rPr>
          <w:rFonts w:ascii="GHEA Grapalat" w:eastAsia="Times New Roman" w:hAnsi="GHEA Grapalat" w:cs="Times New Roman"/>
          <w:sz w:val="20"/>
          <w:szCs w:val="20"/>
          <w:lang w:val="en-AU"/>
        </w:rPr>
        <w:t>»</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AU"/>
        </w:rPr>
        <w:t>չափաբաժին</w:t>
      </w:r>
      <w:r w:rsidRPr="00A13FCE">
        <w:rPr>
          <w:rFonts w:ascii="GHEA Grapalat" w:eastAsia="Times New Roman" w:hAnsi="GHEA Grapalat" w:cs="Sylfaen"/>
          <w:sz w:val="20"/>
          <w:szCs w:val="20"/>
          <w:lang w:val="hy-AM"/>
        </w:rPr>
        <w:t>ն</w:t>
      </w:r>
      <w:r w:rsidRPr="00A13FCE">
        <w:rPr>
          <w:rFonts w:ascii="GHEA Grapalat" w:eastAsia="Times New Roman" w:hAnsi="GHEA Grapalat" w:cs="Sylfaen"/>
          <w:sz w:val="20"/>
          <w:szCs w:val="20"/>
          <w:lang w:val="en-AU"/>
        </w:rPr>
        <w:t>երում</w:t>
      </w:r>
      <w:r w:rsidRPr="00A13FCE">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CE0A53" w:rsidRPr="00A13FCE" w:rsidTr="00CE0A53">
        <w:tc>
          <w:tcPr>
            <w:tcW w:w="153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GHEA Grapalat" w:eastAsia="Times New Roman" w:hAnsi="GHEA Grapalat" w:cs="Times New Roman"/>
                <w:b/>
                <w:bCs/>
                <w:i/>
                <w:iCs/>
                <w:sz w:val="14"/>
                <w:szCs w:val="14"/>
                <w:lang w:val="af-ZA"/>
              </w:rPr>
            </w:pPr>
            <w:r w:rsidRPr="00A13FCE">
              <w:rPr>
                <w:rFonts w:ascii="GHEA Grapalat" w:eastAsia="Times New Roman" w:hAnsi="GHEA Grapalat" w:cs="Times New Roma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GHEA Grapalat" w:eastAsia="Times New Roman" w:hAnsi="GHEA Grapalat" w:cs="Times New Roman"/>
                <w:b/>
                <w:bCs/>
                <w:i/>
                <w:iCs/>
                <w:sz w:val="20"/>
                <w:szCs w:val="20"/>
                <w:lang w:val="af-ZA"/>
              </w:rPr>
            </w:pPr>
            <w:r w:rsidRPr="00A13FCE">
              <w:rPr>
                <w:rFonts w:ascii="GHEA Grapalat" w:eastAsia="Times New Roman" w:hAnsi="GHEA Grapalat" w:cs="Times New Roman"/>
                <w:b/>
                <w:bCs/>
                <w:i/>
                <w:iCs/>
                <w:sz w:val="20"/>
                <w:szCs w:val="20"/>
                <w:lang w:val="af-ZA"/>
              </w:rPr>
              <w:t>Չափաբաժնի անվանումը</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GHEA Grapalat" w:eastAsia="Times New Roman" w:hAnsi="GHEA Grapalat" w:cs="Times New Roman"/>
                <w:sz w:val="20"/>
                <w:szCs w:val="20"/>
                <w:lang w:val="hy-AM"/>
              </w:rPr>
            </w:pPr>
            <w:r w:rsidRPr="00A13FCE">
              <w:rPr>
                <w:rFonts w:ascii="GHEA Grapalat" w:eastAsia="Times New Roman" w:hAnsi="GHEA Grapalat" w:cs="Times New Roman"/>
                <w:sz w:val="20"/>
                <w:szCs w:val="20"/>
                <w:lang w:val="hy-AM"/>
              </w:rPr>
              <w:t>1</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line="276" w:lineRule="auto"/>
              <w:jc w:val="both"/>
              <w:rPr>
                <w:rFonts w:ascii="GHEA Grapalat" w:hAnsi="GHEA Grapalat" w:cs="Arial"/>
                <w:b/>
                <w:i/>
                <w:sz w:val="20"/>
                <w:szCs w:val="20"/>
                <w:lang w:val="hy-AM"/>
              </w:rPr>
            </w:pPr>
            <w:r w:rsidRPr="00E24FE3">
              <w:rPr>
                <w:rFonts w:ascii="GHEA Grapalat" w:eastAsia="Sylfaen" w:hAnsi="GHEA Grapalat" w:cs="Sylfaen"/>
                <w:b/>
                <w:bCs/>
                <w:sz w:val="20"/>
                <w:szCs w:val="20"/>
                <w:u w:val="single"/>
                <w:lang w:val="hy-AM" w:eastAsia="ru-RU"/>
              </w:rPr>
              <w:t xml:space="preserve">ՀՀ Շիրակի մարզի Անի համայնքի քաղաք Հրանտ Շահինյան </w:t>
            </w:r>
            <w:r w:rsidRPr="00E24FE3">
              <w:rPr>
                <w:rFonts w:ascii="GHEA Grapalat" w:eastAsia="Times New Roman" w:hAnsi="GHEA Grapalat" w:cs="Arial"/>
                <w:b/>
                <w:sz w:val="20"/>
                <w:szCs w:val="20"/>
                <w:lang w:val="hy-AM" w:eastAsia="ru-RU"/>
              </w:rPr>
              <w:t>փողոցի հիմնանորոգման նախագծի պատրաստման</w:t>
            </w:r>
            <w:r w:rsidRPr="00E24FE3">
              <w:rPr>
                <w:rFonts w:ascii="GHEA Grapalat" w:eastAsia="Times New Roman" w:hAnsi="GHEA Grapalat" w:cs="Sylfaen"/>
                <w:b/>
                <w:sz w:val="20"/>
                <w:szCs w:val="20"/>
                <w:lang w:val="hy-AM" w:eastAsia="ru-RU"/>
              </w:rPr>
              <w:t xml:space="preserve">, </w:t>
            </w:r>
            <w:r w:rsidRPr="00E24FE3">
              <w:rPr>
                <w:rFonts w:ascii="GHEA Grapalat" w:eastAsia="Times New Roman" w:hAnsi="GHEA Grapalat" w:cs="Arial"/>
                <w:b/>
                <w:sz w:val="20"/>
                <w:szCs w:val="20"/>
                <w:lang w:val="hy-AM" w:eastAsia="ru-RU"/>
              </w:rPr>
              <w:t>ծախսերի գնահատման ծառայություններ</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GHEA Grapalat" w:eastAsia="Times New Roman" w:hAnsi="GHEA Grapalat" w:cs="Times New Roman"/>
                <w:sz w:val="20"/>
                <w:szCs w:val="20"/>
                <w:lang w:val="hy-AM"/>
              </w:rPr>
            </w:pPr>
            <w:r w:rsidRPr="00A13FCE">
              <w:rPr>
                <w:rFonts w:ascii="GHEA Grapalat" w:eastAsia="Times New Roman" w:hAnsi="GHEA Grapalat" w:cs="Times New Roman"/>
                <w:sz w:val="20"/>
                <w:szCs w:val="20"/>
                <w:lang w:val="hy-AM"/>
              </w:rPr>
              <w:t>2</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line="276" w:lineRule="auto"/>
              <w:jc w:val="both"/>
              <w:rPr>
                <w:rFonts w:ascii="GHEA Grapalat" w:hAnsi="GHEA Grapalat" w:cs="Arial"/>
                <w:b/>
                <w:i/>
                <w:sz w:val="20"/>
                <w:szCs w:val="20"/>
                <w:lang w:val="hy-AM"/>
              </w:rPr>
            </w:pPr>
            <w:r w:rsidRPr="00E24FE3">
              <w:rPr>
                <w:rFonts w:ascii="GHEA Grapalat" w:eastAsia="Sylfaen" w:hAnsi="GHEA Grapalat" w:cs="Sylfaen"/>
                <w:b/>
                <w:bCs/>
                <w:sz w:val="20"/>
                <w:szCs w:val="20"/>
                <w:u w:val="single"/>
                <w:lang w:val="hy-AM" w:eastAsia="ru-RU"/>
              </w:rPr>
              <w:t xml:space="preserve">ՀՀ Շիրակի մարզի Անի համայնքի քաղաք Մարալիկ Երիտասարդական </w:t>
            </w:r>
            <w:r w:rsidRPr="00E24FE3">
              <w:rPr>
                <w:rFonts w:ascii="GHEA Grapalat" w:eastAsia="Times New Roman" w:hAnsi="GHEA Grapalat" w:cs="Arial"/>
                <w:b/>
                <w:sz w:val="20"/>
                <w:szCs w:val="20"/>
                <w:lang w:val="hy-AM" w:eastAsia="ru-RU"/>
              </w:rPr>
              <w:t>փողոցի հիմնանորոգման նախագծի պատրաստման</w:t>
            </w:r>
            <w:r w:rsidRPr="00E24FE3">
              <w:rPr>
                <w:rFonts w:ascii="GHEA Grapalat" w:eastAsia="Times New Roman" w:hAnsi="GHEA Grapalat" w:cs="Sylfaen"/>
                <w:b/>
                <w:sz w:val="20"/>
                <w:szCs w:val="20"/>
                <w:lang w:val="hy-AM" w:eastAsia="ru-RU"/>
              </w:rPr>
              <w:t xml:space="preserve">, </w:t>
            </w:r>
            <w:r w:rsidRPr="00E24FE3">
              <w:rPr>
                <w:rFonts w:ascii="GHEA Grapalat" w:eastAsia="Times New Roman" w:hAnsi="GHEA Grapalat" w:cs="Arial"/>
                <w:b/>
                <w:sz w:val="20"/>
                <w:szCs w:val="20"/>
                <w:lang w:val="hy-AM" w:eastAsia="ru-RU"/>
              </w:rPr>
              <w:t>ծախսերի գնահատման ծառայություններ</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line="276" w:lineRule="auto"/>
              <w:jc w:val="both"/>
              <w:rPr>
                <w:rFonts w:ascii="GHEA Grapalat" w:hAnsi="GHEA Grapalat" w:cs="Sylfaen"/>
                <w:b/>
                <w:sz w:val="20"/>
                <w:szCs w:val="20"/>
                <w:lang w:val="af-ZA"/>
              </w:rPr>
            </w:pPr>
            <w:r w:rsidRPr="00E24FE3">
              <w:rPr>
                <w:rFonts w:ascii="GHEA Grapalat" w:eastAsia="Sylfaen" w:hAnsi="GHEA Grapalat" w:cs="Sylfaen"/>
                <w:b/>
                <w:bCs/>
                <w:sz w:val="20"/>
                <w:szCs w:val="20"/>
                <w:u w:val="single"/>
                <w:lang w:val="hy-AM" w:eastAsia="ru-RU"/>
              </w:rPr>
              <w:t xml:space="preserve">ՀՀ Շիրակի մարզի Անի համայնքի քաղաք </w:t>
            </w:r>
            <w:r w:rsidRPr="00E24FE3">
              <w:rPr>
                <w:rFonts w:ascii="GHEA Grapalat" w:hAnsi="GHEA Grapalat"/>
                <w:b/>
                <w:sz w:val="20"/>
                <w:szCs w:val="20"/>
                <w:lang w:val="hy-AM"/>
              </w:rPr>
              <w:t>Հաղթանակի</w:t>
            </w:r>
            <w:r w:rsidRPr="00E24FE3">
              <w:rPr>
                <w:rFonts w:ascii="GHEA Grapalat" w:eastAsia="Times New Roman" w:hAnsi="GHEA Grapalat" w:cs="Arial"/>
                <w:b/>
                <w:sz w:val="20"/>
                <w:szCs w:val="20"/>
                <w:lang w:val="hy-AM" w:eastAsia="ru-RU"/>
              </w:rPr>
              <w:t xml:space="preserve"> փողոցի հիմնանորոգման նախագծի պատրաստման</w:t>
            </w:r>
            <w:r w:rsidRPr="00E24FE3">
              <w:rPr>
                <w:rFonts w:ascii="GHEA Grapalat" w:eastAsia="Times New Roman" w:hAnsi="GHEA Grapalat" w:cs="Sylfaen"/>
                <w:b/>
                <w:sz w:val="20"/>
                <w:szCs w:val="20"/>
                <w:lang w:val="hy-AM" w:eastAsia="ru-RU"/>
              </w:rPr>
              <w:t xml:space="preserve">, </w:t>
            </w:r>
            <w:r w:rsidRPr="00E24FE3">
              <w:rPr>
                <w:rFonts w:ascii="GHEA Grapalat" w:eastAsia="Times New Roman" w:hAnsi="GHEA Grapalat" w:cs="Arial"/>
                <w:b/>
                <w:sz w:val="20"/>
                <w:szCs w:val="20"/>
                <w:lang w:val="hy-AM" w:eastAsia="ru-RU"/>
              </w:rPr>
              <w:t>ծախսերի գնահատման ծառայություններ</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tcPr>
          <w:p w:rsidR="00CE0A53" w:rsidRPr="00A13FCE" w:rsidRDefault="00E24FE3" w:rsidP="00CE0A53">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4</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rPr>
                <w:rFonts w:ascii="GHEA Grapalat" w:eastAsia="Times New Roman" w:hAnsi="GHEA Grapalat" w:cs="Calibri"/>
                <w:b/>
                <w:color w:val="000000"/>
                <w:sz w:val="20"/>
                <w:szCs w:val="20"/>
                <w:lang w:val="hy-AM"/>
              </w:rPr>
            </w:pPr>
            <w:r w:rsidRPr="00E24FE3">
              <w:rPr>
                <w:rFonts w:ascii="GHEA Grapalat" w:eastAsia="Sylfaen" w:hAnsi="GHEA Grapalat" w:cs="Sylfaen"/>
                <w:b/>
                <w:bCs/>
                <w:sz w:val="20"/>
                <w:szCs w:val="20"/>
                <w:u w:val="single"/>
                <w:lang w:val="hy-AM" w:eastAsia="ru-RU"/>
              </w:rPr>
              <w:t xml:space="preserve">ՀՀ Շիրակի մարզի Անի համայնքի Ձորակապ բնակավայրի  թիվ 1 </w:t>
            </w:r>
            <w:r w:rsidRPr="00E24FE3">
              <w:rPr>
                <w:rFonts w:ascii="GHEA Grapalat" w:eastAsia="Times New Roman" w:hAnsi="GHEA Grapalat" w:cs="Arial"/>
                <w:b/>
                <w:sz w:val="20"/>
                <w:szCs w:val="20"/>
                <w:lang w:val="hy-AM" w:eastAsia="ru-RU"/>
              </w:rPr>
              <w:t>փողոցի հիմնանորոգման նախագծի պատրաստման</w:t>
            </w:r>
            <w:r w:rsidRPr="00E24FE3">
              <w:rPr>
                <w:rFonts w:ascii="GHEA Grapalat" w:eastAsia="Times New Roman" w:hAnsi="GHEA Grapalat" w:cs="Sylfaen"/>
                <w:b/>
                <w:sz w:val="20"/>
                <w:szCs w:val="20"/>
                <w:lang w:val="hy-AM" w:eastAsia="ru-RU"/>
              </w:rPr>
              <w:t xml:space="preserve">, </w:t>
            </w:r>
            <w:r w:rsidRPr="00E24FE3">
              <w:rPr>
                <w:rFonts w:ascii="GHEA Grapalat" w:eastAsia="Times New Roman" w:hAnsi="GHEA Grapalat" w:cs="Arial"/>
                <w:b/>
                <w:sz w:val="20"/>
                <w:szCs w:val="20"/>
                <w:lang w:val="hy-AM" w:eastAsia="ru-RU"/>
              </w:rPr>
              <w:t>ծախսերի գնահատման ծառայություններ</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5</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rPr>
                <w:rFonts w:ascii="GHEA Grapalat" w:hAnsi="GHEA Grapalat" w:cs="Sylfaen"/>
                <w:b/>
                <w:sz w:val="20"/>
                <w:szCs w:val="20"/>
                <w:lang w:val="af-ZA"/>
              </w:rPr>
            </w:pPr>
            <w:r w:rsidRPr="00E24FE3">
              <w:rPr>
                <w:rFonts w:ascii="GHEA Grapalat" w:hAnsi="GHEA Grapalat" w:cs="Sylfaen"/>
                <w:b/>
                <w:sz w:val="20"/>
                <w:szCs w:val="20"/>
                <w:lang w:val="hy-AM"/>
              </w:rPr>
              <w:t>Մայրուղուց ՀՀ  Շիրակի մարզի Անի համայնքի Շիրակավան բնակավայրի կենտրոն ճանապարհի հիմնանորոգման   նախագծի  պատրաստման, ծախսերի գնահատման ծառայություններ</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6</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rPr>
                <w:rFonts w:ascii="GHEA Grapalat" w:hAnsi="GHEA Grapalat" w:cs="Sylfaen"/>
                <w:b/>
                <w:sz w:val="20"/>
                <w:szCs w:val="20"/>
                <w:lang w:val="af-ZA"/>
              </w:rPr>
            </w:pPr>
            <w:r w:rsidRPr="00E24FE3">
              <w:rPr>
                <w:rFonts w:ascii="GHEA Grapalat" w:eastAsia="Sylfaen" w:hAnsi="GHEA Grapalat" w:cs="Sylfaen"/>
                <w:b/>
                <w:bCs/>
                <w:sz w:val="20"/>
                <w:szCs w:val="20"/>
                <w:u w:val="single"/>
                <w:lang w:val="hy-AM" w:eastAsia="ru-RU"/>
              </w:rPr>
              <w:t xml:space="preserve">ՀՀ Շիրակի մարզի Անի համայնքի  Հայկաձոր բնակավայրի խմելու ջրիջրամատակարարման ցանցի հիմնանորոգման </w:t>
            </w:r>
            <w:r w:rsidRPr="00E24FE3">
              <w:rPr>
                <w:rFonts w:ascii="GHEA Grapalat" w:eastAsia="Times New Roman" w:hAnsi="GHEA Grapalat" w:cs="Arial"/>
                <w:b/>
                <w:sz w:val="20"/>
                <w:szCs w:val="20"/>
                <w:lang w:val="hy-AM" w:eastAsia="ru-RU"/>
              </w:rPr>
              <w:t xml:space="preserve"> նախագծի պատրաստման</w:t>
            </w:r>
            <w:r w:rsidRPr="00E24FE3">
              <w:rPr>
                <w:rFonts w:ascii="GHEA Grapalat" w:eastAsia="Times New Roman" w:hAnsi="GHEA Grapalat" w:cs="Sylfaen"/>
                <w:b/>
                <w:sz w:val="20"/>
                <w:szCs w:val="20"/>
                <w:lang w:val="hy-AM" w:eastAsia="ru-RU"/>
              </w:rPr>
              <w:t xml:space="preserve">, </w:t>
            </w:r>
            <w:r w:rsidRPr="00E24FE3">
              <w:rPr>
                <w:rFonts w:ascii="GHEA Grapalat" w:eastAsia="Times New Roman" w:hAnsi="GHEA Grapalat" w:cs="Arial"/>
                <w:b/>
                <w:sz w:val="20"/>
                <w:szCs w:val="20"/>
                <w:lang w:val="hy-AM" w:eastAsia="ru-RU"/>
              </w:rPr>
              <w:t xml:space="preserve">ծախսերի գնահատման </w:t>
            </w:r>
            <w:r w:rsidRPr="00E24FE3">
              <w:rPr>
                <w:rFonts w:ascii="GHEA Grapalat" w:eastAsia="Times New Roman" w:hAnsi="GHEA Grapalat" w:cs="Arial"/>
                <w:b/>
                <w:sz w:val="20"/>
                <w:szCs w:val="20"/>
                <w:lang w:eastAsia="ru-RU"/>
              </w:rPr>
              <w:t>ծառայություններ</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7</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rPr>
                <w:rFonts w:ascii="GHEA Grapalat" w:hAnsi="GHEA Grapalat" w:cs="Sylfaen"/>
                <w:b/>
                <w:sz w:val="20"/>
                <w:szCs w:val="20"/>
                <w:lang w:val="hy-AM"/>
              </w:rPr>
            </w:pPr>
            <w:r w:rsidRPr="00E24FE3">
              <w:rPr>
                <w:rFonts w:ascii="GHEA Grapalat" w:eastAsia="Sylfaen" w:hAnsi="GHEA Grapalat" w:cs="Sylfaen"/>
                <w:b/>
                <w:bCs/>
                <w:sz w:val="20"/>
                <w:szCs w:val="20"/>
                <w:u w:val="single"/>
                <w:lang w:val="hy-AM"/>
              </w:rPr>
              <w:t>ՀՀ Շիրակի մարզի Անի համայնքի  Քարաբերդ բնակավայրի խմելու ջրի ջրաղբյուրից մինչև  ՕԿՋ ջրատար խողովակաշարի հիմնանորոգմ</w:t>
            </w:r>
          </w:p>
        </w:tc>
      </w:tr>
      <w:tr w:rsidR="00CE0A53" w:rsidRPr="00E24FE3" w:rsidTr="00CE0A53">
        <w:tc>
          <w:tcPr>
            <w:tcW w:w="153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8</w:t>
            </w:r>
          </w:p>
        </w:tc>
        <w:tc>
          <w:tcPr>
            <w:tcW w:w="8820" w:type="dxa"/>
            <w:tcBorders>
              <w:top w:val="single" w:sz="4" w:space="0" w:color="auto"/>
              <w:left w:val="single" w:sz="4" w:space="0" w:color="auto"/>
              <w:bottom w:val="single" w:sz="4" w:space="0" w:color="auto"/>
              <w:right w:val="single" w:sz="4" w:space="0" w:color="auto"/>
            </w:tcBorders>
            <w:vAlign w:val="center"/>
          </w:tcPr>
          <w:p w:rsidR="00CE0A53" w:rsidRPr="00E24FE3" w:rsidRDefault="00E24FE3" w:rsidP="00CE0A53">
            <w:pPr>
              <w:spacing w:after="0" w:line="240" w:lineRule="auto"/>
              <w:rPr>
                <w:rFonts w:ascii="GHEA Grapalat" w:hAnsi="GHEA Grapalat" w:cs="Sylfaen"/>
                <w:b/>
                <w:sz w:val="20"/>
                <w:szCs w:val="20"/>
                <w:lang w:val="af-ZA"/>
              </w:rPr>
            </w:pPr>
            <w:r w:rsidRPr="00E24FE3">
              <w:rPr>
                <w:rFonts w:ascii="GHEA Grapalat" w:eastAsia="Times New Roman" w:hAnsi="GHEA Grapalat" w:cs="Times New Roman"/>
                <w:b/>
                <w:color w:val="000000"/>
                <w:sz w:val="20"/>
                <w:szCs w:val="20"/>
                <w:lang w:val="en-US"/>
              </w:rPr>
              <w:t xml:space="preserve">ՀՀ </w:t>
            </w:r>
            <w:r w:rsidRPr="00E24FE3">
              <w:rPr>
                <w:rFonts w:ascii="GHEA Grapalat" w:eastAsia="Times New Roman" w:hAnsi="GHEA Grapalat" w:cs="Times New Roman"/>
                <w:b/>
                <w:color w:val="000000"/>
                <w:sz w:val="20"/>
                <w:szCs w:val="20"/>
                <w:lang w:val="hy-AM"/>
              </w:rPr>
              <w:t>Շիրակի</w:t>
            </w:r>
            <w:r w:rsidRPr="00E24FE3">
              <w:rPr>
                <w:rFonts w:ascii="GHEA Grapalat" w:eastAsia="Times New Roman" w:hAnsi="GHEA Grapalat" w:cs="Times New Roman"/>
                <w:b/>
                <w:color w:val="000000"/>
                <w:sz w:val="20"/>
                <w:szCs w:val="20"/>
                <w:lang w:val="en-US"/>
              </w:rPr>
              <w:t xml:space="preserve"> մարզի </w:t>
            </w:r>
            <w:r w:rsidRPr="00E24FE3">
              <w:rPr>
                <w:rFonts w:ascii="GHEA Grapalat" w:eastAsia="Times New Roman" w:hAnsi="GHEA Grapalat" w:cs="Times New Roman"/>
                <w:b/>
                <w:color w:val="000000"/>
                <w:sz w:val="20"/>
                <w:szCs w:val="20"/>
                <w:lang w:val="hy-AM"/>
              </w:rPr>
              <w:t>Անի</w:t>
            </w:r>
            <w:r w:rsidRPr="00E24FE3">
              <w:rPr>
                <w:rFonts w:ascii="GHEA Grapalat" w:eastAsia="Times New Roman" w:hAnsi="GHEA Grapalat" w:cs="Times New Roman"/>
                <w:b/>
                <w:color w:val="000000"/>
                <w:sz w:val="20"/>
                <w:szCs w:val="20"/>
                <w:lang w:val="en-US"/>
              </w:rPr>
              <w:t xml:space="preserve"> </w:t>
            </w:r>
            <w:r w:rsidRPr="00E24FE3">
              <w:rPr>
                <w:rFonts w:ascii="GHEA Grapalat" w:eastAsia="Times New Roman" w:hAnsi="GHEA Grapalat" w:cs="Times New Roman"/>
                <w:b/>
                <w:color w:val="000000"/>
                <w:sz w:val="20"/>
                <w:szCs w:val="20"/>
              </w:rPr>
              <w:t>համայն</w:t>
            </w:r>
            <w:r w:rsidRPr="00E24FE3">
              <w:rPr>
                <w:rFonts w:ascii="GHEA Grapalat" w:eastAsia="Times New Roman" w:hAnsi="GHEA Grapalat" w:cs="Times New Roman"/>
                <w:b/>
                <w:color w:val="000000"/>
                <w:sz w:val="20"/>
                <w:szCs w:val="20"/>
                <w:lang w:val="en-US"/>
              </w:rPr>
              <w:t>ք</w:t>
            </w:r>
            <w:r w:rsidRPr="00E24FE3">
              <w:rPr>
                <w:rFonts w:ascii="GHEA Grapalat" w:eastAsia="Times New Roman" w:hAnsi="GHEA Grapalat" w:cs="Times New Roman"/>
                <w:b/>
                <w:color w:val="000000"/>
                <w:sz w:val="20"/>
                <w:szCs w:val="20"/>
              </w:rPr>
              <w:t>ի</w:t>
            </w:r>
            <w:r w:rsidRPr="00E24FE3">
              <w:rPr>
                <w:rFonts w:ascii="GHEA Grapalat" w:eastAsia="Times New Roman" w:hAnsi="GHEA Grapalat" w:cs="Times New Roman"/>
                <w:b/>
                <w:color w:val="000000"/>
                <w:sz w:val="20"/>
                <w:szCs w:val="20"/>
                <w:lang w:val="en-US"/>
              </w:rPr>
              <w:t xml:space="preserve"> </w:t>
            </w:r>
            <w:r w:rsidRPr="00E24FE3">
              <w:rPr>
                <w:rFonts w:ascii="GHEA Grapalat" w:eastAsia="Times New Roman" w:hAnsi="GHEA Grapalat" w:cs="Times New Roman"/>
                <w:b/>
                <w:color w:val="000000"/>
                <w:sz w:val="20"/>
                <w:szCs w:val="20"/>
                <w:lang w:val="hy-AM"/>
              </w:rPr>
              <w:t>Մարալիկ բնակավայրի</w:t>
            </w:r>
            <w:r w:rsidRPr="00E24FE3">
              <w:rPr>
                <w:rFonts w:ascii="GHEA Grapalat" w:eastAsia="Times New Roman" w:hAnsi="GHEA Grapalat" w:cs="Times New Roman"/>
                <w:b/>
                <w:color w:val="000000"/>
                <w:sz w:val="20"/>
                <w:szCs w:val="20"/>
                <w:lang w:val="en-US"/>
              </w:rPr>
              <w:t xml:space="preserve">  </w:t>
            </w:r>
            <w:r w:rsidRPr="00E24FE3">
              <w:rPr>
                <w:rFonts w:ascii="GHEA Grapalat" w:eastAsia="Times New Roman" w:hAnsi="GHEA Grapalat" w:cs="Times New Roman"/>
                <w:b/>
                <w:color w:val="000000"/>
                <w:sz w:val="20"/>
                <w:szCs w:val="20"/>
                <w:lang w:val="hy-AM"/>
              </w:rPr>
              <w:t xml:space="preserve">Մադարյան 2 հասցեի 2-րդ հարկում գտնվող մանկապարտեզի </w:t>
            </w:r>
            <w:r w:rsidRPr="00E24FE3">
              <w:rPr>
                <w:rFonts w:ascii="GHEA Grapalat" w:eastAsia="Times New Roman" w:hAnsi="GHEA Grapalat" w:cs="Times New Roman"/>
                <w:b/>
                <w:color w:val="000000"/>
                <w:sz w:val="20"/>
                <w:szCs w:val="20"/>
                <w:lang w:val="en-US"/>
              </w:rPr>
              <w:t xml:space="preserve"> </w:t>
            </w:r>
            <w:r w:rsidRPr="00E24FE3">
              <w:rPr>
                <w:rFonts w:ascii="GHEA Grapalat" w:eastAsia="Times New Roman" w:hAnsi="GHEA Grapalat" w:cs="Times New Roman"/>
                <w:b/>
                <w:color w:val="000000"/>
                <w:sz w:val="20"/>
                <w:szCs w:val="20"/>
              </w:rPr>
              <w:t>շենքերի</w:t>
            </w:r>
            <w:r w:rsidRPr="00E24FE3">
              <w:rPr>
                <w:rFonts w:ascii="GHEA Grapalat" w:eastAsia="Times New Roman" w:hAnsi="GHEA Grapalat" w:cs="Times New Roman"/>
                <w:b/>
                <w:color w:val="000000"/>
                <w:sz w:val="20"/>
                <w:szCs w:val="20"/>
                <w:lang w:val="en-US"/>
              </w:rPr>
              <w:t xml:space="preserve"> վերանորոգման նախագծանախահաշվային փաստաթղթերի </w:t>
            </w:r>
            <w:r w:rsidRPr="00E24FE3">
              <w:rPr>
                <w:rFonts w:ascii="GHEA Grapalat" w:eastAsia="Times New Roman" w:hAnsi="GHEA Grapalat" w:cs="Times New Roman"/>
                <w:b/>
                <w:color w:val="000000"/>
                <w:sz w:val="20"/>
                <w:szCs w:val="20"/>
              </w:rPr>
              <w:t>կազմման</w:t>
            </w:r>
            <w:r w:rsidRPr="00E24FE3">
              <w:rPr>
                <w:rFonts w:ascii="GHEA Grapalat" w:eastAsia="Times New Roman" w:hAnsi="GHEA Grapalat" w:cs="Times New Roman"/>
                <w:b/>
                <w:color w:val="000000"/>
                <w:sz w:val="20"/>
                <w:szCs w:val="20"/>
                <w:lang w:val="en-US"/>
              </w:rPr>
              <w:t xml:space="preserve"> աշխատանքներ</w:t>
            </w:r>
          </w:p>
        </w:tc>
      </w:tr>
    </w:tbl>
    <w:p w:rsidR="00CE0A53" w:rsidRPr="00A13FCE" w:rsidRDefault="00CE0A53" w:rsidP="00CE0A53">
      <w:pPr>
        <w:keepNext/>
        <w:spacing w:after="0" w:line="240" w:lineRule="auto"/>
        <w:ind w:firstLine="567"/>
        <w:jc w:val="both"/>
        <w:outlineLvl w:val="2"/>
        <w:rPr>
          <w:rFonts w:ascii="GHEA Grapalat" w:eastAsia="Times New Roman" w:hAnsi="GHEA Grapalat" w:cs="Times New Roman"/>
          <w:i/>
          <w:sz w:val="20"/>
          <w:szCs w:val="20"/>
          <w:lang w:val="hy-AM"/>
        </w:rPr>
      </w:pPr>
      <w:r w:rsidRPr="00A13FCE">
        <w:rPr>
          <w:rFonts w:ascii="GHEA Grapalat" w:eastAsia="Times New Roman" w:hAnsi="GHEA Grapalat" w:cs="Times New Roman"/>
          <w:sz w:val="20"/>
          <w:szCs w:val="20"/>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E0A53" w:rsidRPr="00A13FCE" w:rsidRDefault="00CE0A53" w:rsidP="00CE0A53">
      <w:pPr>
        <w:spacing w:after="0" w:line="240" w:lineRule="auto"/>
        <w:ind w:firstLine="567"/>
        <w:rPr>
          <w:rFonts w:ascii="Arial Unicode" w:eastAsia="Times New Roman" w:hAnsi="Arial Unicode" w:cs="Sylfaen"/>
          <w:i/>
          <w:sz w:val="20"/>
          <w:szCs w:val="24"/>
          <w:lang w:val="es-ES"/>
        </w:rPr>
      </w:pPr>
    </w:p>
    <w:p w:rsidR="00CE0A53" w:rsidRPr="00A13FCE" w:rsidRDefault="00CE0A53" w:rsidP="00CE0A53">
      <w:pPr>
        <w:spacing w:after="0" w:line="240" w:lineRule="auto"/>
        <w:jc w:val="center"/>
        <w:rPr>
          <w:rFonts w:ascii="GHEA Grapalat" w:eastAsia="Times New Roman" w:hAnsi="GHEA Grapalat" w:cs="Times New Roman"/>
          <w:b/>
          <w:sz w:val="20"/>
          <w:szCs w:val="24"/>
          <w:lang w:val="es-ES"/>
        </w:rPr>
      </w:pPr>
      <w:r w:rsidRPr="00A13FCE">
        <w:rPr>
          <w:rFonts w:ascii="GHEA Grapalat" w:eastAsia="Times New Roman" w:hAnsi="GHEA Grapalat" w:cs="Times New Roman"/>
          <w:b/>
          <w:sz w:val="20"/>
          <w:szCs w:val="24"/>
          <w:lang w:val="es-ES"/>
        </w:rPr>
        <w:t xml:space="preserve">2.  </w:t>
      </w:r>
      <w:r w:rsidRPr="00A13FCE">
        <w:rPr>
          <w:rFonts w:ascii="GHEA Grapalat" w:eastAsia="Times New Roman" w:hAnsi="GHEA Grapalat" w:cs="Sylfaen"/>
          <w:b/>
          <w:sz w:val="20"/>
          <w:szCs w:val="24"/>
          <w:lang w:val="en-US"/>
        </w:rPr>
        <w:t>ՄԱՍՆԱԿՑԻ</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ՄԱՍՆԱԿՑՈՒԹՅԱՆ</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ԻՐԱՎՈՒՆՔԻ</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ՊԱՀԱՆՋՆԵՐԸ</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ՈՐԱԿԱՎՈՐՄԱՆ</w:t>
      </w:r>
      <w:r w:rsidRPr="00A13FCE">
        <w:rPr>
          <w:rFonts w:ascii="GHEA Grapalat" w:eastAsia="Times New Roman" w:hAnsi="GHEA Grapalat" w:cs="Times New Roman"/>
          <w:b/>
          <w:sz w:val="20"/>
          <w:szCs w:val="24"/>
          <w:lang w:val="es-ES"/>
        </w:rPr>
        <w:t xml:space="preserve"> </w:t>
      </w:r>
      <w:proofErr w:type="gramStart"/>
      <w:r w:rsidRPr="00A13FCE">
        <w:rPr>
          <w:rFonts w:ascii="GHEA Grapalat" w:eastAsia="Times New Roman" w:hAnsi="GHEA Grapalat" w:cs="Sylfaen"/>
          <w:b/>
          <w:sz w:val="20"/>
          <w:szCs w:val="24"/>
          <w:lang w:val="en-US"/>
        </w:rPr>
        <w:t>ՉԱՓԱՆԻՇՆԵՐԸ</w:t>
      </w:r>
      <w:r w:rsidRPr="00A13FCE">
        <w:rPr>
          <w:rFonts w:ascii="GHEA Grapalat" w:eastAsia="Times New Roman" w:hAnsi="GHEA Grapalat" w:cs="Times New Roman"/>
          <w:b/>
          <w:sz w:val="20"/>
          <w:szCs w:val="24"/>
          <w:lang w:val="es-ES"/>
        </w:rPr>
        <w:t xml:space="preserve">  ԵՎ</w:t>
      </w:r>
      <w:proofErr w:type="gramEnd"/>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ԴՐԱՆՑ</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s-ES"/>
        </w:rPr>
        <w:t>Գ</w:t>
      </w:r>
      <w:r w:rsidRPr="00A13FCE">
        <w:rPr>
          <w:rFonts w:ascii="GHEA Grapalat" w:eastAsia="Times New Roman" w:hAnsi="GHEA Grapalat" w:cs="Sylfaen"/>
          <w:b/>
          <w:sz w:val="20"/>
          <w:szCs w:val="24"/>
          <w:lang w:val="en-US"/>
        </w:rPr>
        <w:t>ՆԱՀԱՏՄԱՆ</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ԿԱՐ</w:t>
      </w:r>
      <w:r w:rsidRPr="00A13FCE">
        <w:rPr>
          <w:rFonts w:ascii="GHEA Grapalat" w:eastAsia="Times New Roman" w:hAnsi="GHEA Grapalat" w:cs="Sylfaen"/>
          <w:b/>
          <w:sz w:val="20"/>
          <w:szCs w:val="24"/>
          <w:lang w:val="es-ES"/>
        </w:rPr>
        <w:t>Գ</w:t>
      </w:r>
      <w:r w:rsidRPr="00A13FCE">
        <w:rPr>
          <w:rFonts w:ascii="GHEA Grapalat" w:eastAsia="Times New Roman" w:hAnsi="GHEA Grapalat" w:cs="Sylfaen"/>
          <w:b/>
          <w:sz w:val="20"/>
          <w:szCs w:val="24"/>
          <w:lang w:val="en-US"/>
        </w:rPr>
        <w:t>Ը</w:t>
      </w:r>
      <w:r w:rsidRPr="00A13FCE">
        <w:rPr>
          <w:rFonts w:ascii="GHEA Grapalat" w:eastAsia="Times New Roman" w:hAnsi="GHEA Grapalat" w:cs="Times New Roman"/>
          <w:b/>
          <w:sz w:val="20"/>
          <w:szCs w:val="24"/>
          <w:lang w:val="es-ES"/>
        </w:rPr>
        <w:t xml:space="preserve"> </w:t>
      </w:r>
    </w:p>
    <w:p w:rsidR="00CE0A53" w:rsidRPr="00A13FCE" w:rsidRDefault="00CE0A53" w:rsidP="00CE0A53">
      <w:pPr>
        <w:spacing w:after="0" w:line="240" w:lineRule="auto"/>
        <w:ind w:firstLine="567"/>
        <w:jc w:val="both"/>
        <w:rPr>
          <w:rFonts w:ascii="GHEA Grapalat" w:eastAsia="Times New Roman" w:hAnsi="GHEA Grapalat" w:cs="Times New Roman"/>
          <w:sz w:val="24"/>
          <w:lang w:val="es-ES"/>
        </w:rPr>
      </w:pPr>
    </w:p>
    <w:p w:rsidR="00CE0A53" w:rsidRPr="00A13FCE" w:rsidRDefault="00CE0A53" w:rsidP="00CE0A53">
      <w:pPr>
        <w:spacing w:after="0" w:line="240" w:lineRule="auto"/>
        <w:ind w:firstLine="567"/>
        <w:jc w:val="both"/>
        <w:rPr>
          <w:rFonts w:ascii="Arial Unicode" w:eastAsia="Times New Roman" w:hAnsi="Arial Unicode" w:cs="Arial Armenian"/>
          <w:sz w:val="20"/>
          <w:szCs w:val="24"/>
          <w:lang w:val="es-ES"/>
        </w:rPr>
      </w:pPr>
      <w:r w:rsidRPr="00A13FCE">
        <w:rPr>
          <w:rFonts w:ascii="Arial Unicode" w:eastAsia="Times New Roman" w:hAnsi="Arial Unicode" w:cs="Arial Armenian"/>
          <w:sz w:val="20"/>
          <w:szCs w:val="24"/>
          <w:lang w:val="es-ES"/>
        </w:rPr>
        <w:t xml:space="preserve">2.1 </w:t>
      </w:r>
      <w:proofErr w:type="gramStart"/>
      <w:r w:rsidRPr="00A13FCE">
        <w:rPr>
          <w:rFonts w:ascii="Arial Unicode" w:eastAsia="Times New Roman" w:hAnsi="Arial Unicode" w:cs="Sylfaen"/>
          <w:sz w:val="20"/>
          <w:szCs w:val="24"/>
        </w:rPr>
        <w:t>Սույն</w:t>
      </w:r>
      <w:r w:rsidRPr="00A13FCE">
        <w:rPr>
          <w:rFonts w:ascii="Arial Unicode" w:eastAsia="Times New Roman" w:hAnsi="Arial Unicode" w:cs="Arial Armenian"/>
          <w:sz w:val="20"/>
          <w:szCs w:val="24"/>
          <w:lang w:val="es-ES"/>
        </w:rPr>
        <w:t xml:space="preserve">  ընթացակարգին</w:t>
      </w:r>
      <w:proofErr w:type="gramEnd"/>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մասնակցելու</w:t>
      </w:r>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իրավունք</w:t>
      </w:r>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չունեն</w:t>
      </w:r>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անձինք</w:t>
      </w:r>
      <w:r w:rsidRPr="00A13FCE">
        <w:rPr>
          <w:rFonts w:ascii="Arial Unicode" w:eastAsia="Times New Roman" w:hAnsi="Arial Unicode" w:cs="Sylfaen"/>
          <w:sz w:val="20"/>
          <w:szCs w:val="24"/>
          <w:lang w:val="es-ES"/>
        </w:rPr>
        <w:t>.</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1) </w:t>
      </w:r>
      <w:r w:rsidRPr="00A13FCE">
        <w:rPr>
          <w:rFonts w:ascii="Arial Unicode" w:eastAsia="Times New Roman" w:hAnsi="Arial Unicode" w:cs="Sylfaen"/>
          <w:sz w:val="20"/>
          <w:szCs w:val="20"/>
          <w:lang w:val="en-US"/>
        </w:rPr>
        <w:t>որոնք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դրությամբ</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դատական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կարգով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ճանաչվել</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սնանկ</w:t>
      </w:r>
      <w:r w:rsidRPr="00A13FCE">
        <w:rPr>
          <w:rFonts w:ascii="Arial Unicode" w:eastAsia="Times New Roman" w:hAnsi="Arial Unicode" w:cs="Times New Roman"/>
          <w:sz w:val="20"/>
          <w:szCs w:val="20"/>
          <w:lang w:val="es-ES"/>
        </w:rPr>
        <w:t xml:space="preserve">. </w:t>
      </w:r>
    </w:p>
    <w:p w:rsidR="00CE0A53" w:rsidRPr="00A13FCE" w:rsidRDefault="00CE0A53" w:rsidP="00CE0A53">
      <w:pPr>
        <w:tabs>
          <w:tab w:val="left" w:pos="7200"/>
        </w:tabs>
        <w:spacing w:after="0" w:line="240" w:lineRule="auto"/>
        <w:ind w:firstLine="540"/>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2) </w:t>
      </w:r>
      <w:r w:rsidRPr="00A13FCE">
        <w:rPr>
          <w:rFonts w:ascii="Arial Unicode" w:eastAsia="Times New Roman" w:hAnsi="Arial Unicode" w:cs="Sylfaen"/>
          <w:sz w:val="20"/>
          <w:szCs w:val="20"/>
          <w:lang w:val="en-US"/>
        </w:rPr>
        <w:t>որոնք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դրությամբ</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Times New Roman"/>
          <w:sz w:val="20"/>
          <w:szCs w:val="20"/>
          <w:lang w:val="en-US"/>
        </w:rPr>
        <w:t>հարկային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մարմնի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կողմից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վերահսկվող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եկամուտների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գծով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ունեն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իրենց</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ներկայացրած</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գնային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առաջարկի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մինչև</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մեկ</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տոկոսը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բայց</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ոչ</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ավելի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քան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հիսուն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հազար</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Հայաստանի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Հանրապետության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դրամը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Times New Roman"/>
          <w:sz w:val="20"/>
          <w:szCs w:val="20"/>
          <w:lang w:val="en-US"/>
        </w:rPr>
        <w:t>գերազանցող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ժամկետանց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պարտավորություններ</w:t>
      </w:r>
      <w:r w:rsidRPr="00A13FCE">
        <w:rPr>
          <w:rFonts w:ascii="Arial Unicode" w:eastAsia="Times New Roman" w:hAnsi="Arial Unicode" w:cs="Times New Roman"/>
          <w:sz w:val="20"/>
          <w:szCs w:val="20"/>
          <w:lang w:val="es-ES"/>
        </w:rPr>
        <w:t>.</w:t>
      </w:r>
    </w:p>
    <w:p w:rsidR="00CE0A53" w:rsidRPr="00A13FCE" w:rsidRDefault="00CE0A53" w:rsidP="00CE0A53">
      <w:pPr>
        <w:spacing w:after="0" w:line="240" w:lineRule="auto"/>
        <w:ind w:firstLine="630"/>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3) </w:t>
      </w:r>
      <w:r w:rsidRPr="00A13FCE">
        <w:rPr>
          <w:rFonts w:ascii="Arial Unicode" w:eastAsia="Times New Roman" w:hAnsi="Arial Unicode" w:cs="Times New Roman"/>
          <w:sz w:val="20"/>
          <w:szCs w:val="20"/>
          <w:lang w:val="en-US"/>
        </w:rPr>
        <w:t>որոնք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որոնց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գործադիր</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մարմնի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ներկայացուցիչը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օրվան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նախորդող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երեք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տարիների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ընթացքում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դատապարտված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եղել</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ահաբեկչության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ֆինանսավորման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երեխայի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շահագործման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մարդկային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թրաֆիքինգ</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ներառող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հանցագործության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հանցավոր</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համագործակցություն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ստեղծելու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կաշառք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ստանալու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կաշառք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տալու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կաշառքի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միջնորդության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և</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օրենքով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նախատեսված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տնտեսական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գործունեության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դեմ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ուղղված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հանցագործությունների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համար</w:t>
      </w:r>
      <w:r w:rsidRPr="00A13FCE">
        <w:rPr>
          <w:rFonts w:ascii="Arial Unicode" w:eastAsia="Times New Roman" w:hAnsi="Arial Unicode" w:cs="Times New Roman"/>
          <w:sz w:val="20"/>
          <w:szCs w:val="20"/>
          <w:lang w:val="es-ES"/>
        </w:rPr>
        <w:t>,</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բացառությամբ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դեպքերի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երբ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դատվածությունը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օրենքով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սահմանված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կարգով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մարված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Times New Roman"/>
          <w:sz w:val="20"/>
          <w:szCs w:val="20"/>
          <w:lang w:val="es-ES"/>
        </w:rPr>
        <w:t xml:space="preserve">.  </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es-ES"/>
        </w:rPr>
      </w:pPr>
      <w:r w:rsidRPr="00A13FCE">
        <w:rPr>
          <w:rFonts w:ascii="Arial Unicode" w:eastAsia="Times New Roman" w:hAnsi="Arial Unicode" w:cs="Sylfaen"/>
          <w:sz w:val="20"/>
          <w:szCs w:val="20"/>
          <w:lang w:val="es-ES"/>
        </w:rPr>
        <w:t>4)</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որոնց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վերաբերյալ</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հայտը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ներկայացվելու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օրվան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նախորդող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մեկ</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տարվա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ընթացքում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առկա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է</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օրենքով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սահմանված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կարգով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կայացված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անբողոքարկելի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վարչական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ակտ</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գնումների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ոլորտում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հակամրցակցային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համաձայնության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գերիշխող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դիրքի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չարաշահման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համար</w:t>
      </w:r>
      <w:r w:rsidRPr="00A13FCE">
        <w:rPr>
          <w:rFonts w:ascii="Arial Unicode" w:eastAsia="Times New Roman" w:hAnsi="Arial Unicode" w:cs="Sylfaen"/>
          <w:sz w:val="20"/>
          <w:szCs w:val="20"/>
          <w:lang w:val="es-ES"/>
        </w:rPr>
        <w:t>.</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es-ES"/>
        </w:rPr>
      </w:pPr>
      <w:r w:rsidRPr="00A13FCE">
        <w:rPr>
          <w:rFonts w:ascii="Arial Unicode" w:eastAsia="Times New Roman" w:hAnsi="Arial Unicode" w:cs="Sylfaen"/>
          <w:sz w:val="20"/>
          <w:szCs w:val="20"/>
          <w:lang w:val="es-ES"/>
        </w:rPr>
        <w:t xml:space="preserve">5) </w:t>
      </w:r>
      <w:r w:rsidRPr="00A13FCE">
        <w:rPr>
          <w:rFonts w:ascii="Arial Unicode" w:eastAsia="Times New Roman" w:hAnsi="Arial Unicode" w:cs="Sylfaen"/>
          <w:sz w:val="20"/>
          <w:szCs w:val="20"/>
          <w:lang w:val="en-US"/>
        </w:rPr>
        <w:t>որոնք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դրությամբ</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ներառված</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են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Եվրասիական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տնտեսական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միությանն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անդամակցող</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երկրների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օրենսդրության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համաձայն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հրապարակված</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գործընթացին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չունեցող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մասնակիցների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ցուցակում</w:t>
      </w:r>
      <w:r w:rsidRPr="00A13FCE">
        <w:rPr>
          <w:rFonts w:ascii="Arial Unicode" w:eastAsia="Times New Roman" w:hAnsi="Arial Unicode" w:cs="Sylfaen"/>
          <w:sz w:val="20"/>
          <w:szCs w:val="20"/>
          <w:lang w:val="es-ES"/>
        </w:rPr>
        <w:t xml:space="preserve">. </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   6) </w:t>
      </w:r>
      <w:r w:rsidRPr="00A13FCE">
        <w:rPr>
          <w:rFonts w:ascii="Arial Unicode" w:eastAsia="Times New Roman" w:hAnsi="Arial Unicode" w:cs="Times New Roman"/>
          <w:sz w:val="20"/>
          <w:szCs w:val="20"/>
          <w:lang w:val="en-US"/>
        </w:rPr>
        <w:t>որոնք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հայտը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ներկայացնելու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օրվա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դրությամբ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ներառված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գործընթացին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չունեցող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մասնակիցների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ցուցակում</w:t>
      </w:r>
      <w:r w:rsidRPr="00A13FCE">
        <w:rPr>
          <w:rFonts w:ascii="Arial Unicode" w:eastAsia="Times New Roman" w:hAnsi="Arial Unicode" w:cs="Times New Roman"/>
          <w:sz w:val="20"/>
          <w:szCs w:val="20"/>
          <w:lang w:val="es-ES"/>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s-ES"/>
        </w:rPr>
        <w:lastRenderedPageBreak/>
        <w:t>2.2 Մասնակցության իրավունքի գնահատման համար մասնակիցը հայտով պետք է ներկայացնի իր կողմից հաստատված` սույն</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հրավերի</w:t>
      </w:r>
      <w:r w:rsidRPr="00A13FCE">
        <w:rPr>
          <w:rFonts w:ascii="Arial Unicode" w:eastAsia="Times New Roman" w:hAnsi="Arial Unicode" w:cs="Arial"/>
          <w:sz w:val="20"/>
          <w:szCs w:val="24"/>
          <w:lang w:val="es-ES"/>
        </w:rPr>
        <w:t xml:space="preserve"> 2-րդ </w:t>
      </w:r>
      <w:r w:rsidRPr="00A13FCE">
        <w:rPr>
          <w:rFonts w:ascii="Arial Unicode" w:eastAsia="Times New Roman" w:hAnsi="Arial Unicode" w:cs="Sylfaen"/>
          <w:sz w:val="20"/>
          <w:szCs w:val="24"/>
          <w:lang w:val="es-ES"/>
        </w:rPr>
        <w:t>մասի</w:t>
      </w:r>
      <w:r w:rsidRPr="00A13FCE">
        <w:rPr>
          <w:rFonts w:ascii="Arial Unicode" w:eastAsia="Times New Roman" w:hAnsi="Arial Unicode" w:cs="Arial"/>
          <w:sz w:val="20"/>
          <w:szCs w:val="24"/>
          <w:lang w:val="es-ES"/>
        </w:rPr>
        <w:t xml:space="preserve"> 2.2 </w:t>
      </w:r>
      <w:r w:rsidRPr="00A13FCE">
        <w:rPr>
          <w:rFonts w:ascii="Arial Unicode" w:eastAsia="Times New Roman" w:hAnsi="Arial Unicode" w:cs="Sylfaen"/>
          <w:sz w:val="20"/>
          <w:szCs w:val="24"/>
          <w:lang w:val="es-ES"/>
        </w:rPr>
        <w:t>կետով</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նախատեսված</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գրավոր</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 xml:space="preserve">հայտարարություն: </w:t>
      </w:r>
      <w:r w:rsidRPr="00A13FCE">
        <w:rPr>
          <w:rFonts w:ascii="Arial Unicode" w:eastAsia="Times New Roman" w:hAnsi="Arial Unicode" w:cs="Sylfaen"/>
          <w:sz w:val="20"/>
          <w:szCs w:val="24"/>
          <w:lang w:val="en-US"/>
        </w:rPr>
        <w:t>Բացի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կետով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նախատեսված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հայտարարությունից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մասնակցության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իրավունքի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գնահատման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համար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այդ</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թվում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ընտրված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այլ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փաստաթղթեր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հիմնավորումներ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չեն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կարող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պահանջվել</w:t>
      </w:r>
      <w:r w:rsidRPr="00A13FCE">
        <w:rPr>
          <w:rFonts w:ascii="Arial Unicode" w:eastAsia="Times New Roman" w:hAnsi="Arial Unicode" w:cs="Sylfaen"/>
          <w:sz w:val="20"/>
          <w:szCs w:val="24"/>
          <w:lang w:val="es-ES"/>
        </w:rPr>
        <w:t>:</w:t>
      </w:r>
      <w:r w:rsidRPr="00A13FCE">
        <w:rPr>
          <w:rFonts w:ascii="Arial Unicode" w:eastAsia="Times New Roman" w:hAnsi="Arial Unicode" w:cs="Tahoma"/>
          <w:sz w:val="20"/>
          <w:szCs w:val="24"/>
          <w:lang w:val="hy-AM"/>
        </w:rPr>
        <w:t xml:space="preserve"> </w:t>
      </w:r>
      <w:r w:rsidRPr="00A13FCE">
        <w:rPr>
          <w:rFonts w:ascii="Arial Unicode" w:eastAsia="Times New Roman" w:hAnsi="Arial Unicode" w:cs="Tahoma"/>
          <w:sz w:val="20"/>
          <w:szCs w:val="24"/>
          <w:lang w:val="en-US"/>
        </w:rPr>
        <w:t>Մասնակցի</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հայտարարության</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իսկությունը</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գնահատող</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հանձնաժողովը</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այսուհետ</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հանձնաժողով</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գնահատում</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է</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սույն</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հրավերով</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սահմանված</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պայմաններով</w:t>
      </w:r>
      <w:r w:rsidRPr="00A13FCE">
        <w:rPr>
          <w:rFonts w:ascii="Arial Unicode" w:eastAsia="Times New Roman" w:hAnsi="Arial Unicode" w:cs="Tahoma"/>
          <w:sz w:val="20"/>
          <w:szCs w:val="24"/>
          <w:lang w:val="es-ES"/>
        </w:rPr>
        <w:t>:</w:t>
      </w:r>
    </w:p>
    <w:p w:rsidR="00CE0A53" w:rsidRPr="00A13FCE" w:rsidRDefault="00CE0A53" w:rsidP="00CE0A53">
      <w:pPr>
        <w:spacing w:after="0" w:line="240" w:lineRule="auto"/>
        <w:ind w:firstLine="720"/>
        <w:jc w:val="both"/>
        <w:rPr>
          <w:rFonts w:ascii="Arial Unicode" w:eastAsia="Times New Roman" w:hAnsi="Arial Unicode" w:cs="Times New Roman"/>
          <w:sz w:val="20"/>
          <w:szCs w:val="20"/>
          <w:lang w:val="es-ES"/>
        </w:rPr>
      </w:pPr>
      <w:r w:rsidRPr="00A13FCE">
        <w:rPr>
          <w:rFonts w:ascii="Arial Unicode" w:eastAsia="Times New Roman" w:hAnsi="Arial Unicode" w:cs="Tahoma"/>
          <w:sz w:val="20"/>
          <w:szCs w:val="20"/>
          <w:lang w:val="es-ES"/>
        </w:rPr>
        <w:t xml:space="preserve">2.3 </w:t>
      </w:r>
      <w:r w:rsidRPr="00A13FCE">
        <w:rPr>
          <w:rFonts w:ascii="Arial Unicode" w:eastAsia="Times New Roman" w:hAnsi="Arial Unicode" w:cs="Sylfaen"/>
          <w:sz w:val="20"/>
          <w:szCs w:val="20"/>
          <w:lang w:val="en-US"/>
        </w:rPr>
        <w:t>Արգելվում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կետով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սահմանված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փոխկապակցված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անձանց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և</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կողմից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հիմնադրված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ավելի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քան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հիսուն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տոկոս</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պատկանող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բաժնեմաս</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փայաբաժին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ունեցող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կազմակերպությունների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միաժամանակյա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մասնակցությունը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ընթացակարգին</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es-ES"/>
        </w:rPr>
        <w:t>(</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չափաբաժնին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բացառությամբ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պետության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համայնքների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կողմից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հիմնադրված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կազմակերպությունների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4"/>
          <w:lang w:val="en-US"/>
        </w:rPr>
        <w:t>համատեղ</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ործունեության</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Sylfaen"/>
          <w:sz w:val="20"/>
          <w:szCs w:val="24"/>
          <w:lang w:val="en-US"/>
        </w:rPr>
        <w:t>կար</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Times Armenian"/>
          <w:sz w:val="20"/>
          <w:szCs w:val="24"/>
          <w:lang w:val="af-ZA"/>
        </w:rPr>
        <w:t>(</w:t>
      </w:r>
      <w:r w:rsidRPr="00A13FCE">
        <w:rPr>
          <w:rFonts w:ascii="Arial Unicode" w:eastAsia="Times New Roman" w:hAnsi="Arial Unicode" w:cs="Sylfaen"/>
          <w:sz w:val="20"/>
          <w:szCs w:val="24"/>
          <w:lang w:val="en-US"/>
        </w:rPr>
        <w:t>կոնսորցիումով</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նումների</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ործընթացին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0"/>
          <w:lang w:val="en-US"/>
        </w:rPr>
        <w:t>մասնակցության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դեպքերի</w:t>
      </w:r>
      <w:r w:rsidRPr="00A13FCE">
        <w:rPr>
          <w:rFonts w:ascii="Arial Unicode" w:eastAsia="Times New Roman" w:hAnsi="Arial Unicode" w:cs="Sylfaen"/>
          <w:sz w:val="20"/>
          <w:szCs w:val="20"/>
          <w:lang w:val="es-ES"/>
        </w:rPr>
        <w:t>:</w:t>
      </w:r>
    </w:p>
    <w:p w:rsidR="00CE0A53" w:rsidRPr="00A13FCE" w:rsidRDefault="00CE0A53" w:rsidP="00CE0A53">
      <w:pPr>
        <w:spacing w:after="0" w:line="240" w:lineRule="auto"/>
        <w:ind w:firstLine="708"/>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Կարգի</w:t>
      </w:r>
      <w:r w:rsidRPr="00A13FCE">
        <w:rPr>
          <w:rFonts w:ascii="Arial Unicode" w:eastAsia="Times New Roman" w:hAnsi="Arial Unicode" w:cs="Times New Roman"/>
          <w:sz w:val="20"/>
          <w:szCs w:val="20"/>
          <w:lang w:val="es-ES"/>
        </w:rPr>
        <w:t xml:space="preserve"> 119-</w:t>
      </w:r>
      <w:r w:rsidRPr="00A13FCE">
        <w:rPr>
          <w:rFonts w:ascii="Arial Unicode" w:eastAsia="Times New Roman" w:hAnsi="Arial Unicode" w:cs="Times New Roman"/>
          <w:sz w:val="20"/>
          <w:szCs w:val="20"/>
          <w:lang w:val="en-US"/>
        </w:rPr>
        <w:t>րդ</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կետի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hy-AM"/>
        </w:rPr>
        <w:t>իմաստով`</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sz w:val="20"/>
          <w:szCs w:val="20"/>
          <w:lang w:val="hy-AM"/>
        </w:rPr>
        <w:t>1</w:t>
      </w:r>
      <w:r w:rsidRPr="00A13FCE">
        <w:rPr>
          <w:rFonts w:ascii="Arial Unicode" w:eastAsia="Times New Roman" w:hAnsi="Arial Unicode" w:cs="Times New Roman"/>
          <w:color w:val="000000"/>
          <w:sz w:val="20"/>
          <w:szCs w:val="20"/>
          <w:lang w:val="hy-AM"/>
        </w:rPr>
        <w:t xml:space="preserve">) </w:t>
      </w:r>
      <w:r w:rsidRPr="00A13FCE">
        <w:rPr>
          <w:rFonts w:ascii="Arial Unicode" w:eastAsia="Times New Roman" w:hAnsi="Arial Unicode" w:cs="Times New Roman"/>
          <w:sz w:val="20"/>
          <w:szCs w:val="20"/>
          <w:lang w:val="hy-AM"/>
        </w:rPr>
        <w:t xml:space="preserve">ֆիզիկական </w:t>
      </w:r>
      <w:r w:rsidRPr="00A13FCE">
        <w:rPr>
          <w:rFonts w:ascii="Arial Unicode" w:eastAsia="Times New Roman" w:hAnsi="Arial Unicode" w:cs="GHEA Grapalat"/>
          <w:color w:val="000000"/>
          <w:sz w:val="20"/>
          <w:szCs w:val="20"/>
          <w:lang w:val="hy-AM"/>
        </w:rPr>
        <w:t xml:space="preserve">անձինք համարվում են փոխկապակցված, </w:t>
      </w:r>
      <w:r w:rsidRPr="00A13FCE">
        <w:rPr>
          <w:rFonts w:ascii="Arial Unicode" w:eastAsia="Times New Roman" w:hAnsi="Arial Unicode"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ա. տվյալ իրավաբանական անձի բաժնետոմսերի տաս տոկոսից ավելին տնօրինող մասնակից.</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sz w:val="20"/>
          <w:szCs w:val="20"/>
          <w:lang w:val="hy-AM"/>
        </w:rPr>
        <w:t xml:space="preserve">3) ֆիզիկական անձի կարգավիճակ չունեցող մասնակիցները </w:t>
      </w:r>
      <w:r w:rsidRPr="00A13FCE">
        <w:rPr>
          <w:rFonts w:ascii="Arial Unicode" w:eastAsia="Times New Roman" w:hAnsi="Arial Unicode" w:cs="Times New Roman"/>
          <w:color w:val="000000"/>
          <w:sz w:val="20"/>
          <w:szCs w:val="20"/>
          <w:lang w:val="hy-AM"/>
        </w:rPr>
        <w:t xml:space="preserve">համարվում են փոխկապակցված, եթե` </w:t>
      </w:r>
    </w:p>
    <w:p w:rsidR="00CE0A53" w:rsidRPr="00A13FCE" w:rsidRDefault="00CE0A53" w:rsidP="00CE0A53">
      <w:pPr>
        <w:spacing w:after="0" w:line="240" w:lineRule="auto"/>
        <w:ind w:firstLine="269"/>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E0A53" w:rsidRPr="00A13FCE" w:rsidRDefault="00CE0A53" w:rsidP="00CE0A53">
      <w:pPr>
        <w:spacing w:after="0" w:line="240" w:lineRule="auto"/>
        <w:ind w:firstLine="269"/>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E0A53" w:rsidRPr="00A13FCE" w:rsidRDefault="00CE0A53" w:rsidP="00CE0A53">
      <w:pPr>
        <w:spacing w:after="0" w:line="240" w:lineRule="auto"/>
        <w:ind w:firstLine="708"/>
        <w:jc w:val="both"/>
        <w:rPr>
          <w:rFonts w:ascii="Arial Unicode" w:eastAsia="Times New Roman" w:hAnsi="Arial Unicode" w:cs="Times New Roman"/>
          <w:sz w:val="20"/>
          <w:szCs w:val="20"/>
          <w:lang w:val="hy-AM"/>
        </w:rPr>
      </w:pPr>
      <w:r w:rsidRPr="00A13FCE">
        <w:rPr>
          <w:rFonts w:ascii="Arial Unicode" w:eastAsia="Times New Roman" w:hAnsi="Arial Unicode"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E0A53" w:rsidRPr="00A13FCE" w:rsidRDefault="00CE0A53" w:rsidP="00CE0A53">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դ. նրանք գործել կամ գործում են համաձայնեցված՝ ելնելով ընդհանուր տնտեսական շահերից.</w:t>
      </w:r>
    </w:p>
    <w:p w:rsidR="00CE0A53" w:rsidRPr="00A13FCE" w:rsidRDefault="00CE0A53" w:rsidP="00CE0A53">
      <w:pPr>
        <w:spacing w:after="200" w:line="276" w:lineRule="auto"/>
        <w:ind w:firstLine="567"/>
        <w:jc w:val="both"/>
        <w:rPr>
          <w:rFonts w:ascii="GHEA Grapalat" w:eastAsia="Times New Roman" w:hAnsi="GHEA Grapalat" w:cs="Arial"/>
          <w:color w:val="FFFFFF"/>
          <w:sz w:val="20"/>
          <w:szCs w:val="24"/>
          <w:lang w:val="hy-AM"/>
        </w:rPr>
      </w:pPr>
      <w:r w:rsidRPr="00A13FCE">
        <w:rPr>
          <w:rFonts w:ascii="Arial Unicode" w:eastAsia="Times New Roman" w:hAnsi="Arial Unicode"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                                                      </w:t>
      </w:r>
      <w:r w:rsidRPr="00A13FCE">
        <w:rPr>
          <w:rFonts w:ascii="GHEA Grapalat" w:eastAsia="Times New Roman" w:hAnsi="GHEA Grapalat" w:cs="Sylfaen"/>
          <w:sz w:val="20"/>
          <w:szCs w:val="24"/>
          <w:lang w:val="hy-AM"/>
        </w:rPr>
        <w:t xml:space="preserve"> </w:t>
      </w:r>
    </w:p>
    <w:p w:rsidR="00CE0A53" w:rsidRPr="00A13FCE" w:rsidRDefault="00CE0A53" w:rsidP="00CE0A53">
      <w:pPr>
        <w:spacing w:after="0" w:line="240" w:lineRule="auto"/>
        <w:ind w:firstLine="284"/>
        <w:jc w:val="both"/>
        <w:rPr>
          <w:rFonts w:ascii="Arial Unicode" w:eastAsia="Times New Roman" w:hAnsi="Arial Unicode" w:cs="Times New Roman"/>
          <w:color w:val="000000"/>
          <w:sz w:val="20"/>
          <w:szCs w:val="20"/>
          <w:lang w:val="hy-AM"/>
        </w:rPr>
      </w:pPr>
    </w:p>
    <w:p w:rsidR="00CE0A53" w:rsidRPr="00A13FCE" w:rsidRDefault="00CE0A53" w:rsidP="00CE0A53">
      <w:pPr>
        <w:spacing w:after="0" w:line="240" w:lineRule="auto"/>
        <w:ind w:firstLine="375"/>
        <w:jc w:val="both"/>
        <w:rPr>
          <w:rFonts w:ascii="GHEA Grapalat" w:eastAsia="Times New Roman" w:hAnsi="GHEA Grapalat" w:cs="Times New Roman"/>
          <w:b/>
          <w:color w:val="000000"/>
          <w:sz w:val="20"/>
          <w:szCs w:val="20"/>
          <w:lang w:val="hy-AM"/>
        </w:rPr>
      </w:pPr>
      <w:r w:rsidRPr="00A13FCE">
        <w:rPr>
          <w:rFonts w:ascii="GHEA Grapalat" w:eastAsia="Times New Roman" w:hAnsi="GHEA Grapalat" w:cs="Times New Roman"/>
          <w:b/>
          <w:color w:val="000000"/>
          <w:sz w:val="20"/>
          <w:szCs w:val="20"/>
          <w:lang w:val="hy-AM"/>
        </w:rPr>
        <w:t>2.4    Ոչ գնային պայմանների գնահատման չափանիշները`</w:t>
      </w:r>
    </w:p>
    <w:p w:rsidR="00CE0A53" w:rsidRPr="00A13FCE" w:rsidRDefault="00CE0A53" w:rsidP="00CE0A53">
      <w:pPr>
        <w:shd w:val="clear" w:color="auto" w:fill="FFFFFF"/>
        <w:spacing w:after="0" w:line="240" w:lineRule="auto"/>
        <w:ind w:firstLine="375"/>
        <w:jc w:val="both"/>
        <w:rPr>
          <w:rFonts w:ascii="Arial Armenian" w:eastAsia="Times New Roman" w:hAnsi="Arial Armenian" w:cs="Times New Roman"/>
          <w:color w:val="000000"/>
          <w:sz w:val="20"/>
          <w:szCs w:val="20"/>
          <w:lang w:val="af-ZA"/>
        </w:rPr>
      </w:pPr>
      <w:r w:rsidRPr="00A13FCE">
        <w:rPr>
          <w:rFonts w:ascii="Arial Armenian" w:eastAsia="Times New Roman" w:hAnsi="Arial Armenian" w:cs="Times New Roman"/>
          <w:color w:val="000000"/>
          <w:sz w:val="20"/>
          <w:szCs w:val="20"/>
          <w:lang w:val="hy-AM"/>
        </w:rPr>
        <w:t xml:space="preserve">   </w:t>
      </w:r>
      <w:r w:rsidRPr="00A13FCE">
        <w:rPr>
          <w:rFonts w:ascii="Arial Armenian" w:eastAsia="Times New Roman" w:hAnsi="Arial Armenian" w:cs="Times New Roman"/>
          <w:color w:val="000000"/>
          <w:sz w:val="20"/>
          <w:szCs w:val="20"/>
          <w:lang w:val="af-ZA"/>
        </w:rPr>
        <w:t>«</w:t>
      </w:r>
      <w:r w:rsidRPr="00A13FCE">
        <w:rPr>
          <w:rFonts w:ascii="Sylfaen" w:eastAsia="Times New Roman" w:hAnsi="Sylfaen" w:cs="Sylfaen"/>
          <w:color w:val="000000"/>
          <w:sz w:val="20"/>
          <w:szCs w:val="20"/>
          <w:lang w:val="hy-AM"/>
        </w:rPr>
        <w:t>Մասնագիտական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փորձառություն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չափանիշի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մասով</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հրավերի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պահանջներին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առավելագույնս</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համապատասխանող</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մասնակցի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որակավորումը</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է</w:t>
      </w:r>
      <w:r w:rsidRPr="00A13FCE">
        <w:rPr>
          <w:rFonts w:ascii="Arial Armenian" w:eastAsia="Times New Roman" w:hAnsi="Arial Armenian" w:cs="Times New Roman"/>
          <w:color w:val="000000"/>
          <w:sz w:val="20"/>
          <w:szCs w:val="20"/>
          <w:lang w:val="af-ZA"/>
        </w:rPr>
        <w:t xml:space="preserve"> «</w:t>
      </w:r>
      <w:r w:rsidRPr="00A13FCE">
        <w:rPr>
          <w:rFonts w:ascii="Arial Armenian" w:eastAsia="Times New Roman" w:hAnsi="Arial Armenian" w:cs="Times New Roman"/>
          <w:color w:val="000000"/>
          <w:sz w:val="20"/>
          <w:szCs w:val="20"/>
          <w:lang w:val="hy-AM"/>
        </w:rPr>
        <w:t>40</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միավոր</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առաջարկ</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առաջարկի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համեմատությամբ</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են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մնացած</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բոլոր</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մասնակիցների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որակավորումները</w:t>
      </w:r>
      <w:r w:rsidRPr="00A13FCE">
        <w:rPr>
          <w:rFonts w:ascii="Arial Armenian" w:eastAsia="Times New Roman" w:hAnsi="Arial Armenian" w:cs="Times New Roman"/>
          <w:color w:val="000000"/>
          <w:sz w:val="20"/>
          <w:szCs w:val="20"/>
          <w:lang w:val="af-ZA"/>
        </w:rPr>
        <w:t>,</w:t>
      </w:r>
    </w:p>
    <w:p w:rsidR="00CE0A53" w:rsidRPr="00A13FCE" w:rsidRDefault="00CE0A53" w:rsidP="00CE0A53">
      <w:pPr>
        <w:shd w:val="clear" w:color="auto" w:fill="FFFFFF"/>
        <w:spacing w:after="0" w:line="240" w:lineRule="auto"/>
        <w:ind w:firstLine="375"/>
        <w:jc w:val="both"/>
        <w:rPr>
          <w:rFonts w:ascii="Arial Armenian" w:eastAsia="Times New Roman" w:hAnsi="Arial Armenian" w:cs="Times New Roman"/>
          <w:color w:val="000000"/>
          <w:sz w:val="20"/>
          <w:szCs w:val="20"/>
          <w:lang w:val="af-ZA"/>
        </w:rPr>
      </w:pPr>
      <w:r w:rsidRPr="00A13FCE">
        <w:rPr>
          <w:rFonts w:ascii="Arial Armenian" w:eastAsia="Times New Roman" w:hAnsi="Arial Armenian" w:cs="Times New Roman"/>
          <w:color w:val="000000"/>
          <w:sz w:val="20"/>
          <w:szCs w:val="20"/>
          <w:lang w:val="af-ZA"/>
        </w:rPr>
        <w:t>«</w:t>
      </w:r>
      <w:r w:rsidRPr="00A13FCE">
        <w:rPr>
          <w:rFonts w:ascii="Sylfaen" w:eastAsia="Times New Roman" w:hAnsi="Sylfaen" w:cs="Sylfaen"/>
          <w:color w:val="000000"/>
          <w:sz w:val="20"/>
          <w:szCs w:val="20"/>
          <w:lang w:val="en-US"/>
        </w:rPr>
        <w:t>Մասնագիտական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փորձառություն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չափանիշը</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է</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հետևյալ</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կարգով</w:t>
      </w:r>
      <w:r w:rsidRPr="00A13FCE">
        <w:rPr>
          <w:rFonts w:ascii="Arial Armenian" w:eastAsia="Times New Roman" w:hAnsi="Arial Armenian" w:cs="Times New Roman"/>
          <w:color w:val="000000"/>
          <w:sz w:val="20"/>
          <w:szCs w:val="20"/>
          <w:lang w:val="af-ZA"/>
        </w:rPr>
        <w:t>.</w:t>
      </w:r>
    </w:p>
    <w:p w:rsidR="00CE0A53" w:rsidRPr="00A13FCE" w:rsidRDefault="00CE0A53" w:rsidP="00CE0A53">
      <w:pPr>
        <w:spacing w:after="0" w:line="240" w:lineRule="auto"/>
        <w:ind w:firstLine="567"/>
        <w:jc w:val="both"/>
        <w:rPr>
          <w:rFonts w:ascii="Arial Armenian" w:eastAsia="Times New Roman" w:hAnsi="Arial Armenian" w:cs="Sylfaen"/>
          <w:sz w:val="20"/>
          <w:szCs w:val="20"/>
          <w:lang w:val="hy-AM"/>
        </w:rPr>
      </w:pPr>
      <w:r w:rsidRPr="00A13FCE">
        <w:rPr>
          <w:rFonts w:ascii="Sylfaen" w:eastAsia="Times New Roman" w:hAnsi="Sylfaen" w:cs="Sylfaen"/>
          <w:sz w:val="20"/>
          <w:szCs w:val="20"/>
          <w:lang w:val="hy-AM"/>
        </w:rPr>
        <w:t>ա</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մասնակիցը</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պետք</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հայտը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ներկայացնելու</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տարվա</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դրան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նախորդող</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երեք</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տարվա</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ընթացքում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պատշաճ</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ձևով</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իրականացրած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լինի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նմանատիպ</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առնվազն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մեկ</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պայմանագիր</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Նախկինում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կատարված</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պայմանագիրը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կամ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պայմանագրերը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գնահատվում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կամ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գնահատվում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նմանատիպ</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եթե</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դրա</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դրանց</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շրջանակներում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մատուցված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աշխատանքների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ծավալը</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կամ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հանրագումարային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ծավալը</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գումարային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արտահայտությամբ</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պակաս</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չէ</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սույն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ընթա</w:t>
      </w:r>
      <w:r w:rsidRPr="00A13FCE">
        <w:rPr>
          <w:rFonts w:ascii="Arial Armenian" w:eastAsia="Times New Roman" w:hAnsi="Arial Armenian" w:cs="Sylfaen"/>
          <w:sz w:val="20"/>
          <w:szCs w:val="20"/>
          <w:lang w:val="hy-AM"/>
        </w:rPr>
        <w:softHyphen/>
      </w:r>
      <w:r w:rsidRPr="00A13FCE">
        <w:rPr>
          <w:rFonts w:ascii="Sylfaen" w:eastAsia="Times New Roman" w:hAnsi="Sylfaen" w:cs="Sylfaen"/>
          <w:sz w:val="20"/>
          <w:szCs w:val="20"/>
          <w:lang w:val="hy-AM"/>
        </w:rPr>
        <w:t>ցա</w:t>
      </w:r>
      <w:r w:rsidRPr="00A13FCE">
        <w:rPr>
          <w:rFonts w:ascii="Arial Armenian" w:eastAsia="Times New Roman" w:hAnsi="Arial Armenian" w:cs="Sylfaen"/>
          <w:sz w:val="20"/>
          <w:szCs w:val="20"/>
          <w:lang w:val="hy-AM"/>
        </w:rPr>
        <w:softHyphen/>
      </w:r>
      <w:r w:rsidRPr="00A13FCE">
        <w:rPr>
          <w:rFonts w:ascii="Sylfaen" w:eastAsia="Times New Roman" w:hAnsi="Sylfaen" w:cs="Sylfaen"/>
          <w:sz w:val="20"/>
          <w:szCs w:val="20"/>
          <w:lang w:val="hy-AM"/>
        </w:rPr>
        <w:t>կարգի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մասնակցի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ներկայացրած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գնային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առաջարկից</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Ընդ</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որում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առնվազն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մեկ</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պայմանագրի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մատուցված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աշխատանքների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ծավալը</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գումարային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արտահայ</w:t>
      </w:r>
      <w:r w:rsidRPr="00A13FCE">
        <w:rPr>
          <w:rFonts w:ascii="Arial Armenian" w:eastAsia="Times New Roman" w:hAnsi="Arial Armenian" w:cs="Sylfaen"/>
          <w:sz w:val="20"/>
          <w:szCs w:val="20"/>
          <w:lang w:val="hy-AM"/>
        </w:rPr>
        <w:softHyphen/>
      </w:r>
      <w:r w:rsidRPr="00A13FCE">
        <w:rPr>
          <w:rFonts w:ascii="Sylfaen" w:eastAsia="Times New Roman" w:hAnsi="Sylfaen" w:cs="Sylfaen"/>
          <w:sz w:val="20"/>
          <w:szCs w:val="20"/>
          <w:lang w:val="hy-AM"/>
        </w:rPr>
        <w:t>տությամբ</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պետք</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պակաս</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չլինի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սույն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ընթացակարգի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մասնակցի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ներկայացրած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գնային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առաջարկի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հիսուն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տոկոսից</w:t>
      </w:r>
      <w:r w:rsidRPr="00A13FCE">
        <w:rPr>
          <w:rFonts w:ascii="Arial Armenian" w:eastAsia="Times New Roman" w:hAnsi="Arial Armenian" w:cs="Sylfaen"/>
          <w:sz w:val="20"/>
          <w:szCs w:val="20"/>
          <w:lang w:val="hy-AM"/>
        </w:rPr>
        <w:t xml:space="preserve">: </w:t>
      </w:r>
    </w:p>
    <w:p w:rsidR="002862EF" w:rsidRPr="002862EF" w:rsidRDefault="00CE0A53" w:rsidP="002862EF">
      <w:pPr>
        <w:pStyle w:val="afe"/>
        <w:shd w:val="clear" w:color="auto" w:fill="FFFFFF"/>
        <w:spacing w:before="0" w:beforeAutospacing="0" w:after="0" w:afterAutospacing="0"/>
        <w:ind w:firstLine="375"/>
        <w:rPr>
          <w:rFonts w:ascii="GHEA Grapalat" w:hAnsi="GHEA Grapalat"/>
          <w:color w:val="FF0000"/>
          <w:sz w:val="20"/>
          <w:szCs w:val="20"/>
          <w:lang w:val="hy-AM"/>
        </w:rPr>
      </w:pPr>
      <w:r w:rsidRPr="002862EF">
        <w:rPr>
          <w:rFonts w:ascii="GHEA Grapalat" w:hAnsi="GHEA Grapalat" w:cs="Sylfaen"/>
          <w:color w:val="FF0000"/>
          <w:sz w:val="20"/>
          <w:szCs w:val="20"/>
          <w:lang w:val="hy-AM"/>
        </w:rPr>
        <w:t>Սույն ընթացակարգի իմաստով նմանատիպ</w:t>
      </w:r>
      <w:r w:rsidRPr="002862EF">
        <w:rPr>
          <w:rFonts w:ascii="GHEA Grapalat" w:hAnsi="GHEA Grapalat" w:cs="Arial Armenian"/>
          <w:color w:val="FF0000"/>
          <w:sz w:val="20"/>
          <w:szCs w:val="20"/>
          <w:lang w:val="hy-AM"/>
        </w:rPr>
        <w:t xml:space="preserve"> </w:t>
      </w:r>
      <w:r w:rsidRPr="002862EF">
        <w:rPr>
          <w:rFonts w:ascii="GHEA Grapalat" w:hAnsi="GHEA Grapalat" w:cs="Sylfaen"/>
          <w:color w:val="FF0000"/>
          <w:sz w:val="20"/>
          <w:szCs w:val="20"/>
          <w:lang w:val="hy-AM"/>
        </w:rPr>
        <w:t>են</w:t>
      </w:r>
      <w:r w:rsidRPr="002862EF">
        <w:rPr>
          <w:rFonts w:ascii="GHEA Grapalat" w:hAnsi="GHEA Grapalat" w:cs="Arial Armenian"/>
          <w:color w:val="FF0000"/>
          <w:sz w:val="20"/>
          <w:szCs w:val="20"/>
          <w:lang w:val="hy-AM"/>
        </w:rPr>
        <w:t xml:space="preserve"> համարվում  </w:t>
      </w:r>
      <w:r w:rsidR="002862EF" w:rsidRPr="002862EF">
        <w:rPr>
          <w:rFonts w:ascii="GHEA Grapalat" w:hAnsi="GHEA Grapalat"/>
          <w:color w:val="FF0000"/>
          <w:sz w:val="20"/>
          <w:szCs w:val="20"/>
          <w:shd w:val="clear" w:color="auto" w:fill="FFFFFF"/>
          <w:lang w:val="hy-AM"/>
        </w:rPr>
        <w:t>.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լիցենզիային կից տրամադրվում են հետևյալ ներդիրներ</w:t>
      </w:r>
      <w:r w:rsidR="002862EF" w:rsidRPr="002862EF">
        <w:rPr>
          <w:rFonts w:ascii="GHEA Grapalat" w:hAnsi="GHEA Grapalat"/>
          <w:color w:val="FF0000"/>
          <w:sz w:val="20"/>
          <w:szCs w:val="20"/>
          <w:shd w:val="clear" w:color="auto" w:fill="FFFFFF"/>
          <w:lang w:val="hy-AM"/>
        </w:rPr>
        <w:t>ի</w:t>
      </w:r>
      <w:r w:rsidR="002862EF" w:rsidRPr="002862EF">
        <w:rPr>
          <w:rFonts w:ascii="GHEA Grapalat" w:hAnsi="GHEA Grapalat"/>
          <w:color w:val="FF0000"/>
          <w:sz w:val="20"/>
          <w:szCs w:val="20"/>
          <w:shd w:val="clear" w:color="auto" w:fill="FFFFFF"/>
          <w:lang w:val="hy-AM"/>
        </w:rPr>
        <w:t>`</w:t>
      </w:r>
      <w:r w:rsidRPr="002862EF">
        <w:rPr>
          <w:rFonts w:ascii="GHEA Grapalat" w:hAnsi="GHEA Grapalat" w:cs="Arial Armenian"/>
          <w:color w:val="FF0000"/>
          <w:sz w:val="20"/>
          <w:szCs w:val="20"/>
          <w:lang w:val="hy-AM"/>
        </w:rPr>
        <w:t xml:space="preserve"> </w:t>
      </w:r>
      <w:r w:rsidR="002862EF" w:rsidRPr="002862EF">
        <w:rPr>
          <w:rFonts w:ascii="GHEA Grapalat" w:hAnsi="GHEA Grapalat" w:cs="Arial Armenian"/>
          <w:color w:val="FF0000"/>
          <w:sz w:val="20"/>
          <w:szCs w:val="20"/>
          <w:lang w:val="hy-AM"/>
        </w:rPr>
        <w:t xml:space="preserve"> 1-5 չափաբաժինների համար   </w:t>
      </w:r>
      <w:r w:rsidR="002862EF" w:rsidRPr="002862EF">
        <w:rPr>
          <w:rFonts w:ascii="GHEA Grapalat" w:hAnsi="GHEA Grapalat"/>
          <w:color w:val="FF0000"/>
          <w:sz w:val="20"/>
          <w:szCs w:val="20"/>
          <w:shd w:val="clear" w:color="auto" w:fill="FFFFFF"/>
          <w:lang w:val="hy-AM"/>
        </w:rPr>
        <w:t>տրանսպորտային օբյեկտների նախագծային փաստաթղթերի՝ տրանսպորտային ուղիներ (ավտոմոբիլային ճանապարհներ, երկաթուղային գծեր և օդանավակայաններ).</w:t>
      </w:r>
      <w:r w:rsidR="002862EF" w:rsidRPr="002862EF">
        <w:rPr>
          <w:rFonts w:ascii="GHEA Grapalat" w:hAnsi="GHEA Grapalat"/>
          <w:color w:val="FF0000"/>
          <w:sz w:val="20"/>
          <w:szCs w:val="20"/>
          <w:shd w:val="clear" w:color="auto" w:fill="FFFFFF"/>
          <w:lang w:val="hy-AM"/>
        </w:rPr>
        <w:t xml:space="preserve">,6-7 չափաբաժիննեչի համար ՝ </w:t>
      </w:r>
      <w:r w:rsidR="002862EF" w:rsidRPr="002862EF">
        <w:rPr>
          <w:rFonts w:ascii="Calibri" w:hAnsi="Calibri" w:cs="Calibri"/>
          <w:color w:val="FF0000"/>
          <w:sz w:val="20"/>
          <w:szCs w:val="20"/>
          <w:shd w:val="clear" w:color="auto" w:fill="FFFFFF"/>
          <w:lang w:val="hy-AM"/>
        </w:rPr>
        <w:t> </w:t>
      </w:r>
      <w:r w:rsidR="002862EF" w:rsidRPr="002862EF">
        <w:rPr>
          <w:rFonts w:ascii="GHEA Grapalat" w:hAnsi="GHEA Grapalat" w:cs="GHEA Grapalat"/>
          <w:color w:val="FF0000"/>
          <w:sz w:val="20"/>
          <w:szCs w:val="20"/>
          <w:shd w:val="clear" w:color="auto" w:fill="FFFFFF"/>
          <w:lang w:val="hy-AM"/>
        </w:rPr>
        <w:t>հիդրոտեխնիկական</w:t>
      </w:r>
      <w:r w:rsidR="002862EF" w:rsidRPr="002862EF">
        <w:rPr>
          <w:rFonts w:ascii="GHEA Grapalat" w:hAnsi="GHEA Grapalat"/>
          <w:color w:val="FF0000"/>
          <w:sz w:val="20"/>
          <w:szCs w:val="20"/>
          <w:shd w:val="clear" w:color="auto" w:fill="FFFFFF"/>
          <w:lang w:val="hy-AM"/>
        </w:rPr>
        <w:t xml:space="preserve"> </w:t>
      </w:r>
      <w:r w:rsidR="002862EF" w:rsidRPr="002862EF">
        <w:rPr>
          <w:rFonts w:ascii="GHEA Grapalat" w:hAnsi="GHEA Grapalat" w:cs="GHEA Grapalat"/>
          <w:color w:val="FF0000"/>
          <w:sz w:val="20"/>
          <w:szCs w:val="20"/>
          <w:shd w:val="clear" w:color="auto" w:fill="FFFFFF"/>
          <w:lang w:val="hy-AM"/>
        </w:rPr>
        <w:t>օբյեկտների</w:t>
      </w:r>
      <w:r w:rsidR="002862EF" w:rsidRPr="002862EF">
        <w:rPr>
          <w:rFonts w:ascii="GHEA Grapalat" w:hAnsi="GHEA Grapalat"/>
          <w:color w:val="FF0000"/>
          <w:sz w:val="20"/>
          <w:szCs w:val="20"/>
          <w:shd w:val="clear" w:color="auto" w:fill="FFFFFF"/>
          <w:lang w:val="hy-AM"/>
        </w:rPr>
        <w:t xml:space="preserve"> </w:t>
      </w:r>
      <w:r w:rsidR="002862EF" w:rsidRPr="002862EF">
        <w:rPr>
          <w:rFonts w:ascii="GHEA Grapalat" w:hAnsi="GHEA Grapalat" w:cs="GHEA Grapalat"/>
          <w:color w:val="FF0000"/>
          <w:sz w:val="20"/>
          <w:szCs w:val="20"/>
          <w:shd w:val="clear" w:color="auto" w:fill="FFFFFF"/>
          <w:lang w:val="hy-AM"/>
        </w:rPr>
        <w:t>նախագծային</w:t>
      </w:r>
      <w:r w:rsidR="002862EF" w:rsidRPr="002862EF">
        <w:rPr>
          <w:rFonts w:ascii="GHEA Grapalat" w:hAnsi="GHEA Grapalat"/>
          <w:color w:val="FF0000"/>
          <w:sz w:val="20"/>
          <w:szCs w:val="20"/>
          <w:shd w:val="clear" w:color="auto" w:fill="FFFFFF"/>
          <w:lang w:val="hy-AM"/>
        </w:rPr>
        <w:t xml:space="preserve"> </w:t>
      </w:r>
      <w:r w:rsidR="002862EF" w:rsidRPr="002862EF">
        <w:rPr>
          <w:rFonts w:ascii="GHEA Grapalat" w:hAnsi="GHEA Grapalat" w:cs="GHEA Grapalat"/>
          <w:color w:val="FF0000"/>
          <w:sz w:val="20"/>
          <w:szCs w:val="20"/>
          <w:shd w:val="clear" w:color="auto" w:fill="FFFFFF"/>
          <w:lang w:val="hy-AM"/>
        </w:rPr>
        <w:t>փաստաթղթերի՝</w:t>
      </w:r>
      <w:r w:rsidR="002862EF" w:rsidRPr="002862EF">
        <w:rPr>
          <w:rFonts w:ascii="GHEA Grapalat" w:hAnsi="GHEA Grapalat"/>
          <w:color w:val="FF0000"/>
          <w:sz w:val="20"/>
          <w:szCs w:val="20"/>
          <w:shd w:val="clear" w:color="auto" w:fill="FFFFFF"/>
          <w:lang w:val="hy-AM"/>
        </w:rPr>
        <w:t xml:space="preserve"> հիդրոտեխնիկական կառույցներ և </w:t>
      </w:r>
      <w:r w:rsidR="002862EF" w:rsidRPr="002862EF">
        <w:rPr>
          <w:rFonts w:ascii="GHEA Grapalat" w:hAnsi="GHEA Grapalat"/>
          <w:color w:val="FF0000"/>
          <w:sz w:val="20"/>
          <w:szCs w:val="20"/>
          <w:shd w:val="clear" w:color="auto" w:fill="FFFFFF"/>
          <w:lang w:val="hy-AM"/>
        </w:rPr>
        <w:lastRenderedPageBreak/>
        <w:t>համակարգեր.</w:t>
      </w:r>
      <w:r w:rsidR="002862EF" w:rsidRPr="002862EF">
        <w:rPr>
          <w:rFonts w:ascii="GHEA Grapalat" w:hAnsi="GHEA Grapalat"/>
          <w:color w:val="FF0000"/>
          <w:sz w:val="20"/>
          <w:szCs w:val="20"/>
          <w:shd w:val="clear" w:color="auto" w:fill="FFFFFF"/>
          <w:lang w:val="hy-AM"/>
        </w:rPr>
        <w:t xml:space="preserve">,8-րդ չափաբաժնի համար՝  </w:t>
      </w:r>
      <w:r w:rsidR="002862EF" w:rsidRPr="002862EF">
        <w:rPr>
          <w:rFonts w:ascii="GHEA Grapalat" w:hAnsi="GHEA Grapalat"/>
          <w:color w:val="FF0000"/>
          <w:sz w:val="20"/>
          <w:szCs w:val="20"/>
          <w:lang w:val="hy-AM"/>
        </w:rPr>
        <w:t>)</w:t>
      </w:r>
      <w:r w:rsidR="002862EF" w:rsidRPr="002862EF">
        <w:rPr>
          <w:rFonts w:ascii="GHEA Grapalat" w:hAnsi="GHEA Grapalat"/>
          <w:color w:val="FF0000"/>
          <w:sz w:val="20"/>
          <w:szCs w:val="20"/>
          <w:lang w:val="hy-AM"/>
        </w:rPr>
        <w:t>1</w:t>
      </w:r>
      <w:r w:rsidR="002862EF" w:rsidRPr="002862EF">
        <w:rPr>
          <w:rFonts w:ascii="Cambria Math" w:hAnsi="Cambria Math" w:cs="Cambria Math"/>
          <w:color w:val="FF0000"/>
          <w:sz w:val="20"/>
          <w:szCs w:val="20"/>
          <w:lang w:val="hy-AM"/>
        </w:rPr>
        <w:t>․</w:t>
      </w:r>
      <w:r w:rsidR="002862EF" w:rsidRPr="002862EF">
        <w:rPr>
          <w:rFonts w:ascii="GHEA Grapalat" w:hAnsi="GHEA Grapalat"/>
          <w:color w:val="FF0000"/>
          <w:sz w:val="20"/>
          <w:szCs w:val="20"/>
          <w:lang w:val="hy-AM"/>
        </w:rPr>
        <w:t xml:space="preserve"> 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p w:rsidR="002862EF" w:rsidRPr="002862EF" w:rsidRDefault="002862EF" w:rsidP="002862EF">
      <w:pPr>
        <w:pStyle w:val="afe"/>
        <w:shd w:val="clear" w:color="auto" w:fill="FFFFFF"/>
        <w:spacing w:before="0" w:beforeAutospacing="0" w:after="0" w:afterAutospacing="0"/>
        <w:ind w:firstLine="375"/>
        <w:rPr>
          <w:rFonts w:ascii="GHEA Grapalat" w:hAnsi="GHEA Grapalat"/>
          <w:color w:val="FF0000"/>
          <w:sz w:val="20"/>
          <w:szCs w:val="20"/>
          <w:lang w:val="hy-AM"/>
        </w:rPr>
      </w:pPr>
      <w:r w:rsidRPr="002862EF">
        <w:rPr>
          <w:rFonts w:ascii="GHEA Grapalat" w:hAnsi="GHEA Grapalat"/>
          <w:color w:val="FF0000"/>
          <w:sz w:val="20"/>
          <w:szCs w:val="20"/>
          <w:lang w:val="hy-AM"/>
        </w:rPr>
        <w:t>2) բնակելի, հասարակական, արտադրական շենքերի ու շինությունների նախագծային փաստաթղթերի՝ ջրամատակարարման և ջրահեռացման ներքին և արտաքին ցանցեր.</w:t>
      </w:r>
    </w:p>
    <w:p w:rsidR="002862EF" w:rsidRPr="002862EF" w:rsidRDefault="002862EF" w:rsidP="002862EF">
      <w:pPr>
        <w:pStyle w:val="afe"/>
        <w:shd w:val="clear" w:color="auto" w:fill="FFFFFF"/>
        <w:spacing w:before="0" w:beforeAutospacing="0" w:after="0" w:afterAutospacing="0"/>
        <w:ind w:firstLine="375"/>
        <w:rPr>
          <w:rFonts w:ascii="GHEA Grapalat" w:hAnsi="GHEA Grapalat"/>
          <w:color w:val="FF0000"/>
          <w:sz w:val="20"/>
          <w:szCs w:val="20"/>
          <w:lang w:val="hy-AM"/>
        </w:rPr>
      </w:pPr>
      <w:r w:rsidRPr="002862EF">
        <w:rPr>
          <w:rFonts w:ascii="GHEA Grapalat" w:hAnsi="GHEA Grapalat"/>
          <w:color w:val="FF0000"/>
          <w:sz w:val="20"/>
          <w:szCs w:val="20"/>
          <w:lang w:val="hy-AM"/>
        </w:rPr>
        <w:t>3) բնակելի, հասարակական, արտադրական շենքերի ու շինությունների նախագծային փաստաթղթերի՝ օդափոխության, ջեռուցման և օդի լավորակման համակարգեր.</w:t>
      </w:r>
    </w:p>
    <w:p w:rsidR="00CE0A53" w:rsidRPr="002862EF" w:rsidRDefault="002862EF" w:rsidP="00CE0A53">
      <w:pPr>
        <w:spacing w:after="0" w:line="240" w:lineRule="auto"/>
        <w:ind w:firstLine="567"/>
        <w:jc w:val="both"/>
        <w:rPr>
          <w:rFonts w:ascii="GHEA Grapalat" w:eastAsia="Times New Roman" w:hAnsi="GHEA Grapalat" w:cs="Arial Armenian"/>
          <w:b/>
          <w:color w:val="FF0000"/>
          <w:sz w:val="20"/>
          <w:szCs w:val="20"/>
          <w:lang w:val="hy-AM"/>
        </w:rPr>
      </w:pPr>
      <w:r w:rsidRPr="002862EF">
        <w:rPr>
          <w:rFonts w:ascii="GHEA Grapalat" w:hAnsi="GHEA Grapalat"/>
          <w:color w:val="FF0000"/>
          <w:sz w:val="20"/>
          <w:szCs w:val="20"/>
          <w:shd w:val="clear" w:color="auto" w:fill="FFFFFF"/>
          <w:lang w:val="hy-AM"/>
        </w:rPr>
        <w:t xml:space="preserve"> </w:t>
      </w:r>
      <w:r w:rsidRPr="002862EF">
        <w:rPr>
          <w:rFonts w:ascii="GHEA Grapalat" w:eastAsia="Times New Roman" w:hAnsi="GHEA Grapalat" w:cs="Arial Armenian"/>
          <w:color w:val="FF0000"/>
          <w:sz w:val="20"/>
          <w:szCs w:val="20"/>
          <w:lang w:val="hy-AM" w:eastAsia="ru-RU"/>
        </w:rPr>
        <w:t xml:space="preserve"> </w:t>
      </w:r>
      <w:r w:rsidR="00CE0A53" w:rsidRPr="002862EF">
        <w:rPr>
          <w:rFonts w:ascii="GHEA Grapalat" w:eastAsia="Times New Roman" w:hAnsi="GHEA Grapalat" w:cs="Arial Armenian"/>
          <w:color w:val="FF0000"/>
          <w:sz w:val="20"/>
          <w:szCs w:val="20"/>
          <w:lang w:val="hy-AM" w:eastAsia="ru-RU"/>
        </w:rPr>
        <w:t xml:space="preserve">ոլորտի լիցենզիայի  </w:t>
      </w:r>
      <w:r w:rsidR="00CE0A53" w:rsidRPr="002862EF">
        <w:rPr>
          <w:rFonts w:ascii="GHEA Grapalat" w:eastAsia="Times New Roman" w:hAnsi="GHEA Grapalat" w:cs="Sylfaen"/>
          <w:b/>
          <w:color w:val="FF0000"/>
          <w:sz w:val="20"/>
          <w:szCs w:val="20"/>
          <w:lang w:val="hy-AM" w:eastAsia="ru-RU"/>
        </w:rPr>
        <w:t>ներդիրի շրջանակներում մատուցված ծառայությունները</w:t>
      </w:r>
    </w:p>
    <w:p w:rsidR="00CE0A53" w:rsidRPr="00A13FCE" w:rsidRDefault="00CE0A53" w:rsidP="00CE0A53">
      <w:pPr>
        <w:spacing w:after="0" w:line="240" w:lineRule="auto"/>
        <w:ind w:firstLine="567"/>
        <w:jc w:val="both"/>
        <w:rPr>
          <w:rFonts w:ascii="Arial" w:eastAsia="Times New Roman" w:hAnsi="Arial" w:cs="Arial"/>
          <w:sz w:val="20"/>
          <w:szCs w:val="20"/>
          <w:lang w:val="hy-AM" w:eastAsia="ru-RU"/>
        </w:rPr>
      </w:pPr>
      <w:r w:rsidRPr="00A13FCE">
        <w:rPr>
          <w:rFonts w:ascii="Sylfaen" w:eastAsia="Times New Roman" w:hAnsi="Sylfaen" w:cs="Sylfaen"/>
          <w:sz w:val="20"/>
          <w:szCs w:val="20"/>
          <w:lang w:val="hy-AM"/>
        </w:rPr>
        <w:t>գ</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սույն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ենթակետի</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ա</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պարբերությամբ</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նախատեսված</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պահանջներին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իր</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համապատասխանությունը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հիմնավորելու</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համար</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մասնակիցը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հայտով</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ներկայացնում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նախկինում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կատարած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պայմանագրի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պայմանագրերի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համաձայնագրերի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պատճենները</w:t>
      </w:r>
      <w:r w:rsidR="00F17321">
        <w:rPr>
          <w:rFonts w:ascii="Sylfaen" w:eastAsia="Times New Roman" w:hAnsi="Sylfaen" w:cs="Sylfaen"/>
          <w:sz w:val="20"/>
          <w:szCs w:val="20"/>
          <w:lang w:val="hy-AM"/>
        </w:rPr>
        <w:t xml:space="preserve">՝ընդ որում նախորդ 3 տարում </w:t>
      </w:r>
      <w:r w:rsidR="00221773">
        <w:rPr>
          <w:rFonts w:ascii="Sylfaen" w:eastAsia="Times New Roman" w:hAnsi="Sylfaen" w:cs="Sylfaen"/>
          <w:sz w:val="20"/>
          <w:szCs w:val="20"/>
          <w:lang w:val="hy-AM"/>
        </w:rPr>
        <w:t>՝ներկայացված արժեքի չափով և առնվազն մեկ պայմանագիր ներկայացվաշ արժեքի հիսուն տոկոսի չափով պատշաճ կատարված,</w:t>
      </w:r>
      <w:r w:rsidRPr="00A13FCE">
        <w:rPr>
          <w:rFonts w:ascii="Sylfaen" w:eastAsia="Times New Roman" w:hAnsi="Sylfaen" w:cs="Sylfaen"/>
          <w:sz w:val="20"/>
          <w:szCs w:val="20"/>
          <w:lang w:val="hy-AM"/>
        </w:rPr>
        <w:t xml:space="preserve"> ինչպես նաև  </w:t>
      </w:r>
      <w:r w:rsidRPr="00A13FCE">
        <w:rPr>
          <w:rFonts w:ascii="Arial" w:eastAsia="Times New Roman" w:hAnsi="Arial" w:cs="Arial"/>
          <w:sz w:val="20"/>
          <w:szCs w:val="20"/>
          <w:lang w:val="hy-AM"/>
        </w:rPr>
        <w:t>լիցենզիաների պատճեն՝ հաստատված իր կողմից։</w:t>
      </w:r>
    </w:p>
    <w:p w:rsidR="00CE0A53" w:rsidRPr="00A13FCE" w:rsidRDefault="00CE0A53" w:rsidP="00CE0A53">
      <w:pPr>
        <w:shd w:val="clear" w:color="auto" w:fill="FFFFFF"/>
        <w:spacing w:after="0" w:line="240" w:lineRule="auto"/>
        <w:ind w:firstLine="375"/>
        <w:jc w:val="both"/>
        <w:rPr>
          <w:rFonts w:ascii="Arial Armenian" w:eastAsia="Times New Roman" w:hAnsi="Arial Armenian" w:cs="Times New Roman"/>
          <w:color w:val="000000"/>
          <w:sz w:val="20"/>
          <w:szCs w:val="20"/>
          <w:lang w:val="hy-AM"/>
        </w:rPr>
      </w:pPr>
      <w:r w:rsidRPr="00A13FCE">
        <w:rPr>
          <w:rFonts w:ascii="Sylfaen" w:eastAsia="Times New Roman" w:hAnsi="Sylfaen" w:cs="Sylfaen"/>
          <w:color w:val="000000"/>
          <w:sz w:val="20"/>
          <w:szCs w:val="20"/>
          <w:lang w:val="hy-AM"/>
        </w:rPr>
        <w:t>դ</w:t>
      </w:r>
      <w:r w:rsidRPr="00A13FCE">
        <w:rPr>
          <w:rFonts w:ascii="Arial Armenian" w:eastAsia="Times New Roman" w:hAnsi="Arial Armenian" w:cs="Times New Roman"/>
          <w:color w:val="000000"/>
          <w:sz w:val="20"/>
          <w:szCs w:val="20"/>
          <w:lang w:val="hy-AM"/>
        </w:rPr>
        <w:t xml:space="preserve"> </w:t>
      </w:r>
      <w:r w:rsidRPr="00A13FCE">
        <w:rPr>
          <w:rFonts w:ascii="Arial Armenian" w:eastAsia="Times New Roman" w:hAnsi="Arial Armenian" w:cs="Arial Armenian"/>
          <w:color w:val="000000"/>
          <w:sz w:val="20"/>
          <w:szCs w:val="20"/>
          <w:lang w:val="hy-AM"/>
        </w:rPr>
        <w:t>«</w:t>
      </w:r>
      <w:r w:rsidRPr="00A13FCE">
        <w:rPr>
          <w:rFonts w:ascii="Sylfaen" w:eastAsia="Times New Roman" w:hAnsi="Sylfaen" w:cs="Sylfaen"/>
          <w:color w:val="000000"/>
          <w:sz w:val="20"/>
          <w:szCs w:val="20"/>
          <w:lang w:val="hy-AM"/>
        </w:rPr>
        <w:t>Աշխատանքային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ռեսուրսներ</w:t>
      </w:r>
      <w:r w:rsidRPr="00A13FCE">
        <w:rPr>
          <w:rFonts w:ascii="Arial Armenian" w:eastAsia="Times New Roman" w:hAnsi="Arial Armenian" w:cs="Arial Armenian"/>
          <w:color w:val="000000"/>
          <w:sz w:val="20"/>
          <w:szCs w:val="20"/>
          <w:lang w:val="hy-AM"/>
        </w:rPr>
        <w:t>»</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չափանիշի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մասով</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հրավերի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պահանջներին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առավելագույնս</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համապատասխանող</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մասնակցի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որակավորումը</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է</w:t>
      </w:r>
      <w:r w:rsidRPr="00A13FCE">
        <w:rPr>
          <w:rFonts w:ascii="Arial Armenian" w:eastAsia="Times New Roman" w:hAnsi="Arial Armenian" w:cs="Times New Roman"/>
          <w:color w:val="000000"/>
          <w:sz w:val="20"/>
          <w:szCs w:val="20"/>
          <w:lang w:val="hy-AM"/>
        </w:rPr>
        <w:t xml:space="preserve"> </w:t>
      </w:r>
      <w:r w:rsidRPr="00A13FCE">
        <w:rPr>
          <w:rFonts w:ascii="Arial Armenian" w:eastAsia="Times New Roman" w:hAnsi="Arial Armenian" w:cs="Arial Armenian"/>
          <w:color w:val="000000"/>
          <w:sz w:val="20"/>
          <w:szCs w:val="20"/>
          <w:lang w:val="hy-AM"/>
        </w:rPr>
        <w:t>«</w:t>
      </w:r>
      <w:r w:rsidRPr="00A13FCE">
        <w:rPr>
          <w:rFonts w:ascii="Arial Armenian" w:eastAsia="Times New Roman" w:hAnsi="Arial Armenian" w:cs="Times New Roman"/>
          <w:color w:val="000000"/>
          <w:sz w:val="20"/>
          <w:szCs w:val="20"/>
          <w:lang w:val="hy-AM"/>
        </w:rPr>
        <w:t xml:space="preserve">30 </w:t>
      </w:r>
      <w:r w:rsidRPr="00A13FCE">
        <w:rPr>
          <w:rFonts w:ascii="Sylfaen" w:eastAsia="Times New Roman" w:hAnsi="Sylfaen" w:cs="Sylfaen"/>
          <w:color w:val="000000"/>
          <w:sz w:val="20"/>
          <w:szCs w:val="20"/>
          <w:lang w:val="hy-AM"/>
        </w:rPr>
        <w:t>միավոր</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առաջարկ</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առաջարկի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համեմատությամբ</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են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մնացած</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բոլոր</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մասնակիցների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որակավորումները</w:t>
      </w:r>
      <w:r w:rsidRPr="00A13FCE">
        <w:rPr>
          <w:rFonts w:ascii="Arial Armenian" w:eastAsia="Times New Roman" w:hAnsi="Arial Armenian" w:cs="Times New Roman"/>
          <w:color w:val="000000"/>
          <w:sz w:val="20"/>
          <w:szCs w:val="20"/>
          <w:lang w:val="hy-AM"/>
        </w:rPr>
        <w:t>,</w:t>
      </w:r>
    </w:p>
    <w:p w:rsidR="00CE0A53" w:rsidRPr="00A13FCE" w:rsidRDefault="00CE0A53" w:rsidP="00CE0A53">
      <w:pPr>
        <w:shd w:val="clear" w:color="auto" w:fill="FFFFFF"/>
        <w:spacing w:after="0" w:line="240" w:lineRule="auto"/>
        <w:ind w:firstLine="375"/>
        <w:jc w:val="both"/>
        <w:rPr>
          <w:rFonts w:ascii="Arial Armenian" w:eastAsia="Times New Roman" w:hAnsi="Arial Armenian" w:cs="Times New Roman"/>
          <w:color w:val="000000"/>
          <w:sz w:val="20"/>
          <w:szCs w:val="20"/>
          <w:lang w:val="af-ZA"/>
        </w:rPr>
      </w:pPr>
      <w:r w:rsidRPr="00A13FCE">
        <w:rPr>
          <w:rFonts w:ascii="Arial Armenian" w:eastAsia="Times New Roman" w:hAnsi="Arial Armenian" w:cs="Times New Roman"/>
          <w:color w:val="000000"/>
          <w:sz w:val="20"/>
          <w:szCs w:val="20"/>
          <w:lang w:val="hy-AM"/>
        </w:rPr>
        <w:t>«</w:t>
      </w:r>
      <w:r w:rsidRPr="00A13FCE">
        <w:rPr>
          <w:rFonts w:ascii="Sylfaen" w:eastAsia="Times New Roman" w:hAnsi="Sylfaen" w:cs="Sylfaen"/>
          <w:color w:val="000000"/>
          <w:sz w:val="20"/>
          <w:szCs w:val="20"/>
          <w:lang w:val="hy-AM"/>
        </w:rPr>
        <w:t>Աշխատանքային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ռեսուրսներ</w:t>
      </w:r>
      <w:r w:rsidRPr="00A13FCE">
        <w:rPr>
          <w:rFonts w:ascii="Arial Armenian" w:eastAsia="Times New Roman" w:hAnsi="Arial Armenian" w:cs="Arial Armenian"/>
          <w:color w:val="000000"/>
          <w:sz w:val="20"/>
          <w:szCs w:val="20"/>
          <w:lang w:val="hy-AM"/>
        </w:rPr>
        <w:t>»</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չափանիշը</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է</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հետևյալ</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կարգով</w:t>
      </w:r>
      <w:r w:rsidRPr="00A13FCE">
        <w:rPr>
          <w:rFonts w:ascii="Arial Armenian" w:eastAsia="Times New Roman" w:hAnsi="Arial Armenian" w:cs="Times New Roman"/>
          <w:color w:val="000000"/>
          <w:sz w:val="20"/>
          <w:szCs w:val="20"/>
          <w:lang w:val="af-ZA"/>
        </w:rPr>
        <w:t>.</w:t>
      </w:r>
    </w:p>
    <w:p w:rsidR="00CE0A53" w:rsidRPr="004242E3" w:rsidRDefault="00CE0A53" w:rsidP="00CE0A53">
      <w:pPr>
        <w:spacing w:after="0" w:line="240" w:lineRule="auto"/>
        <w:ind w:firstLine="567"/>
        <w:jc w:val="both"/>
        <w:rPr>
          <w:rFonts w:ascii="Arial Armenian" w:eastAsia="Times New Roman" w:hAnsi="Arial Armenian" w:cs="Sylfaen"/>
          <w:color w:val="FF0000"/>
          <w:sz w:val="20"/>
          <w:szCs w:val="20"/>
          <w:lang w:val="hy-AM"/>
        </w:rPr>
      </w:pPr>
      <w:r w:rsidRPr="00A13FCE">
        <w:rPr>
          <w:rFonts w:ascii="Sylfaen" w:eastAsia="Times New Roman" w:hAnsi="Sylfaen" w:cs="Sylfaen"/>
          <w:sz w:val="20"/>
          <w:szCs w:val="20"/>
          <w:lang w:val="hy-AM"/>
        </w:rPr>
        <w:t>ա</w:t>
      </w:r>
      <w:r w:rsidRPr="00A13FCE">
        <w:rPr>
          <w:rFonts w:ascii="Arial Armenian" w:eastAsia="Times New Roman" w:hAnsi="Arial Armenian" w:cs="Sylfaen"/>
          <w:sz w:val="20"/>
          <w:szCs w:val="20"/>
          <w:lang w:val="af-ZA"/>
        </w:rPr>
        <w:t>)</w:t>
      </w:r>
      <w:r w:rsidRPr="00A13FCE">
        <w:rPr>
          <w:rFonts w:ascii="Arial Armenian" w:eastAsia="Times New Roman" w:hAnsi="Arial Armenian" w:cs="Sylfaen"/>
          <w:sz w:val="20"/>
          <w:szCs w:val="20"/>
          <w:lang w:val="hy-AM"/>
        </w:rPr>
        <w:t xml:space="preserve"> </w:t>
      </w:r>
      <w:r w:rsidRPr="00E24FE3">
        <w:rPr>
          <w:rFonts w:ascii="Sylfaen" w:eastAsia="Times New Roman" w:hAnsi="Sylfaen" w:cs="Sylfaen"/>
          <w:color w:val="FF0000"/>
          <w:sz w:val="20"/>
          <w:szCs w:val="20"/>
          <w:lang w:val="hy-AM"/>
        </w:rPr>
        <w:t>աշխատակազմում</w:t>
      </w:r>
      <w:r w:rsidRPr="00E24FE3">
        <w:rPr>
          <w:rFonts w:ascii="Arial Armenian" w:eastAsia="Times New Roman" w:hAnsi="Arial Armenian" w:cs="Sylfaen"/>
          <w:color w:val="FF0000"/>
          <w:sz w:val="20"/>
          <w:szCs w:val="20"/>
          <w:lang w:val="hy-AM"/>
        </w:rPr>
        <w:t xml:space="preserve"> </w:t>
      </w:r>
      <w:r w:rsidRPr="00E24FE3">
        <w:rPr>
          <w:rFonts w:ascii="Sylfaen" w:eastAsia="Times New Roman" w:hAnsi="Sylfaen" w:cs="Sylfaen"/>
          <w:color w:val="FF0000"/>
          <w:sz w:val="20"/>
          <w:szCs w:val="20"/>
          <w:lang w:val="hy-AM"/>
        </w:rPr>
        <w:t>պետք</w:t>
      </w:r>
      <w:r w:rsidRPr="00E24FE3">
        <w:rPr>
          <w:rFonts w:ascii="Arial Armenian" w:eastAsia="Times New Roman" w:hAnsi="Arial Armenian" w:cs="Sylfaen"/>
          <w:color w:val="FF0000"/>
          <w:sz w:val="20"/>
          <w:szCs w:val="20"/>
          <w:lang w:val="hy-AM"/>
        </w:rPr>
        <w:t xml:space="preserve"> </w:t>
      </w:r>
      <w:r w:rsidRPr="00E24FE3">
        <w:rPr>
          <w:rFonts w:ascii="Sylfaen" w:eastAsia="Times New Roman" w:hAnsi="Sylfaen" w:cs="Sylfaen"/>
          <w:color w:val="FF0000"/>
          <w:sz w:val="20"/>
          <w:szCs w:val="20"/>
          <w:lang w:val="hy-AM"/>
        </w:rPr>
        <w:t>է</w:t>
      </w:r>
      <w:r w:rsidRPr="00E24FE3">
        <w:rPr>
          <w:rFonts w:ascii="Arial Armenian" w:eastAsia="Times New Roman" w:hAnsi="Arial Armenian" w:cs="Sylfaen"/>
          <w:color w:val="FF0000"/>
          <w:sz w:val="20"/>
          <w:szCs w:val="20"/>
          <w:lang w:val="hy-AM"/>
        </w:rPr>
        <w:t xml:space="preserve"> </w:t>
      </w:r>
      <w:r w:rsidRPr="00E24FE3">
        <w:rPr>
          <w:rFonts w:ascii="Sylfaen" w:eastAsia="Times New Roman" w:hAnsi="Sylfaen" w:cs="Sylfaen"/>
          <w:color w:val="FF0000"/>
          <w:sz w:val="20"/>
          <w:szCs w:val="20"/>
          <w:lang w:val="hy-AM"/>
        </w:rPr>
        <w:t>ներգրավված</w:t>
      </w:r>
      <w:r w:rsidRPr="00E24FE3">
        <w:rPr>
          <w:rFonts w:ascii="Arial Armenian" w:eastAsia="Times New Roman" w:hAnsi="Arial Armenian" w:cs="Sylfaen"/>
          <w:color w:val="FF0000"/>
          <w:sz w:val="20"/>
          <w:szCs w:val="20"/>
          <w:lang w:val="hy-AM"/>
        </w:rPr>
        <w:t xml:space="preserve"> </w:t>
      </w:r>
      <w:r w:rsidRPr="00E24FE3">
        <w:rPr>
          <w:rFonts w:ascii="Sylfaen" w:eastAsia="Times New Roman" w:hAnsi="Sylfaen" w:cs="Sylfaen"/>
          <w:color w:val="FF0000"/>
          <w:sz w:val="20"/>
          <w:szCs w:val="20"/>
          <w:lang w:val="hy-AM"/>
        </w:rPr>
        <w:t>լինի</w:t>
      </w:r>
      <w:r w:rsidRPr="00E24FE3">
        <w:rPr>
          <w:rFonts w:ascii="Arial Armenian" w:eastAsia="Times New Roman" w:hAnsi="Arial Armenian" w:cs="Sylfaen"/>
          <w:color w:val="FF0000"/>
          <w:sz w:val="20"/>
          <w:szCs w:val="20"/>
          <w:lang w:val="hy-AM"/>
        </w:rPr>
        <w:t xml:space="preserve"> </w:t>
      </w:r>
      <w:r w:rsidRPr="00E24FE3">
        <w:rPr>
          <w:rFonts w:eastAsia="Times New Roman" w:cs="Sylfaen"/>
          <w:color w:val="FF0000"/>
          <w:sz w:val="20"/>
          <w:szCs w:val="20"/>
          <w:lang w:val="hy-AM"/>
        </w:rPr>
        <w:t xml:space="preserve"> համապատասխան լիցենզիայի ներդիրում գրանցված մասնագետները</w:t>
      </w:r>
      <w:r w:rsidR="002862EF">
        <w:rPr>
          <w:rFonts w:eastAsia="Times New Roman" w:cs="Sylfaen"/>
          <w:color w:val="FF0000"/>
          <w:sz w:val="20"/>
          <w:szCs w:val="20"/>
          <w:lang w:val="hy-AM"/>
        </w:rPr>
        <w:t xml:space="preserve"> </w:t>
      </w:r>
      <w:r w:rsidRPr="00E24FE3">
        <w:rPr>
          <w:rFonts w:eastAsia="Times New Roman" w:cs="Sylfaen"/>
          <w:color w:val="FF0000"/>
          <w:sz w:val="20"/>
          <w:szCs w:val="20"/>
          <w:lang w:val="hy-AM"/>
        </w:rPr>
        <w:t xml:space="preserve"> </w:t>
      </w:r>
      <w:r w:rsidRPr="00E24FE3">
        <w:rPr>
          <w:rFonts w:ascii="Sylfaen" w:eastAsia="Times New Roman" w:hAnsi="Sylfaen" w:cs="Sylfaen"/>
          <w:color w:val="FF0000"/>
          <w:sz w:val="20"/>
          <w:szCs w:val="20"/>
          <w:lang w:val="hy-AM"/>
        </w:rPr>
        <w:t>։</w:t>
      </w:r>
      <w:r w:rsidR="007C4BB8">
        <w:rPr>
          <w:rFonts w:ascii="Sylfaen" w:eastAsia="Times New Roman" w:hAnsi="Sylfaen" w:cs="Sylfaen"/>
          <w:color w:val="FF0000"/>
          <w:sz w:val="20"/>
          <w:szCs w:val="20"/>
          <w:lang w:val="hy-AM"/>
        </w:rPr>
        <w:t>1-5 չա</w:t>
      </w:r>
      <w:r w:rsidR="004242E3">
        <w:rPr>
          <w:rFonts w:ascii="Sylfaen" w:eastAsia="Times New Roman" w:hAnsi="Sylfaen" w:cs="Sylfaen"/>
          <w:color w:val="FF0000"/>
          <w:sz w:val="20"/>
          <w:szCs w:val="20"/>
          <w:lang w:val="hy-AM"/>
        </w:rPr>
        <w:t>փաբաժինների համար</w:t>
      </w:r>
      <w:r w:rsidR="004242E3" w:rsidRPr="00F17321">
        <w:rPr>
          <w:rFonts w:ascii="Sylfaen" w:eastAsia="Times New Roman" w:hAnsi="Sylfaen" w:cs="Sylfaen"/>
          <w:color w:val="FF0000"/>
          <w:sz w:val="20"/>
          <w:szCs w:val="20"/>
          <w:lang w:val="hy-AM"/>
        </w:rPr>
        <w:t>`</w:t>
      </w:r>
      <w:r w:rsidR="004242E3">
        <w:rPr>
          <w:rFonts w:ascii="Sylfaen" w:eastAsia="Times New Roman" w:hAnsi="Sylfaen" w:cs="Sylfaen"/>
          <w:color w:val="FF0000"/>
          <w:sz w:val="20"/>
          <w:szCs w:val="20"/>
          <w:lang w:val="hy-AM"/>
        </w:rPr>
        <w:t xml:space="preserve"> </w:t>
      </w:r>
      <w:r w:rsidR="004242E3" w:rsidRPr="00F17321">
        <w:rPr>
          <w:rFonts w:ascii="Sylfaen" w:eastAsia="Times New Roman" w:hAnsi="Sylfaen" w:cs="Sylfaen"/>
          <w:color w:val="FF0000"/>
          <w:sz w:val="20"/>
          <w:szCs w:val="20"/>
          <w:lang w:val="hy-AM"/>
        </w:rPr>
        <w:t>1</w:t>
      </w:r>
      <w:r w:rsidR="004242E3">
        <w:rPr>
          <w:rFonts w:ascii="Sylfaen" w:eastAsia="Times New Roman" w:hAnsi="Sylfaen" w:cs="Sylfaen"/>
          <w:color w:val="FF0000"/>
          <w:sz w:val="20"/>
          <w:szCs w:val="20"/>
          <w:lang w:val="hy-AM"/>
        </w:rPr>
        <w:t xml:space="preserve"> </w:t>
      </w:r>
      <w:r w:rsidR="00F17321">
        <w:rPr>
          <w:rFonts w:ascii="Sylfaen" w:eastAsia="Times New Roman" w:hAnsi="Sylfaen" w:cs="Sylfaen"/>
          <w:color w:val="FF0000"/>
          <w:sz w:val="20"/>
          <w:szCs w:val="20"/>
          <w:lang w:val="hy-AM"/>
        </w:rPr>
        <w:t xml:space="preserve">–գեոդեզիայի մասնագետ 5 տարի աշխատանքային փորձով,1-ճանապարհաշինաիար-կոնստրուկտոր </w:t>
      </w:r>
      <w:r w:rsidR="00F17321">
        <w:rPr>
          <w:rFonts w:ascii="Sylfaen" w:eastAsia="Times New Roman" w:hAnsi="Sylfaen" w:cs="Sylfaen"/>
          <w:color w:val="FF0000"/>
          <w:sz w:val="20"/>
          <w:szCs w:val="20"/>
          <w:lang w:val="hy-AM"/>
        </w:rPr>
        <w:t>5 տարի աշխատանքային փորձով</w:t>
      </w:r>
      <w:r w:rsidR="00F17321">
        <w:rPr>
          <w:rFonts w:ascii="Sylfaen" w:eastAsia="Times New Roman" w:hAnsi="Sylfaen" w:cs="Sylfaen"/>
          <w:color w:val="FF0000"/>
          <w:sz w:val="20"/>
          <w:szCs w:val="20"/>
          <w:lang w:val="hy-AM"/>
        </w:rPr>
        <w:t xml:space="preserve">, 1-ճանապարհային անվտանգության մասնագետ </w:t>
      </w:r>
      <w:r w:rsidR="00F17321">
        <w:rPr>
          <w:rFonts w:ascii="Sylfaen" w:eastAsia="Times New Roman" w:hAnsi="Sylfaen" w:cs="Sylfaen"/>
          <w:color w:val="FF0000"/>
          <w:sz w:val="20"/>
          <w:szCs w:val="20"/>
          <w:lang w:val="hy-AM"/>
        </w:rPr>
        <w:t>5 տարի աշխատանքային փորձով</w:t>
      </w:r>
      <w:r w:rsidR="00F17321">
        <w:rPr>
          <w:rFonts w:ascii="Sylfaen" w:eastAsia="Times New Roman" w:hAnsi="Sylfaen" w:cs="Sylfaen"/>
          <w:color w:val="FF0000"/>
          <w:sz w:val="20"/>
          <w:szCs w:val="20"/>
          <w:lang w:val="hy-AM"/>
        </w:rPr>
        <w:t xml:space="preserve">։ 6-7 չափաբաժինների համար  </w:t>
      </w:r>
      <w:r w:rsidR="00F17321" w:rsidRPr="00F17321">
        <w:rPr>
          <w:rFonts w:ascii="Sylfaen" w:eastAsia="Times New Roman" w:hAnsi="Sylfaen" w:cs="Sylfaen"/>
          <w:color w:val="FF0000"/>
          <w:sz w:val="20"/>
          <w:szCs w:val="20"/>
          <w:lang w:val="hy-AM"/>
        </w:rPr>
        <w:t>1</w:t>
      </w:r>
      <w:r w:rsidR="00F17321">
        <w:rPr>
          <w:rFonts w:ascii="Sylfaen" w:eastAsia="Times New Roman" w:hAnsi="Sylfaen" w:cs="Sylfaen"/>
          <w:color w:val="FF0000"/>
          <w:sz w:val="20"/>
          <w:szCs w:val="20"/>
          <w:lang w:val="hy-AM"/>
        </w:rPr>
        <w:t xml:space="preserve"> –գեոդեզիայի մասնագետ 5 տարի աշխատանքային փորձով</w:t>
      </w:r>
      <w:r w:rsidR="00221773">
        <w:rPr>
          <w:rFonts w:ascii="Sylfaen" w:eastAsia="Times New Roman" w:hAnsi="Sylfaen" w:cs="Sylfaen"/>
          <w:color w:val="FF0000"/>
          <w:sz w:val="20"/>
          <w:szCs w:val="20"/>
          <w:lang w:val="hy-AM"/>
        </w:rPr>
        <w:t xml:space="preserve">,1-հիդրոտեխնիկ </w:t>
      </w:r>
      <w:r w:rsidR="00221773">
        <w:rPr>
          <w:rFonts w:ascii="Sylfaen" w:eastAsia="Times New Roman" w:hAnsi="Sylfaen" w:cs="Sylfaen"/>
          <w:color w:val="FF0000"/>
          <w:sz w:val="20"/>
          <w:szCs w:val="20"/>
          <w:lang w:val="hy-AM"/>
        </w:rPr>
        <w:t>5 տարի աշխատանքային փորձով</w:t>
      </w:r>
      <w:r w:rsidR="00221773">
        <w:rPr>
          <w:rFonts w:ascii="Sylfaen" w:eastAsia="Times New Roman" w:hAnsi="Sylfaen" w:cs="Sylfaen"/>
          <w:color w:val="FF0000"/>
          <w:sz w:val="20"/>
          <w:szCs w:val="20"/>
          <w:lang w:val="hy-AM"/>
        </w:rPr>
        <w:t>։</w:t>
      </w:r>
      <w:bookmarkStart w:id="2" w:name="_GoBack"/>
      <w:bookmarkEnd w:id="2"/>
    </w:p>
    <w:p w:rsidR="00CE0A53" w:rsidRPr="00F17321" w:rsidRDefault="00CE0A53" w:rsidP="00CE0A53">
      <w:pPr>
        <w:shd w:val="clear" w:color="auto" w:fill="FFFFFF"/>
        <w:spacing w:after="0" w:line="240" w:lineRule="auto"/>
        <w:ind w:firstLine="375"/>
        <w:jc w:val="both"/>
        <w:rPr>
          <w:rFonts w:eastAsia="Times New Roman" w:cs="Times New Roman"/>
          <w:color w:val="000000"/>
          <w:sz w:val="20"/>
          <w:szCs w:val="20"/>
          <w:lang w:val="hy-AM"/>
        </w:rPr>
      </w:pPr>
    </w:p>
    <w:p w:rsidR="00CE0A53" w:rsidRPr="00A13FCE" w:rsidRDefault="00CE0A53" w:rsidP="00CE0A53">
      <w:pPr>
        <w:spacing w:after="0" w:line="240" w:lineRule="auto"/>
        <w:ind w:firstLine="567"/>
        <w:jc w:val="both"/>
        <w:rPr>
          <w:rFonts w:ascii="Arial Armenian" w:eastAsia="Times New Roman" w:hAnsi="Arial Armenian" w:cs="Arial Armenian"/>
          <w:sz w:val="20"/>
          <w:szCs w:val="20"/>
          <w:lang w:val="hy-AM" w:eastAsia="x-none"/>
        </w:rPr>
      </w:pPr>
      <w:r w:rsidRPr="00A13FCE">
        <w:rPr>
          <w:rFonts w:ascii="Sylfaen" w:eastAsia="Times New Roman" w:hAnsi="Sylfaen" w:cs="Sylfaen"/>
          <w:sz w:val="20"/>
          <w:szCs w:val="20"/>
          <w:lang w:val="hy-AM"/>
        </w:rPr>
        <w:t>բ</w:t>
      </w:r>
      <w:r w:rsidRPr="00A13FCE">
        <w:rPr>
          <w:rFonts w:ascii="Arial Armenian" w:eastAsia="Times New Roman" w:hAnsi="Arial Armenian" w:cs="Arial Armenian"/>
          <w:sz w:val="20"/>
          <w:szCs w:val="20"/>
          <w:lang w:val="af-ZA"/>
        </w:rPr>
        <w:t>)</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մ</w:t>
      </w:r>
      <w:r w:rsidRPr="00A13FCE">
        <w:rPr>
          <w:rFonts w:ascii="Sylfaen" w:eastAsia="Times New Roman" w:hAnsi="Sylfaen" w:cs="Sylfaen"/>
          <w:sz w:val="20"/>
          <w:szCs w:val="20"/>
          <w:lang w:val="hy-AM" w:eastAsia="ru-RU"/>
        </w:rPr>
        <w:t>ասնակիցը</w:t>
      </w:r>
      <w:r w:rsidRPr="00A13FCE">
        <w:rPr>
          <w:rFonts w:ascii="Arial Armenian" w:eastAsia="Times New Roman" w:hAnsi="Arial Armenian" w:cs="Arial Armenian"/>
          <w:sz w:val="20"/>
          <w:szCs w:val="20"/>
          <w:lang w:val="hy-AM" w:eastAsia="ru-RU"/>
        </w:rPr>
        <w:t xml:space="preserve"> </w:t>
      </w:r>
      <w:r w:rsidRPr="00A13FCE">
        <w:rPr>
          <w:rFonts w:ascii="Sylfaen" w:eastAsia="Times New Roman" w:hAnsi="Sylfaen" w:cs="Sylfaen"/>
          <w:sz w:val="20"/>
          <w:szCs w:val="20"/>
          <w:lang w:val="hy-AM" w:eastAsia="x-none"/>
        </w:rPr>
        <w:t>որպես</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որակավորման</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չափանիշի</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հիմնավորող</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փաստաթուղթ</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ներկայացնում</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է</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պայմանագրի</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կատարման</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համար</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առաջարկվող</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աշխատակազմի</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վերաբերյալ</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տվյալները</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հետևյալ</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CE0A53" w:rsidRPr="00A13FCE" w:rsidTr="00CE0A53">
        <w:tc>
          <w:tcPr>
            <w:tcW w:w="10031" w:type="dxa"/>
            <w:gridSpan w:val="5"/>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Հիմնական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աշխատակազմում</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ներառված</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մասնագետների</w:t>
            </w:r>
          </w:p>
        </w:tc>
      </w:tr>
      <w:tr w:rsidR="00CE0A53" w:rsidRPr="00A13FCE" w:rsidTr="00CE0A53">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անունը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աշխատանքային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փորձը</w:t>
            </w:r>
            <w:r w:rsidRPr="00A13FCE">
              <w:rPr>
                <w:rFonts w:ascii="Arial Unicode" w:eastAsia="Times New Roman" w:hAnsi="Arial Unicode" w:cs="Arial"/>
                <w:sz w:val="20"/>
                <w:szCs w:val="20"/>
                <w:lang w:val="en-US"/>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գործատուի անվանումը</w:t>
            </w:r>
          </w:p>
        </w:tc>
      </w:tr>
      <w:tr w:rsidR="00CE0A53" w:rsidRPr="00E24FE3" w:rsidTr="00CE0A53">
        <w:tc>
          <w:tcPr>
            <w:tcW w:w="10031"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Arial"/>
                <w:sz w:val="20"/>
                <w:szCs w:val="20"/>
                <w:lang w:val="en-US"/>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Arial"/>
                <w:sz w:val="20"/>
                <w:szCs w:val="20"/>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գործունեության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ոլորտը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կատարած</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Arial"/>
                <w:sz w:val="20"/>
                <w:szCs w:val="20"/>
                <w:lang w:val="en-US"/>
              </w:rPr>
            </w:pPr>
          </w:p>
        </w:tc>
      </w:tr>
      <w:tr w:rsidR="00CE0A53" w:rsidRPr="00A13FCE" w:rsidTr="00CE0A53">
        <w:tc>
          <w:tcPr>
            <w:tcW w:w="172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1</w:t>
            </w:r>
          </w:p>
        </w:tc>
        <w:tc>
          <w:tcPr>
            <w:tcW w:w="1782"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2</w:t>
            </w:r>
          </w:p>
        </w:tc>
        <w:tc>
          <w:tcPr>
            <w:tcW w:w="156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3</w:t>
            </w:r>
          </w:p>
        </w:tc>
        <w:tc>
          <w:tcPr>
            <w:tcW w:w="2693"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4</w:t>
            </w:r>
          </w:p>
        </w:tc>
        <w:tc>
          <w:tcPr>
            <w:tcW w:w="226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5</w:t>
            </w:r>
          </w:p>
        </w:tc>
      </w:tr>
      <w:tr w:rsidR="00CE0A53" w:rsidRPr="00A13FCE" w:rsidTr="00CE0A53">
        <w:tc>
          <w:tcPr>
            <w:tcW w:w="172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1.</w:t>
            </w:r>
          </w:p>
        </w:tc>
        <w:tc>
          <w:tcPr>
            <w:tcW w:w="178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156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2693"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r>
      <w:tr w:rsidR="00CE0A53" w:rsidRPr="00A13FCE" w:rsidTr="00CE0A53">
        <w:tc>
          <w:tcPr>
            <w:tcW w:w="172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2.</w:t>
            </w:r>
          </w:p>
        </w:tc>
        <w:tc>
          <w:tcPr>
            <w:tcW w:w="178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156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2693"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r>
      <w:tr w:rsidR="00CE0A53" w:rsidRPr="00A13FCE" w:rsidTr="00CE0A53">
        <w:tc>
          <w:tcPr>
            <w:tcW w:w="172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w:t>
            </w:r>
          </w:p>
        </w:tc>
        <w:tc>
          <w:tcPr>
            <w:tcW w:w="178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156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2693"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ind w:firstLine="567"/>
              <w:jc w:val="both"/>
              <w:rPr>
                <w:rFonts w:ascii="Arial Unicode" w:eastAsia="Times New Roman" w:hAnsi="Arial Unicode" w:cs="Arial Armenian"/>
                <w:sz w:val="20"/>
                <w:szCs w:val="20"/>
                <w:lang w:val="en-US"/>
              </w:rPr>
            </w:pPr>
          </w:p>
        </w:tc>
      </w:tr>
    </w:tbl>
    <w:p w:rsidR="00CE0A53" w:rsidRPr="00A13FCE" w:rsidRDefault="00CE0A53" w:rsidP="00CE0A53">
      <w:pPr>
        <w:spacing w:after="0" w:line="240" w:lineRule="auto"/>
        <w:ind w:firstLine="567"/>
        <w:jc w:val="both"/>
        <w:rPr>
          <w:rFonts w:ascii="Arial Unicode" w:eastAsia="Times New Roman" w:hAnsi="Arial Unicode" w:cs="Arial"/>
          <w:sz w:val="20"/>
          <w:szCs w:val="20"/>
        </w:rPr>
      </w:pPr>
      <w:r w:rsidRPr="00A13FCE">
        <w:rPr>
          <w:rFonts w:ascii="Arial Unicode" w:eastAsia="Times New Roman" w:hAnsi="Arial Unicode" w:cs="Sylfaen"/>
          <w:sz w:val="20"/>
          <w:szCs w:val="20"/>
          <w:lang w:val="en-US"/>
        </w:rPr>
        <w:t>Ընդ</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որում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աշխատանքային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ռեսուրսների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առկայությունը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հիմնավորելու</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համար</w:t>
      </w:r>
      <w:r w:rsidRPr="00A13FCE">
        <w:rPr>
          <w:rFonts w:ascii="Arial Unicode" w:eastAsia="Times New Roman" w:hAnsi="Arial Unicode" w:cs="Arial"/>
          <w:sz w:val="20"/>
          <w:szCs w:val="20"/>
        </w:rPr>
        <w:t xml:space="preserve"> </w:t>
      </w:r>
      <w:r w:rsidRPr="00A13FCE">
        <w:rPr>
          <w:rFonts w:ascii="Arial Unicode" w:eastAsia="Times New Roman" w:hAnsi="Arial Unicode" w:cs="Arial"/>
          <w:sz w:val="20"/>
          <w:szCs w:val="20"/>
          <w:lang w:val="en-US"/>
        </w:rPr>
        <w:t>Մ</w:t>
      </w:r>
      <w:r w:rsidRPr="00A13FCE">
        <w:rPr>
          <w:rFonts w:ascii="Arial Unicode" w:eastAsia="Times New Roman" w:hAnsi="Arial Unicode" w:cs="Sylfaen"/>
          <w:sz w:val="20"/>
          <w:szCs w:val="20"/>
          <w:lang w:val="en-US"/>
        </w:rPr>
        <w:t>ասնակիցը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ներկայացնում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առաջադրված</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աշխատակազմում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ներգրավված</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մաս</w:t>
      </w:r>
      <w:r w:rsidRPr="00A13FCE">
        <w:rPr>
          <w:rFonts w:ascii="Arial Unicode" w:eastAsia="Times New Roman" w:hAnsi="Arial Unicode" w:cs="Arial"/>
          <w:sz w:val="20"/>
          <w:szCs w:val="20"/>
        </w:rPr>
        <w:softHyphen/>
      </w:r>
      <w:r w:rsidRPr="00A13FCE">
        <w:rPr>
          <w:rFonts w:ascii="Arial Unicode" w:eastAsia="Times New Roman" w:hAnsi="Arial Unicode" w:cs="Sylfaen"/>
          <w:sz w:val="20"/>
          <w:szCs w:val="20"/>
          <w:lang w:val="en-US"/>
        </w:rPr>
        <w:t>նագետների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հաստատած</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գրավոր</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համաձայնությունները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իրականացվելիք</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աշխատանքներում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վերջիններիս</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ներգրավվելու</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ինչպես</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նաև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մասնագետների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անձնագրերի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որակավորումը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հավաստող</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փաստաթղթերի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դիպլոմ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վկայագիր</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հավաստագիր</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այլն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պատճենները</w:t>
      </w:r>
      <w:r w:rsidRPr="00A13FCE">
        <w:rPr>
          <w:rFonts w:ascii="Arial Unicode" w:eastAsia="Times New Roman" w:hAnsi="Arial Unicode" w:cs="Arial"/>
          <w:sz w:val="20"/>
          <w:szCs w:val="20"/>
        </w:rPr>
        <w:t>.</w:t>
      </w:r>
    </w:p>
    <w:p w:rsidR="00CE0A53" w:rsidRPr="00A13FCE" w:rsidRDefault="00CE0A53" w:rsidP="00CE0A53">
      <w:pPr>
        <w:spacing w:after="0" w:line="240" w:lineRule="auto"/>
        <w:ind w:firstLine="567"/>
        <w:jc w:val="both"/>
        <w:rPr>
          <w:rFonts w:ascii="Arial Unicode" w:eastAsia="Times New Roman" w:hAnsi="Arial Unicode" w:cs="Arial"/>
          <w:sz w:val="20"/>
          <w:szCs w:val="20"/>
          <w:lang w:val="en-US"/>
        </w:rPr>
      </w:pPr>
      <w:r w:rsidRPr="00A13FCE">
        <w:rPr>
          <w:rFonts w:ascii="Arial Unicode" w:eastAsia="Times New Roman" w:hAnsi="Arial Unicode" w:cs="Times New Roman"/>
          <w:color w:val="000000"/>
          <w:sz w:val="20"/>
          <w:szCs w:val="20"/>
          <w:lang w:val="hy-AM"/>
        </w:rPr>
        <w:t>Հ</w:t>
      </w:r>
      <w:r w:rsidRPr="00A13FCE">
        <w:rPr>
          <w:rFonts w:ascii="Arial Unicode" w:eastAsia="Times New Roman" w:hAnsi="Arial Unicode" w:cs="Times New Roman"/>
          <w:color w:val="000000"/>
          <w:sz w:val="20"/>
          <w:szCs w:val="20"/>
          <w:lang w:val="en-US"/>
        </w:rPr>
        <w:t>այտեր</w:t>
      </w:r>
      <w:r w:rsidRPr="00A13FCE">
        <w:rPr>
          <w:rFonts w:ascii="Arial Unicode" w:eastAsia="Times New Roman" w:hAnsi="Arial Unicode" w:cs="Times New Roman"/>
          <w:color w:val="000000"/>
          <w:sz w:val="20"/>
          <w:szCs w:val="20"/>
          <w:lang w:val="hy-AM"/>
        </w:rPr>
        <w:t>ի</w:t>
      </w:r>
      <w:r w:rsidRPr="00A13FCE">
        <w:rPr>
          <w:rFonts w:ascii="Arial Unicode" w:eastAsia="Times New Roman" w:hAnsi="Arial Unicode" w:cs="Times New Roman"/>
          <w:color w:val="000000"/>
          <w:sz w:val="20"/>
          <w:szCs w:val="20"/>
          <w:lang w:val="en-US"/>
        </w:rPr>
        <w:t xml:space="preserve"> գնահատ</w:t>
      </w:r>
      <w:r w:rsidRPr="00A13FCE">
        <w:rPr>
          <w:rFonts w:ascii="Arial Unicode" w:eastAsia="Times New Roman" w:hAnsi="Arial Unicode" w:cs="Times New Roman"/>
          <w:color w:val="000000"/>
          <w:sz w:val="20"/>
          <w:szCs w:val="20"/>
          <w:lang w:val="hy-AM"/>
        </w:rPr>
        <w:t>ման</w:t>
      </w:r>
      <w:r w:rsidRPr="00A13FCE">
        <w:rPr>
          <w:rFonts w:ascii="Arial Unicode" w:eastAsia="Times New Roman" w:hAnsi="Arial Unicode" w:cs="Times New Roman"/>
          <w:color w:val="000000"/>
          <w:sz w:val="20"/>
          <w:szCs w:val="20"/>
          <w:lang w:val="en-US"/>
        </w:rPr>
        <w:t xml:space="preserve"> </w:t>
      </w:r>
      <w:r w:rsidRPr="00A13FCE">
        <w:rPr>
          <w:rFonts w:ascii="Arial Unicode" w:eastAsia="Times New Roman" w:hAnsi="Arial Unicode" w:cs="Times New Roman"/>
          <w:color w:val="000000"/>
          <w:sz w:val="20"/>
          <w:szCs w:val="20"/>
          <w:lang w:val="hy-AM"/>
        </w:rPr>
        <w:t>չափանիշները</w:t>
      </w:r>
      <w:r w:rsidRPr="00A13FCE">
        <w:rPr>
          <w:rFonts w:ascii="Arial Unicode" w:eastAsia="Times New Roman" w:hAnsi="Arial Unicode" w:cs="Times New Roman"/>
          <w:color w:val="000000"/>
          <w:sz w:val="20"/>
          <w:szCs w:val="20"/>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0A53" w:rsidRPr="00A13FCE" w:rsidTr="00CE0A5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Առավելագույն միավորը</w:t>
            </w:r>
          </w:p>
        </w:tc>
      </w:tr>
      <w:tr w:rsidR="00CE0A53" w:rsidRPr="00A13FCE" w:rsidTr="00CE0A5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2</w:t>
            </w:r>
          </w:p>
        </w:tc>
      </w:tr>
      <w:tr w:rsidR="00CE0A53" w:rsidRPr="00A13FCE" w:rsidTr="00CE0A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40</w:t>
            </w:r>
          </w:p>
        </w:tc>
      </w:tr>
      <w:tr w:rsidR="00CE0A53" w:rsidRPr="00A13FCE" w:rsidTr="00CE0A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30</w:t>
            </w:r>
          </w:p>
        </w:tc>
      </w:tr>
      <w:tr w:rsidR="00CE0A53" w:rsidRPr="00A13FCE" w:rsidTr="00CE0A5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i/>
                <w:iCs/>
                <w:color w:val="000000"/>
                <w:sz w:val="20"/>
                <w:szCs w:val="20"/>
                <w:lang w:val="en-US"/>
              </w:rPr>
              <w:t>30</w:t>
            </w:r>
          </w:p>
        </w:tc>
      </w:tr>
      <w:tr w:rsidR="00CE0A53" w:rsidRPr="00A13FCE" w:rsidTr="00CE0A5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b/>
                <w:i/>
                <w:iCs/>
                <w:color w:val="000000"/>
                <w:sz w:val="20"/>
                <w:szCs w:val="20"/>
                <w:lang w:val="hy-AM"/>
              </w:rPr>
            </w:pPr>
            <w:r w:rsidRPr="00A13FCE">
              <w:rPr>
                <w:rFonts w:ascii="Arial Unicode" w:eastAsia="Times New Roman" w:hAnsi="Arial Unicode" w:cs="Times New Roman"/>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E0A53" w:rsidRPr="00A13FCE" w:rsidRDefault="00CE0A53" w:rsidP="00CE0A53">
            <w:pPr>
              <w:spacing w:before="100" w:beforeAutospacing="1" w:after="100" w:afterAutospacing="1" w:line="240" w:lineRule="auto"/>
              <w:jc w:val="center"/>
              <w:rPr>
                <w:rFonts w:ascii="Arial Unicode" w:eastAsia="Times New Roman" w:hAnsi="Arial Unicode" w:cs="Times New Roman"/>
                <w:i/>
                <w:iCs/>
                <w:color w:val="000000"/>
                <w:sz w:val="20"/>
                <w:szCs w:val="20"/>
                <w:lang w:val="hy-AM"/>
              </w:rPr>
            </w:pPr>
            <w:r w:rsidRPr="00A13FCE">
              <w:rPr>
                <w:rFonts w:ascii="Arial Unicode" w:eastAsia="Times New Roman" w:hAnsi="Arial Unicode" w:cs="Times New Roman"/>
                <w:i/>
                <w:iCs/>
                <w:color w:val="000000"/>
                <w:sz w:val="20"/>
                <w:szCs w:val="20"/>
                <w:lang w:val="hy-AM"/>
              </w:rPr>
              <w:t>100</w:t>
            </w:r>
          </w:p>
        </w:tc>
      </w:tr>
    </w:tbl>
    <w:p w:rsidR="00CE0A53" w:rsidRPr="00A13FCE" w:rsidRDefault="00CE0A53" w:rsidP="00CE0A53">
      <w:pPr>
        <w:shd w:val="clear" w:color="auto" w:fill="FFFFFF"/>
        <w:spacing w:after="0" w:line="240" w:lineRule="auto"/>
        <w:ind w:firstLine="375"/>
        <w:jc w:val="both"/>
        <w:rPr>
          <w:rFonts w:ascii="GHEA Grapalat" w:eastAsia="Times New Roman" w:hAnsi="GHEA Grapalat" w:cs="Times New Roman"/>
          <w:color w:val="000000"/>
          <w:sz w:val="20"/>
          <w:szCs w:val="20"/>
          <w:lang w:val="en-US"/>
        </w:rPr>
      </w:pPr>
    </w:p>
    <w:p w:rsidR="00CE0A53" w:rsidRPr="00A13FCE" w:rsidRDefault="00CE0A53" w:rsidP="00CE0A53">
      <w:pPr>
        <w:shd w:val="clear" w:color="auto" w:fill="FFFFFF"/>
        <w:spacing w:after="0" w:line="240" w:lineRule="auto"/>
        <w:ind w:firstLine="375"/>
        <w:jc w:val="both"/>
        <w:rPr>
          <w:rFonts w:ascii="GHEA Grapalat" w:eastAsia="Times New Roman" w:hAnsi="GHEA Grapalat" w:cs="Times New Roman"/>
          <w:b/>
          <w:color w:val="000000"/>
          <w:sz w:val="20"/>
          <w:szCs w:val="20"/>
          <w:lang w:val="en-US"/>
        </w:rPr>
      </w:pPr>
      <w:r w:rsidRPr="00A13FCE">
        <w:rPr>
          <w:rFonts w:ascii="GHEA Grapalat" w:eastAsia="Times New Roman" w:hAnsi="GHEA Grapalat" w:cs="Times New Roman"/>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hy-AM"/>
        </w:rPr>
        <w:t>Մ</w:t>
      </w:r>
      <w:r w:rsidRPr="00A13FCE">
        <w:rPr>
          <w:rFonts w:ascii="Arial Unicode" w:eastAsia="Times New Roman" w:hAnsi="Arial Unicode" w:cs="Times New Roman"/>
          <w:color w:val="000000"/>
          <w:sz w:val="20"/>
          <w:szCs w:val="20"/>
          <w:lang w:val="en-US"/>
        </w:rPr>
        <w:t>ասնակիցների հայտերը գնահատվում են հետևյալ կարգով`</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 xml:space="preserve">ա. նվազագույն գնային առաջարկ ներկայացրած մասնակցի ֆինանսական առաջարկը գնահատվում է </w:t>
      </w:r>
      <w:r w:rsidRPr="00A13FCE">
        <w:rPr>
          <w:rFonts w:ascii="Arial Unicode" w:eastAsia="Times New Roman" w:hAnsi="Arial Unicode" w:cs="Times New Roman"/>
          <w:color w:val="000000"/>
          <w:sz w:val="20"/>
          <w:szCs w:val="20"/>
          <w:lang w:val="hy-AM"/>
        </w:rPr>
        <w:t>երեսուն</w:t>
      </w:r>
      <w:r w:rsidRPr="00A13FCE">
        <w:rPr>
          <w:rFonts w:ascii="Arial Unicode" w:eastAsia="Times New Roman" w:hAnsi="Arial Unicode" w:cs="Times New Roman"/>
          <w:color w:val="000000"/>
          <w:sz w:val="20"/>
          <w:szCs w:val="20"/>
          <w:lang w:val="en-US"/>
        </w:rPr>
        <w:t xml:space="preserve"> միավոր, իսկ մյուս մասնակիցների ֆինանսական առաջարկներին տրվող միավորները հաշվարկվում են հետևյալ բանաձևով`</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CE0A53" w:rsidRPr="00A13FCE" w:rsidRDefault="00CE0A53" w:rsidP="00CE0A53">
      <w:pPr>
        <w:shd w:val="clear" w:color="auto" w:fill="FFFFFF"/>
        <w:spacing w:after="0" w:line="240" w:lineRule="auto"/>
        <w:ind w:left="750"/>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 xml:space="preserve">ԳՄ= ՆԳ X </w:t>
      </w:r>
      <w:r w:rsidRPr="00A13FCE">
        <w:rPr>
          <w:rFonts w:ascii="Arial Unicode" w:eastAsia="Times New Roman" w:hAnsi="Arial Unicode" w:cs="Times New Roman"/>
          <w:color w:val="000000"/>
          <w:sz w:val="20"/>
          <w:szCs w:val="20"/>
          <w:lang w:val="hy-AM"/>
        </w:rPr>
        <w:t>30</w:t>
      </w:r>
      <w:r w:rsidRPr="00A13FCE">
        <w:rPr>
          <w:rFonts w:ascii="Arial Unicode" w:eastAsia="Times New Roman" w:hAnsi="Arial Unicode" w:cs="Times New Roman"/>
          <w:color w:val="000000"/>
          <w:sz w:val="20"/>
          <w:szCs w:val="20"/>
          <w:lang w:val="en-US"/>
        </w:rPr>
        <w:t>/ԳԳ,</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որտեղ`</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ԳՄ-ն գնային առաջարկին տրվող միավորն է,</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ՆԳ-ն նվազագույն գինն է,</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ԳԳ-ն գնահատվող մասնակցի առաջարկած գինն է,</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lastRenderedPageBreak/>
        <w:t>բ. բավարար գնահատված յուրաքանչյուր մասնակցին տրվող գնահատականը հաշվարկվում է հետևյալ բանաձևով`</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CE0A53" w:rsidRPr="00A13FCE" w:rsidRDefault="00CE0A53" w:rsidP="00CE0A53">
      <w:pPr>
        <w:shd w:val="clear" w:color="auto" w:fill="FFFFFF"/>
        <w:spacing w:after="0" w:line="240" w:lineRule="auto"/>
        <w:ind w:left="750"/>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r w:rsidRPr="00A13FCE">
        <w:rPr>
          <w:rFonts w:ascii="Arial Unicode" w:eastAsia="Times New Roman" w:hAnsi="Arial Unicode" w:cs="Arial Unicode"/>
          <w:color w:val="000000"/>
          <w:sz w:val="20"/>
          <w:szCs w:val="20"/>
          <w:lang w:val="en-US"/>
        </w:rPr>
        <w:t>ՄԳ = (ԳՄ X 0.7) + (ՏԱ X 0.3),</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որտեղ`</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ՄԳ-ն մասնակցին տրվող գնահատականն է,</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ԳՄ-ն մասնակցի գնային առաջարկին տրված միավորն է,</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ՏԱ-ն մասնակցի որակավորման հատկանիշներին և տեխնիկական առաջարկին տրված միավորն է.</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ընտրված մասնակից է ճանաչվում այն մասնակիցը, որին տրված գնահատականը (ՄԳ) ամենաբարձրն է.</w:t>
      </w:r>
    </w:p>
    <w:p w:rsidR="00CE0A53" w:rsidRPr="00A13FCE" w:rsidRDefault="00CE0A53" w:rsidP="00CE0A53">
      <w:pPr>
        <w:spacing w:after="0" w:line="240" w:lineRule="auto"/>
        <w:ind w:firstLine="284"/>
        <w:jc w:val="both"/>
        <w:rPr>
          <w:rFonts w:ascii="Arial Unicode" w:eastAsia="Times New Roman" w:hAnsi="Arial Unicode" w:cs="Times New Roman"/>
          <w:color w:val="000000"/>
          <w:sz w:val="20"/>
          <w:szCs w:val="20"/>
          <w:lang w:val="en-US"/>
        </w:rPr>
      </w:pPr>
    </w:p>
    <w:p w:rsidR="00CE0A53" w:rsidRPr="00A13FCE" w:rsidRDefault="00CE0A53" w:rsidP="00CE0A53">
      <w:pPr>
        <w:spacing w:after="200" w:line="276" w:lineRule="auto"/>
        <w:ind w:firstLine="567"/>
        <w:jc w:val="both"/>
        <w:rPr>
          <w:rFonts w:ascii="GHEA Grapalat" w:eastAsia="Times New Roman" w:hAnsi="GHEA Grapalat" w:cs="Arial"/>
          <w:color w:val="FFFFFF"/>
          <w:sz w:val="20"/>
          <w:szCs w:val="24"/>
          <w:lang w:val="hy-AM"/>
        </w:rPr>
      </w:pPr>
      <w:r w:rsidRPr="00A13FCE">
        <w:rPr>
          <w:rFonts w:ascii="GHEA Grapalat" w:eastAsia="Times New Roman" w:hAnsi="GHEA Grapalat" w:cs="Arial Armenian"/>
          <w:b/>
          <w:sz w:val="20"/>
          <w:szCs w:val="20"/>
          <w:lang w:val="hy-AM" w:eastAsia="ru-RU"/>
        </w:rPr>
        <w:t xml:space="preserve">2.5 </w:t>
      </w:r>
      <w:r w:rsidRPr="00A13FCE">
        <w:rPr>
          <w:rFonts w:ascii="GHEA Grapalat" w:eastAsia="Times New Roman" w:hAnsi="GHEA Grapalat" w:cs="Sylfaen"/>
          <w:sz w:val="20"/>
          <w:szCs w:val="24"/>
          <w:lang w:val="hy-AM"/>
        </w:rPr>
        <w:t>Մասնակիցը</w:t>
      </w:r>
      <w:r w:rsidRPr="00A13FCE">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A13FCE">
        <w:rPr>
          <w:rFonts w:ascii="GHEA Grapalat" w:eastAsia="Times New Roman" w:hAnsi="GHEA Grapalat" w:cs="Times New Roman"/>
          <w:color w:val="000000"/>
          <w:sz w:val="20"/>
          <w:szCs w:val="20"/>
          <w:lang w:val="hy-AM"/>
        </w:rPr>
        <w:t>15 տոկոսի</w:t>
      </w:r>
      <w:r w:rsidRPr="00A13FCE">
        <w:rPr>
          <w:rFonts w:ascii="GHEA Grapalat" w:eastAsia="Times New Roman" w:hAnsi="GHEA Grapalat" w:cs="Arial"/>
          <w:sz w:val="20"/>
          <w:szCs w:val="24"/>
          <w:vertAlign w:val="superscript"/>
          <w:lang w:val="hy-AM"/>
        </w:rPr>
        <w:footnoteReference w:id="2"/>
      </w:r>
      <w:r w:rsidRPr="00A13FCE">
        <w:rPr>
          <w:rFonts w:ascii="GHEA Grapalat" w:eastAsia="Times New Roman" w:hAnsi="GHEA Grapalat" w:cs="Times New Roman"/>
          <w:color w:val="000000"/>
          <w:sz w:val="20"/>
          <w:szCs w:val="20"/>
          <w:vertAlign w:val="superscript"/>
          <w:lang w:val="hy-AM"/>
        </w:rPr>
        <w:t>.1</w:t>
      </w:r>
      <w:r w:rsidRPr="00A13FCE">
        <w:rPr>
          <w:rFonts w:ascii="GHEA Grapalat" w:eastAsia="Times New Roman" w:hAnsi="GHEA Grapalat" w:cs="Times New Roma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A13FCE">
          <w:rPr>
            <w:rFonts w:ascii="GHEA Grapalat" w:eastAsia="Times New Roman" w:hAnsi="GHEA Grapalat" w:cs="Times New Roman"/>
            <w:color w:val="000000"/>
            <w:sz w:val="20"/>
            <w:szCs w:val="20"/>
            <w:lang w:val="hy-AM"/>
          </w:rPr>
          <w:t>Standard &amp; Poor’s</w:t>
        </w:r>
      </w:hyperlink>
      <w:r w:rsidRPr="00A13FCE">
        <w:rPr>
          <w:rFonts w:ascii="Calibri" w:eastAsia="Times New Roman" w:hAnsi="Calibri" w:cs="Calibri"/>
          <w:color w:val="000000"/>
          <w:sz w:val="20"/>
          <w:szCs w:val="20"/>
          <w:lang w:val="hy-AM"/>
        </w:rPr>
        <w:t> </w:t>
      </w:r>
      <w:r w:rsidRPr="00A13FCE">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13FCE">
        <w:rPr>
          <w:rFonts w:ascii="GHEA Grapalat" w:eastAsia="Times New Roman" w:hAnsi="GHEA Grapalat" w:cs="Sylfaen"/>
          <w:color w:val="FFFFFF"/>
          <w:sz w:val="20"/>
          <w:szCs w:val="24"/>
          <w:vertAlign w:val="superscript"/>
          <w:lang w:val="hy-AM"/>
        </w:rPr>
        <w:footnoteReference w:id="3"/>
      </w:r>
      <w:r w:rsidRPr="00A13FCE">
        <w:rPr>
          <w:rFonts w:ascii="GHEA Grapalat" w:eastAsia="Times New Roman" w:hAnsi="GHEA Grapalat" w:cs="Arial"/>
          <w:color w:val="FFFFFF"/>
          <w:sz w:val="20"/>
          <w:szCs w:val="24"/>
          <w:lang w:val="hy-AM"/>
        </w:rPr>
        <w:t xml:space="preserve"> </w:t>
      </w:r>
    </w:p>
    <w:p w:rsidR="00CE0A53" w:rsidRPr="00A13FCE" w:rsidRDefault="00CE0A53" w:rsidP="00CE0A53">
      <w:pPr>
        <w:spacing w:after="0" w:line="240" w:lineRule="auto"/>
        <w:ind w:firstLine="540"/>
        <w:jc w:val="both"/>
        <w:rPr>
          <w:rFonts w:ascii="GHEA Grapalat" w:eastAsia="Times New Roman" w:hAnsi="GHEA Grapalat" w:cs="Times New Roman"/>
          <w:color w:val="000000"/>
          <w:sz w:val="20"/>
          <w:szCs w:val="20"/>
          <w:lang w:val="hy-AM"/>
        </w:rPr>
      </w:pPr>
    </w:p>
    <w:p w:rsidR="00CE0A53" w:rsidRPr="00A13FCE" w:rsidRDefault="00CE0A53" w:rsidP="00CE0A53">
      <w:pPr>
        <w:spacing w:after="0" w:line="240" w:lineRule="auto"/>
        <w:ind w:firstLine="540"/>
        <w:jc w:val="both"/>
        <w:rPr>
          <w:rFonts w:ascii="Arial Unicode" w:eastAsia="Times New Roman" w:hAnsi="Arial Unicode" w:cs="Sylfaen"/>
          <w:sz w:val="20"/>
          <w:szCs w:val="24"/>
          <w:lang w:val="af-ZA"/>
        </w:rPr>
      </w:pPr>
      <w:r w:rsidRPr="00A13FCE">
        <w:rPr>
          <w:rFonts w:ascii="GHEA Grapalat" w:eastAsia="Times New Roman" w:hAnsi="GHEA Grapalat" w:cs="Sylfaen"/>
          <w:sz w:val="20"/>
          <w:szCs w:val="24"/>
          <w:lang w:val="hy-AM"/>
        </w:rPr>
        <w:t>2</w:t>
      </w:r>
      <w:r w:rsidRPr="00A13FCE">
        <w:rPr>
          <w:rFonts w:ascii="Arial Unicode" w:eastAsia="Times New Roman" w:hAnsi="Arial Unicode" w:cs="Sylfaen"/>
          <w:sz w:val="20"/>
          <w:szCs w:val="24"/>
          <w:lang w:val="hy-AM"/>
        </w:rPr>
        <w:t>.6 Սույն ընթացակարգի շրջանակում կնքվելիք 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Sylfaen"/>
          <w:sz w:val="20"/>
          <w:szCs w:val="24"/>
          <w:lang w:val="af-ZA"/>
        </w:rPr>
        <w:t xml:space="preserve"> է </w:t>
      </w:r>
      <w:r w:rsidRPr="00A13FCE">
        <w:rPr>
          <w:rFonts w:ascii="Arial Unicode" w:eastAsia="Times New Roman" w:hAnsi="Arial Unicode" w:cs="Sylfaen"/>
          <w:sz w:val="20"/>
          <w:szCs w:val="24"/>
          <w:lang w:val="hy-AM"/>
        </w:rPr>
        <w:t>իրականացվել</w:t>
      </w:r>
      <w:r w:rsidRPr="00A13FCE">
        <w:rPr>
          <w:rFonts w:ascii="Arial Unicode" w:eastAsia="Times New Roman" w:hAnsi="Arial Unicode" w:cs="Sylfaen"/>
          <w:sz w:val="20"/>
          <w:szCs w:val="24"/>
          <w:lang w:val="af-ZA"/>
        </w:rPr>
        <w:t xml:space="preserve"> ենթակապալի </w:t>
      </w:r>
      <w:r w:rsidRPr="00A13FCE">
        <w:rPr>
          <w:rFonts w:ascii="Arial Unicode" w:eastAsia="Times New Roman" w:hAnsi="Arial Unicode" w:cs="Sylfaen"/>
          <w:sz w:val="20"/>
          <w:szCs w:val="24"/>
          <w:lang w:val="hy-AM"/>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միջոցով։</w:t>
      </w:r>
      <w:r w:rsidRPr="00A13FCE">
        <w:rPr>
          <w:rFonts w:ascii="Arial Unicode" w:eastAsia="Times New Roman" w:hAnsi="Arial Unicode" w:cs="Sylfaen"/>
          <w:sz w:val="20"/>
          <w:szCs w:val="24"/>
          <w:lang w:val="af-ZA"/>
        </w:rPr>
        <w:t xml:space="preserve"> Ենթակապալի </w:t>
      </w:r>
      <w:r w:rsidRPr="00A13FCE">
        <w:rPr>
          <w:rFonts w:ascii="Arial Unicode" w:eastAsia="Times New Roman" w:hAnsi="Arial Unicode" w:cs="Sylfaen"/>
          <w:sz w:val="20"/>
          <w:szCs w:val="24"/>
          <w:lang w:val="en-US"/>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կողմ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հանդիսանալ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0"/>
          <w:lang w:val="af-ZA" w:eastAsia="ru-RU"/>
        </w:rPr>
        <w:t>(</w:t>
      </w:r>
      <w:r w:rsidRPr="00A13FCE">
        <w:rPr>
          <w:rFonts w:ascii="Arial Unicode" w:eastAsia="Times New Roman" w:hAnsi="Arial Unicode" w:cs="Sylfaen"/>
          <w:sz w:val="20"/>
          <w:szCs w:val="20"/>
          <w:lang w:val="en-US" w:eastAsia="ru-RU"/>
        </w:rPr>
        <w:t>միևնույն</w:t>
      </w:r>
      <w:r w:rsidRPr="00A13FCE">
        <w:rPr>
          <w:rFonts w:ascii="Arial Unicode" w:eastAsia="Times New Roman" w:hAnsi="Arial Unicode" w:cs="Sylfaen"/>
          <w:sz w:val="20"/>
          <w:szCs w:val="20"/>
          <w:lang w:val="af-ZA" w:eastAsia="ru-RU"/>
        </w:rPr>
        <w:t xml:space="preserve"> </w:t>
      </w:r>
      <w:r w:rsidRPr="00A13FCE">
        <w:rPr>
          <w:rFonts w:ascii="Arial Unicode" w:eastAsia="Times New Roman" w:hAnsi="Arial Unicode" w:cs="Sylfaen"/>
          <w:sz w:val="20"/>
          <w:szCs w:val="20"/>
          <w:lang w:val="en-US" w:eastAsia="ru-RU"/>
        </w:rPr>
        <w:t>չափաբաժնին</w:t>
      </w:r>
      <w:r w:rsidRPr="00A13FCE">
        <w:rPr>
          <w:rFonts w:ascii="Arial Unicode" w:eastAsia="Times New Roman" w:hAnsi="Arial Unicode" w:cs="Sylfaen"/>
          <w:sz w:val="20"/>
          <w:szCs w:val="20"/>
          <w:lang w:val="af-ZA" w:eastAsia="ru-RU"/>
        </w:rPr>
        <w:t xml:space="preserve">) </w:t>
      </w:r>
      <w:r w:rsidRPr="00A13FCE">
        <w:rPr>
          <w:rFonts w:ascii="Arial Unicode" w:eastAsia="Times New Roman" w:hAnsi="Arial Unicode" w:cs="Sylfaen"/>
          <w:sz w:val="20"/>
          <w:szCs w:val="24"/>
          <w:lang w:val="en-US"/>
        </w:rPr>
        <w:t>մասնակցելու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նպատակով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ներկայացրած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մասնակիցը</w:t>
      </w:r>
      <w:r w:rsidRPr="00A13FCE">
        <w:rPr>
          <w:rFonts w:ascii="Arial Unicode" w:eastAsia="Times New Roman" w:hAnsi="Arial Unicode" w:cs="Sylfaen"/>
          <w:sz w:val="20"/>
          <w:szCs w:val="24"/>
          <w:lang w:val="af-ZA"/>
        </w:rPr>
        <w:t xml:space="preserve">: </w:t>
      </w:r>
    </w:p>
    <w:p w:rsidR="00CE0A53" w:rsidRPr="00A13FCE" w:rsidRDefault="00CE0A53" w:rsidP="00CE0A53">
      <w:pPr>
        <w:spacing w:after="0" w:line="240" w:lineRule="auto"/>
        <w:ind w:firstLine="540"/>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 2</w:t>
      </w:r>
      <w:r w:rsidRPr="00A13FCE">
        <w:rPr>
          <w:rFonts w:ascii="Arial Unicode" w:eastAsia="Times New Roman" w:hAnsi="Arial Unicode" w:cs="Sylfaen"/>
          <w:sz w:val="20"/>
          <w:szCs w:val="24"/>
          <w:lang w:val="hy-AM"/>
        </w:rPr>
        <w:t>.</w:t>
      </w:r>
      <w:r w:rsidRPr="00A13FCE">
        <w:rPr>
          <w:rFonts w:ascii="Arial Unicode" w:eastAsia="Times New Roman" w:hAnsi="Arial Unicode" w:cs="Sylfaen"/>
          <w:sz w:val="20"/>
          <w:szCs w:val="24"/>
          <w:lang w:val="af-ZA"/>
        </w:rPr>
        <w:t xml:space="preserve">7 </w:t>
      </w:r>
      <w:r w:rsidRPr="00A13FCE">
        <w:rPr>
          <w:rFonts w:ascii="Arial Unicode" w:eastAsia="Times New Roman" w:hAnsi="Arial Unicode" w:cs="Sylfaen"/>
          <w:sz w:val="20"/>
          <w:szCs w:val="24"/>
        </w:rPr>
        <w:t>Մասնակիցները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կոնսորցիումով</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40"/>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1</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որևէ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0"/>
          <w:lang w:val="af-ZA"/>
        </w:rPr>
        <w:t>(</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չափաբաժնին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4"/>
        </w:rPr>
        <w:t>ներկայացնել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առանձին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պարբերության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չպահպանման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բացման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նիստում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մերժվում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ինչպես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այնպես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առանձին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հայտերը</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w:t>
      </w:r>
      <w:r w:rsidRPr="00A13FCE">
        <w:rPr>
          <w:rFonts w:ascii="Arial Unicode" w:eastAsia="Times New Roman" w:hAnsi="Arial Unicode" w:cs="Sylfaen"/>
          <w:sz w:val="20"/>
          <w:szCs w:val="24"/>
          <w:lang w:val="af-ZA"/>
        </w:rPr>
        <w:t>) Մ</w:t>
      </w:r>
      <w:r w:rsidRPr="00A13FCE">
        <w:rPr>
          <w:rFonts w:ascii="Arial Unicode" w:eastAsia="Times New Roman" w:hAnsi="Arial Unicode" w:cs="Sylfaen"/>
          <w:sz w:val="20"/>
          <w:szCs w:val="24"/>
        </w:rPr>
        <w:t>ասնակիցները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համապարտ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պատասխանատվություն</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lang w:val="af-ZA"/>
        </w:rPr>
        <w:t>Ընդ որում,</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կոնսորցիումի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անդամի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դուրս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միակողմանիորեն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լուծվում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անդամների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նկատմամբ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կիրառվում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պատասխանատվության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միջոցները</w:t>
      </w:r>
      <w:r w:rsidRPr="00A13FCE">
        <w:rPr>
          <w:rFonts w:ascii="Arial Unicode" w:eastAsia="Times New Roman" w:hAnsi="Arial Unicode" w:cs="Sylfaen"/>
          <w:sz w:val="20"/>
          <w:szCs w:val="24"/>
          <w:lang w:val="hy-AM"/>
        </w:rPr>
        <w:t>:</w:t>
      </w:r>
    </w:p>
    <w:p w:rsidR="00CE0A53" w:rsidRPr="00A13FCE" w:rsidRDefault="00CE0A53" w:rsidP="00CE0A53">
      <w:pPr>
        <w:spacing w:after="0" w:line="240" w:lineRule="auto"/>
        <w:ind w:firstLine="567"/>
        <w:jc w:val="both"/>
        <w:rPr>
          <w:rFonts w:ascii="Arial Unicode" w:eastAsia="Times New Roman" w:hAnsi="Arial Unicode" w:cs="Times New Roman"/>
          <w:b/>
          <w:sz w:val="20"/>
          <w:szCs w:val="24"/>
          <w:lang w:val="af-ZA"/>
        </w:rPr>
      </w:pPr>
    </w:p>
    <w:p w:rsidR="00CE0A53" w:rsidRPr="00A13FCE" w:rsidRDefault="00CE0A53" w:rsidP="00CE0A53">
      <w:pPr>
        <w:spacing w:after="0" w:line="240" w:lineRule="auto"/>
        <w:jc w:val="both"/>
        <w:rPr>
          <w:rFonts w:ascii="GHEA Grapalat" w:eastAsia="Times New Roman" w:hAnsi="GHEA Grapalat" w:cs="Times New Roman"/>
          <w:b/>
          <w:sz w:val="20"/>
          <w:szCs w:val="24"/>
          <w:lang w:val="af-ZA"/>
        </w:rPr>
      </w:pPr>
    </w:p>
    <w:p w:rsidR="00CE0A53" w:rsidRPr="00A13FCE" w:rsidRDefault="00CE0A53" w:rsidP="00CE0A53">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vertAlign w:val="superscript"/>
          <w:lang w:val="af-ZA" w:eastAsia="ru-RU"/>
        </w:rPr>
        <w:t xml:space="preserve">5 </w:t>
      </w:r>
      <w:r w:rsidRPr="00A13FCE">
        <w:rPr>
          <w:rFonts w:ascii="GHEA Grapalat" w:eastAsia="Times New Roman" w:hAnsi="GHEA Grapalat" w:cs="Sylfaen"/>
          <w:i/>
          <w:sz w:val="16"/>
          <w:szCs w:val="16"/>
          <w:lang w:val="en-US" w:eastAsia="ru-RU"/>
        </w:rPr>
        <w:t>Եթե</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գնումն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իրականացվում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հրատապության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հիմքով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պայմանավորված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անձից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ձևով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ապա՝</w:t>
      </w:r>
    </w:p>
    <w:p w:rsidR="00CE0A53" w:rsidRPr="00A13FCE" w:rsidRDefault="00CE0A53" w:rsidP="00CE0A53">
      <w:pPr>
        <w:spacing w:after="0" w:line="240" w:lineRule="auto"/>
        <w:jc w:val="both"/>
        <w:rPr>
          <w:rFonts w:ascii="GHEA Grapalat" w:eastAsia="Times New Roman" w:hAnsi="GHEA Grapalat" w:cs="Times New Roman"/>
          <w:i/>
          <w:sz w:val="16"/>
          <w:szCs w:val="16"/>
          <w:lang w:val="af-ZA"/>
        </w:rPr>
      </w:pPr>
      <w:r w:rsidRPr="00A13FCE">
        <w:rPr>
          <w:rFonts w:ascii="GHEA Grapalat" w:eastAsia="Times New Roman" w:hAnsi="GHEA Grapalat" w:cs="Sylfaen"/>
          <w:i/>
          <w:sz w:val="16"/>
          <w:szCs w:val="16"/>
          <w:lang w:val="af-ZA" w:eastAsia="ru-RU"/>
        </w:rPr>
        <w:t xml:space="preserve">- 3.1 </w:t>
      </w:r>
      <w:r w:rsidRPr="00A13FCE">
        <w:rPr>
          <w:rFonts w:ascii="GHEA Grapalat" w:eastAsia="Times New Roman" w:hAnsi="GHEA Grapalat" w:cs="Sylfaen"/>
          <w:i/>
          <w:sz w:val="16"/>
          <w:szCs w:val="16"/>
          <w:lang w:val="en-US" w:eastAsia="ru-RU"/>
        </w:rPr>
        <w:t>կետի</w:t>
      </w:r>
      <w:r w:rsidRPr="00A13FCE">
        <w:rPr>
          <w:rFonts w:ascii="GHEA Grapalat" w:eastAsia="Times New Roman" w:hAnsi="GHEA Grapalat" w:cs="Sylfaen"/>
          <w:i/>
          <w:sz w:val="16"/>
          <w:szCs w:val="16"/>
          <w:lang w:val="af-ZA" w:eastAsia="ru-RU"/>
        </w:rPr>
        <w:t xml:space="preserve"> 2-</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պարբերությունը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շարադրվում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հետևյալ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խմբագրությամբ՝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Մասնակիցն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իրավունք</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ունի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լրանալուց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առնվազն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օրացուցային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առաջ</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պահանջելու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կարող</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պահանջվել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մինչև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կետում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նշված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ժամը</w:t>
      </w:r>
      <w:r w:rsidRPr="00A13FCE">
        <w:rPr>
          <w:rFonts w:ascii="GHEA Grapalat" w:eastAsia="Times New Roman" w:hAnsi="GHEA Grapalat" w:cs="Sylfaen"/>
          <w:i/>
          <w:sz w:val="16"/>
          <w:szCs w:val="16"/>
          <w:lang w:val="af-ZA" w:eastAsia="ru-RU"/>
        </w:rPr>
        <w:t xml:space="preserve"> 17:00-</w:t>
      </w:r>
      <w:r w:rsidRPr="00A13FCE">
        <w:rPr>
          <w:rFonts w:ascii="GHEA Grapalat" w:eastAsia="Times New Roman" w:hAnsi="GHEA Grapalat" w:cs="Sylfaen"/>
          <w:i/>
          <w:sz w:val="16"/>
          <w:szCs w:val="16"/>
          <w:lang w:val="en-US" w:eastAsia="ru-RU"/>
        </w:rPr>
        <w:t>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Երևանի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ժամանակով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մասնակցին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տրամադրում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ստանալու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հաջորդող</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օրացուցային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ընթացքում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բայց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ոչ</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ուշ</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քան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լրանալուց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առնվազն</w:t>
      </w:r>
      <w:r w:rsidRPr="00A13FCE">
        <w:rPr>
          <w:rFonts w:ascii="GHEA Grapalat" w:eastAsia="Times New Roman" w:hAnsi="GHEA Grapalat" w:cs="Sylfaen"/>
          <w:i/>
          <w:sz w:val="16"/>
          <w:szCs w:val="16"/>
          <w:lang w:val="af-ZA" w:eastAsia="ru-RU"/>
        </w:rPr>
        <w:t xml:space="preserve"> 3 </w:t>
      </w:r>
      <w:r w:rsidRPr="00A13FCE">
        <w:rPr>
          <w:rFonts w:ascii="GHEA Grapalat" w:eastAsia="Times New Roman" w:hAnsi="GHEA Grapalat" w:cs="Sylfaen"/>
          <w:i/>
          <w:sz w:val="16"/>
          <w:szCs w:val="16"/>
          <w:lang w:val="en-US" w:eastAsia="ru-RU"/>
        </w:rPr>
        <w:t>ժամ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առաջ</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կետում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նշված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մասնակիցը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ներկայացնում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քարտուղարի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էլեկտրոնային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փոստին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ուղարկելու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ուղարկվում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քարտուղարի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նախատեսված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էլեկտրոնային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փոստից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մասնակցի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ստացված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էլեկտրոնային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փոստին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ուղարկելու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միջոցով</w:t>
      </w:r>
      <w:r w:rsidRPr="00A13FCE">
        <w:rPr>
          <w:rFonts w:ascii="GHEA Grapalat" w:eastAsia="Times New Roman" w:hAnsi="GHEA Grapalat" w:cs="Sylfaen"/>
          <w:i/>
          <w:sz w:val="16"/>
          <w:szCs w:val="16"/>
          <w:lang w:val="af-ZA" w:eastAsia="ru-RU"/>
        </w:rPr>
        <w:t>:</w:t>
      </w:r>
      <w:r w:rsidRPr="00A13FCE">
        <w:rPr>
          <w:rFonts w:ascii="GHEA Grapalat" w:eastAsia="Times New Roman" w:hAnsi="GHEA Grapalat" w:cs="Times New Roman"/>
          <w:i/>
          <w:sz w:val="16"/>
          <w:szCs w:val="16"/>
          <w:lang w:val="af-ZA"/>
        </w:rPr>
        <w:t>».</w:t>
      </w:r>
    </w:p>
    <w:p w:rsidR="00CE0A53" w:rsidRPr="00A13FCE" w:rsidRDefault="00CE0A53" w:rsidP="00CE0A53">
      <w:pPr>
        <w:spacing w:after="0" w:line="240" w:lineRule="auto"/>
        <w:jc w:val="both"/>
        <w:rPr>
          <w:rFonts w:ascii="GHEA Grapalat" w:eastAsia="Times New Roman" w:hAnsi="GHEA Grapalat" w:cs="Times New Roman"/>
          <w:i/>
          <w:sz w:val="16"/>
          <w:szCs w:val="16"/>
          <w:lang w:val="af-ZA"/>
        </w:rPr>
      </w:pPr>
      <w:r w:rsidRPr="00A13FCE">
        <w:rPr>
          <w:rFonts w:ascii="GHEA Grapalat" w:eastAsia="Times New Roman" w:hAnsi="GHEA Grapalat" w:cs="Times New Roman"/>
          <w:i/>
          <w:sz w:val="16"/>
          <w:szCs w:val="16"/>
          <w:lang w:val="af-ZA"/>
        </w:rPr>
        <w:t xml:space="preserve">- 3.4 կետը շարադրվում է հետևյալ խմբագրությամբ՝ </w:t>
      </w:r>
      <w:r w:rsidRPr="00A13FCE">
        <w:rPr>
          <w:rFonts w:ascii="GHEA Grapalat" w:eastAsia="Times New Roman" w:hAnsi="GHEA Grapalat" w:cs="Sylfaen"/>
          <w:i/>
          <w:sz w:val="16"/>
          <w:szCs w:val="16"/>
          <w:lang w:val="af-ZA" w:eastAsia="ru-RU"/>
        </w:rPr>
        <w:t xml:space="preserve">«3.4 </w:t>
      </w:r>
      <w:r w:rsidRPr="00A13FCE">
        <w:rPr>
          <w:rFonts w:ascii="GHEA Grapalat" w:eastAsia="Times New Roman" w:hAnsi="GHEA Grapalat" w:cs="Sylfaen"/>
          <w:i/>
          <w:sz w:val="16"/>
          <w:szCs w:val="16"/>
          <w:lang w:val="en-US" w:eastAsia="ru-RU"/>
        </w:rPr>
        <w:t>Հայտերի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լրանալուց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առնվազն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օրացուցային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առաջ</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կարող</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կատարվել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փոփոխություններ։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հայտարարություն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հրապարակվում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տեղեկագրում</w:t>
      </w:r>
      <w:r w:rsidRPr="00A13FCE">
        <w:rPr>
          <w:rFonts w:ascii="GHEA Grapalat" w:eastAsia="Times New Roman" w:hAnsi="GHEA Grapalat" w:cs="Sylfaen"/>
          <w:i/>
          <w:sz w:val="16"/>
          <w:szCs w:val="16"/>
          <w:lang w:val="af-ZA" w:eastAsia="ru-RU"/>
        </w:rPr>
        <w:t>:</w:t>
      </w:r>
      <w:r w:rsidRPr="00A13FCE">
        <w:rPr>
          <w:rFonts w:ascii="GHEA Grapalat" w:eastAsia="Times New Roman" w:hAnsi="GHEA Grapalat" w:cs="Times New Roman"/>
          <w:i/>
          <w:sz w:val="16"/>
          <w:szCs w:val="16"/>
          <w:lang w:val="af-ZA"/>
        </w:rPr>
        <w:t>».</w:t>
      </w:r>
    </w:p>
    <w:p w:rsidR="00CE0A53" w:rsidRPr="00A13FCE" w:rsidRDefault="00CE0A53" w:rsidP="00CE0A53">
      <w:pPr>
        <w:spacing w:after="0" w:line="240" w:lineRule="auto"/>
        <w:jc w:val="both"/>
        <w:rPr>
          <w:rFonts w:ascii="GHEA Grapalat" w:eastAsia="Times New Roman" w:hAnsi="GHEA Grapalat" w:cs="Sylfaen"/>
          <w:i/>
          <w:sz w:val="16"/>
          <w:szCs w:val="16"/>
          <w:lang w:val="en-US" w:eastAsia="ru-RU"/>
        </w:rPr>
      </w:pPr>
      <w:r w:rsidRPr="00A13FCE">
        <w:rPr>
          <w:rFonts w:ascii="GHEA Grapalat" w:eastAsia="Times New Roman" w:hAnsi="GHEA Grapalat" w:cs="Sylfaen"/>
          <w:i/>
          <w:sz w:val="16"/>
          <w:szCs w:val="16"/>
          <w:lang w:val="af-ZA" w:eastAsia="ru-RU"/>
        </w:rPr>
        <w:t xml:space="preserve">- 3.6 </w:t>
      </w:r>
      <w:r w:rsidRPr="00A13FCE">
        <w:rPr>
          <w:rFonts w:ascii="GHEA Grapalat" w:eastAsia="Times New Roman" w:hAnsi="GHEA Grapalat" w:cs="Sylfaen"/>
          <w:i/>
          <w:sz w:val="16"/>
          <w:szCs w:val="16"/>
          <w:lang w:val="en-US" w:eastAsia="ru-RU"/>
        </w:rPr>
        <w:t>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շարադրվում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հետևյալ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խմբագրությամբ՝</w:t>
      </w:r>
      <w:r w:rsidRPr="00A13FCE">
        <w:rPr>
          <w:rFonts w:ascii="GHEA Grapalat" w:eastAsia="Times New Roman" w:hAnsi="GHEA Grapalat" w:cs="Sylfaen"/>
          <w:i/>
          <w:sz w:val="16"/>
          <w:szCs w:val="16"/>
          <w:lang w:val="af-ZA" w:eastAsia="ru-RU"/>
        </w:rPr>
        <w:t xml:space="preserve">  «3.6 </w:t>
      </w:r>
      <w:r w:rsidRPr="00A13FCE">
        <w:rPr>
          <w:rFonts w:ascii="GHEA Grapalat" w:eastAsia="Times New Roman" w:hAnsi="GHEA Grapalat" w:cs="Sylfaen"/>
          <w:i/>
          <w:sz w:val="16"/>
          <w:szCs w:val="16"/>
          <w:lang w:val="en-US" w:eastAsia="ru-RU"/>
        </w:rPr>
        <w:t>Հրավերում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փոփոխություններ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կատարվելու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դեպքում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հայտերը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ներկայացնելու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հաշվվում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այդ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փոփոխությունների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տեղեկագրում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հայտարարության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հրապարակման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օրվանից։</w:t>
      </w:r>
      <w:r w:rsidRPr="00A13FCE">
        <w:rPr>
          <w:rFonts w:ascii="GHEA Grapalat" w:eastAsia="Times New Roman" w:hAnsi="GHEA Grapalat" w:cs="Times New Roman"/>
          <w:i/>
          <w:sz w:val="16"/>
          <w:szCs w:val="16"/>
          <w:lang w:val="af-ZA"/>
        </w:rPr>
        <w:t>»</w:t>
      </w:r>
      <w:r w:rsidRPr="00A13FCE">
        <w:rPr>
          <w:rFonts w:ascii="GHEA Grapalat" w:eastAsia="Times New Roman" w:hAnsi="GHEA Grapalat" w:cs="Sylfaen"/>
          <w:i/>
          <w:sz w:val="16"/>
          <w:szCs w:val="16"/>
          <w:lang w:val="en-US" w:eastAsia="ru-RU"/>
        </w:rPr>
        <w:t xml:space="preserve"> </w:t>
      </w:r>
    </w:p>
    <w:p w:rsidR="00CE0A53" w:rsidRPr="00A13FCE" w:rsidRDefault="00CE0A53" w:rsidP="00CE0A53">
      <w:pPr>
        <w:spacing w:after="0" w:line="240" w:lineRule="auto"/>
        <w:jc w:val="both"/>
        <w:rPr>
          <w:rFonts w:ascii="GHEA Grapalat" w:eastAsia="Times New Roman" w:hAnsi="GHEA Grapalat" w:cs="Sylfaen"/>
          <w:i/>
          <w:sz w:val="16"/>
          <w:szCs w:val="16"/>
          <w:lang w:val="en-US" w:eastAsia="ru-RU"/>
        </w:rPr>
      </w:pPr>
      <w:r w:rsidRPr="00A13FCE">
        <w:rPr>
          <w:rFonts w:ascii="Times Armenian" w:eastAsia="Times New Roman" w:hAnsi="Times Armenian" w:cs="Times New Roman"/>
          <w:sz w:val="20"/>
          <w:szCs w:val="20"/>
          <w:vertAlign w:val="superscript"/>
          <w:lang w:val="en-US" w:eastAsia="ru-RU"/>
        </w:rPr>
        <w:t>6</w:t>
      </w:r>
      <w:r w:rsidRPr="00A13FCE">
        <w:rPr>
          <w:rFonts w:ascii="Times Armenian" w:eastAsia="Times New Roman" w:hAnsi="Times Armenian" w:cs="Times New Roman"/>
          <w:color w:val="FFFFFF"/>
          <w:sz w:val="20"/>
          <w:szCs w:val="20"/>
          <w:vertAlign w:val="superscript"/>
          <w:lang w:val="x-none" w:eastAsia="ru-RU"/>
        </w:rPr>
        <w:footnoteRef/>
      </w:r>
      <w:r w:rsidRPr="00A13FCE">
        <w:rPr>
          <w:rFonts w:ascii="Times Armenian" w:eastAsia="Times New Roman" w:hAnsi="Times Armenian" w:cs="Times New Roman"/>
          <w:sz w:val="20"/>
          <w:szCs w:val="20"/>
          <w:lang w:val="x-none" w:eastAsia="ru-RU"/>
        </w:rPr>
        <w:t xml:space="preserve"> </w:t>
      </w:r>
      <w:r w:rsidRPr="00A13FCE">
        <w:rPr>
          <w:rFonts w:ascii="GHEA Grapalat" w:eastAsia="Times New Roman" w:hAnsi="GHEA Grapalat" w:cs="Sylfaen"/>
          <w:i/>
          <w:sz w:val="16"/>
          <w:szCs w:val="16"/>
          <w:lang w:val="en-US" w:eastAsia="ru-RU"/>
        </w:rPr>
        <w:t>Գնումը մրցույթով կամ գնանշման հարցման ձևով կազմակերպելու դեպքում սույն նախադասությունը հանվում է հրավերից, եթե`</w:t>
      </w:r>
    </w:p>
    <w:p w:rsidR="00CE0A53" w:rsidRPr="00A13FCE" w:rsidRDefault="00CE0A53" w:rsidP="00CE0A53">
      <w:pPr>
        <w:spacing w:after="0" w:line="240" w:lineRule="auto"/>
        <w:jc w:val="both"/>
        <w:rPr>
          <w:rFonts w:ascii="GHEA Grapalat" w:eastAsia="Times New Roman" w:hAnsi="GHEA Grapalat" w:cs="Sylfaen"/>
          <w:i/>
          <w:sz w:val="16"/>
          <w:szCs w:val="16"/>
          <w:lang w:val="en-US" w:eastAsia="ru-RU"/>
        </w:rPr>
      </w:pPr>
      <w:r w:rsidRPr="00A13FCE">
        <w:rPr>
          <w:rFonts w:ascii="GHEA Grapalat" w:eastAsia="Times New Roman" w:hAnsi="GHEA Grapalat" w:cs="Sylfaen"/>
          <w:i/>
          <w:sz w:val="16"/>
          <w:szCs w:val="16"/>
          <w:lang w:val="en-US" w:eastAsia="ru-RU"/>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A13FCE">
        <w:rPr>
          <w:rFonts w:ascii="GHEA Grapalat" w:eastAsia="Times New Roman" w:hAnsi="GHEA Grapalat" w:cs="Sylfaen"/>
          <w:i/>
          <w:sz w:val="16"/>
          <w:szCs w:val="16"/>
          <w:lang w:val="hy-AM" w:eastAsia="ru-RU"/>
        </w:rPr>
        <w:t>25</w:t>
      </w:r>
      <w:r w:rsidRPr="00A13FCE">
        <w:rPr>
          <w:rFonts w:ascii="GHEA Grapalat" w:eastAsia="Times New Roman" w:hAnsi="GHEA Grapalat" w:cs="Sylfaen"/>
          <w:i/>
          <w:sz w:val="16"/>
          <w:szCs w:val="16"/>
          <w:lang w:val="en-US" w:eastAsia="ru-RU"/>
        </w:rPr>
        <w:t xml:space="preserve"> մլն. ՀՀ դրամը և կնքվելիք պայմանագրի ամբողջական կատարման համար հետագայում ևս պահանջվելու են ֆինանսական միջոցներ.</w:t>
      </w:r>
    </w:p>
    <w:p w:rsidR="00CE0A53" w:rsidRPr="00A13FCE" w:rsidRDefault="00CE0A53" w:rsidP="00CE0A53">
      <w:pPr>
        <w:spacing w:after="0" w:line="240" w:lineRule="auto"/>
        <w:ind w:firstLine="567"/>
        <w:jc w:val="both"/>
        <w:rPr>
          <w:rFonts w:ascii="GHEA Grapalat" w:eastAsia="Times New Roman" w:hAnsi="GHEA Grapalat" w:cs="Times New Roman"/>
          <w:b/>
          <w:sz w:val="20"/>
          <w:szCs w:val="24"/>
          <w:lang w:val="en-US"/>
        </w:rPr>
      </w:pPr>
    </w:p>
    <w:p w:rsidR="00CE0A53" w:rsidRPr="00A13FCE" w:rsidRDefault="00CE0A53" w:rsidP="00CE0A53">
      <w:pPr>
        <w:spacing w:after="0" w:line="240" w:lineRule="auto"/>
        <w:ind w:firstLine="567"/>
        <w:jc w:val="both"/>
        <w:rPr>
          <w:rFonts w:ascii="GHEA Grapalat" w:eastAsia="Times New Roman" w:hAnsi="GHEA Grapalat" w:cs="Times New Roman"/>
          <w:b/>
          <w:sz w:val="20"/>
          <w:szCs w:val="24"/>
          <w:lang w:val="af-ZA"/>
        </w:rPr>
      </w:pPr>
    </w:p>
    <w:p w:rsidR="00CE0A53" w:rsidRPr="00A13FCE" w:rsidRDefault="00CE0A53" w:rsidP="00CE0A53">
      <w:pPr>
        <w:spacing w:after="0" w:line="240" w:lineRule="auto"/>
        <w:ind w:firstLine="567"/>
        <w:jc w:val="both"/>
        <w:rPr>
          <w:rFonts w:ascii="GHEA Grapalat" w:eastAsia="Times New Roman" w:hAnsi="GHEA Grapalat" w:cs="Times New Roman"/>
          <w:b/>
          <w:sz w:val="20"/>
          <w:szCs w:val="24"/>
          <w:lang w:val="af-ZA"/>
        </w:rPr>
      </w:pPr>
    </w:p>
    <w:p w:rsidR="00CE0A53" w:rsidRPr="00A13FCE" w:rsidRDefault="00CE0A53" w:rsidP="00CE0A53">
      <w:pPr>
        <w:spacing w:after="0" w:line="240" w:lineRule="auto"/>
        <w:jc w:val="center"/>
        <w:rPr>
          <w:rFonts w:ascii="GHEA Grapalat" w:eastAsia="Times New Roman" w:hAnsi="GHEA Grapalat" w:cs="Arial"/>
          <w:b/>
          <w:sz w:val="20"/>
          <w:szCs w:val="24"/>
          <w:lang w:val="af-ZA"/>
        </w:rPr>
      </w:pPr>
      <w:r w:rsidRPr="00A13FCE">
        <w:rPr>
          <w:rFonts w:ascii="GHEA Grapalat" w:eastAsia="Times New Roman" w:hAnsi="GHEA Grapalat" w:cs="Times New Roman"/>
          <w:b/>
          <w:sz w:val="20"/>
          <w:szCs w:val="24"/>
          <w:lang w:val="af-ZA"/>
        </w:rPr>
        <w:t xml:space="preserve">3.  </w:t>
      </w:r>
      <w:proofErr w:type="gramStart"/>
      <w:r w:rsidRPr="00A13FCE">
        <w:rPr>
          <w:rFonts w:ascii="GHEA Grapalat" w:eastAsia="Times New Roman" w:hAnsi="GHEA Grapalat" w:cs="Sylfaen"/>
          <w:b/>
          <w:sz w:val="20"/>
          <w:szCs w:val="24"/>
          <w:lang w:val="en-US"/>
        </w:rPr>
        <w:t>ՀՐԱՎԵՐԻ</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ՊԱՐԶԱԲԱՆՈՒՄԸ</w:t>
      </w:r>
      <w:proofErr w:type="gramEnd"/>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Arial"/>
          <w:b/>
          <w:sz w:val="20"/>
          <w:szCs w:val="24"/>
          <w:lang w:val="en-US"/>
        </w:rPr>
        <w:t>ԵՎ</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ՀՐԱՎԵՐՈՒՄ</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ՓՈՓՈԽՈՒԹՅՈՒՆ</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ԿԱՏԱՐԵԼՈՒ</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ԿԱՐԳԸ</w:t>
      </w:r>
    </w:p>
    <w:p w:rsidR="00CE0A53" w:rsidRPr="00A13FCE" w:rsidRDefault="00CE0A53" w:rsidP="00CE0A53">
      <w:pPr>
        <w:spacing w:after="0" w:line="240" w:lineRule="auto"/>
        <w:jc w:val="center"/>
        <w:rPr>
          <w:rFonts w:ascii="GHEA Grapalat" w:eastAsia="Times New Roman" w:hAnsi="GHEA Grapalat" w:cs="Times New Roman"/>
          <w:b/>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Times New Roman"/>
          <w:sz w:val="20"/>
          <w:szCs w:val="24"/>
          <w:lang w:val="af-ZA"/>
        </w:rPr>
      </w:pPr>
      <w:r w:rsidRPr="00A13FCE">
        <w:rPr>
          <w:rFonts w:ascii="Arial Unicode" w:eastAsia="Times New Roman" w:hAnsi="Arial Unicode" w:cs="Times New Roman"/>
          <w:sz w:val="20"/>
          <w:szCs w:val="24"/>
          <w:lang w:val="af-ZA"/>
        </w:rPr>
        <w:t xml:space="preserve">3.1 </w:t>
      </w:r>
      <w:r w:rsidRPr="00A13FCE">
        <w:rPr>
          <w:rFonts w:ascii="Arial Unicode" w:eastAsia="Times New Roman" w:hAnsi="Arial Unicode" w:cs="Sylfaen"/>
          <w:sz w:val="20"/>
          <w:szCs w:val="24"/>
          <w:lang w:val="en-US"/>
        </w:rPr>
        <w:t>Օրենքի</w:t>
      </w:r>
      <w:r w:rsidRPr="00A13FCE">
        <w:rPr>
          <w:rFonts w:ascii="Arial Unicode" w:eastAsia="Times New Roman" w:hAnsi="Arial Unicode" w:cs="Arial"/>
          <w:sz w:val="20"/>
          <w:szCs w:val="24"/>
          <w:lang w:val="af-ZA"/>
        </w:rPr>
        <w:t xml:space="preserve"> 29-</w:t>
      </w:r>
      <w:r w:rsidRPr="00A13FCE">
        <w:rPr>
          <w:rFonts w:ascii="Arial Unicode" w:eastAsia="Times New Roman" w:hAnsi="Arial Unicode" w:cs="Sylfaen"/>
          <w:sz w:val="20"/>
          <w:szCs w:val="24"/>
          <w:lang w:val="en-US"/>
        </w:rPr>
        <w:t>րդ</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հոդվածի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համաձայն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w:t>
      </w:r>
      <w:r w:rsidRPr="00A13FCE">
        <w:rPr>
          <w:rFonts w:ascii="Arial Unicode" w:eastAsia="Times New Roman" w:hAnsi="Arial Unicode" w:cs="Sylfaen"/>
          <w:sz w:val="20"/>
          <w:szCs w:val="24"/>
          <w:lang w:val="en-US"/>
        </w:rPr>
        <w:t>ասնակիցն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իրավունք</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ունի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պատվիրատուից</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պահանջել</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հրավերի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w:t>
      </w:r>
      <w:r w:rsidRPr="00A13FCE">
        <w:rPr>
          <w:rFonts w:ascii="Arial Unicode" w:eastAsia="Times New Roman" w:hAnsi="Arial Unicode" w:cs="Tahoma"/>
          <w:sz w:val="20"/>
          <w:szCs w:val="24"/>
          <w:lang w:val="en-US"/>
        </w:rPr>
        <w:t>։</w:t>
      </w:r>
    </w:p>
    <w:p w:rsidR="00CE0A53" w:rsidRPr="00A13FCE" w:rsidRDefault="00CE0A53" w:rsidP="00CE0A53">
      <w:pPr>
        <w:autoSpaceDE w:val="0"/>
        <w:autoSpaceDN w:val="0"/>
        <w:adjustRightInd w:val="0"/>
        <w:spacing w:after="0" w:line="240" w:lineRule="auto"/>
        <w:ind w:firstLine="567"/>
        <w:jc w:val="both"/>
        <w:rPr>
          <w:rFonts w:ascii="Arial Unicode" w:eastAsia="Times New Roman" w:hAnsi="Arial Unicode" w:cs="Times New Roman"/>
          <w:sz w:val="20"/>
          <w:szCs w:val="24"/>
          <w:lang w:val="af-ZA"/>
        </w:rPr>
      </w:pPr>
      <w:r w:rsidRPr="00A13FCE">
        <w:rPr>
          <w:rFonts w:ascii="Arial Unicode" w:eastAsia="Times New Roman" w:hAnsi="Arial Unicode" w:cs="Sylfaen"/>
          <w:sz w:val="20"/>
          <w:szCs w:val="24"/>
          <w:lang w:val="en-US"/>
        </w:rPr>
        <w:t>Մասնակիցն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իրավունք</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ունի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հայտերի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ներկայացման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վերջնաժամկետը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լրանալուց</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առնվազն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հինգ</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առաջ</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համակարգի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միջոցով</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հանձնաժողովից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պահանջելու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հրավերի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w:t>
      </w:r>
      <w:r w:rsidRPr="00A13FCE">
        <w:rPr>
          <w:rFonts w:ascii="Arial Unicode" w:eastAsia="Times New Roman" w:hAnsi="Arial Unicode" w:cs="Tahoma"/>
          <w:sz w:val="20"/>
          <w:szCs w:val="24"/>
          <w:lang w:val="en-US"/>
        </w:rPr>
        <w:t>։</w:t>
      </w:r>
      <w:r w:rsidRPr="00A13FCE">
        <w:rPr>
          <w:rFonts w:ascii="Arial Unicode" w:eastAsia="Times New Roman" w:hAnsi="Arial Unicode" w:cs="Times New Roman"/>
          <w:sz w:val="20"/>
          <w:szCs w:val="24"/>
          <w:lang w:val="af-ZA"/>
        </w:rPr>
        <w:t xml:space="preserve"> </w:t>
      </w:r>
      <w:r w:rsidRPr="00A13FCE">
        <w:rPr>
          <w:rFonts w:ascii="Arial Unicode" w:eastAsia="Times New Roman" w:hAnsi="Arial Unicode" w:cs="Times New Roman"/>
          <w:sz w:val="20"/>
          <w:szCs w:val="24"/>
          <w:lang w:val="en-US"/>
        </w:rPr>
        <w:t>Հանձնաժողովը</w:t>
      </w:r>
      <w:r w:rsidRPr="00A13FCE">
        <w:rPr>
          <w:rFonts w:ascii="Arial Unicode" w:eastAsia="Times New Roman" w:hAnsi="Arial Unicode" w:cs="Times New Roman"/>
          <w:sz w:val="20"/>
          <w:szCs w:val="24"/>
          <w:lang w:val="af-ZA"/>
        </w:rPr>
        <w:t xml:space="preserve"> </w:t>
      </w:r>
      <w:r w:rsidRPr="00A13FCE">
        <w:rPr>
          <w:rFonts w:ascii="Arial Unicode" w:eastAsia="Times New Roman" w:hAnsi="Arial Unicode" w:cs="Sylfaen"/>
          <w:sz w:val="20"/>
          <w:szCs w:val="24"/>
          <w:lang w:val="en-US"/>
        </w:rPr>
        <w:t>հարցումը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կատարած</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w:t>
      </w:r>
      <w:r w:rsidRPr="00A13FCE">
        <w:rPr>
          <w:rFonts w:ascii="Arial Unicode" w:eastAsia="Times New Roman" w:hAnsi="Arial Unicode" w:cs="Sylfaen"/>
          <w:sz w:val="20"/>
          <w:szCs w:val="24"/>
          <w:lang w:val="en-US"/>
        </w:rPr>
        <w:t>ասնակցին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տրամադրում</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միջոցով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հարցումը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ստանալու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օրվան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երկու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օրվա</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ընթացքում</w:t>
      </w:r>
      <w:r w:rsidRPr="00A13FCE">
        <w:rPr>
          <w:rFonts w:ascii="Arial Unicode" w:eastAsia="Times New Roman" w:hAnsi="Arial Unicode" w:cs="Tahoma"/>
          <w:sz w:val="20"/>
          <w:szCs w:val="24"/>
          <w:lang w:val="en-US"/>
        </w:rPr>
        <w:t>։</w:t>
      </w:r>
      <w:r w:rsidRPr="00A13FCE">
        <w:rPr>
          <w:rFonts w:ascii="Arial Unicode" w:eastAsia="Times New Roman" w:hAnsi="Arial Unicode" w:cs="Tahoma"/>
          <w:sz w:val="20"/>
          <w:szCs w:val="24"/>
          <w:lang w:val="af-ZA"/>
        </w:rPr>
        <w:t xml:space="preserve"> </w:t>
      </w:r>
      <w:r w:rsidRPr="00A13FCE">
        <w:rPr>
          <w:rFonts w:ascii="Arial Unicode" w:eastAsia="Times New Roman" w:hAnsi="Arial Unicode" w:cs="Times New Roman"/>
          <w:sz w:val="20"/>
          <w:szCs w:val="24"/>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4"/>
          <w:lang w:val="af-ZA"/>
        </w:rPr>
        <w:lastRenderedPageBreak/>
        <w:t xml:space="preserve">3.2 </w:t>
      </w:r>
      <w:r w:rsidRPr="00A13FCE">
        <w:rPr>
          <w:rFonts w:ascii="Arial Unicode" w:eastAsia="Times New Roman" w:hAnsi="Arial Unicode" w:cs="Sylfaen"/>
          <w:sz w:val="20"/>
          <w:szCs w:val="24"/>
          <w:lang w:val="en-US"/>
        </w:rPr>
        <w:t>Հարցման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պարզաբանումների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բովանդակության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մասին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հայտարարությունը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պարզաբանումը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տրամադրելու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օրը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հրապարակվում</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համակարգում</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և</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af-ZA"/>
        </w:rPr>
        <w:t xml:space="preserve">www.procurement.am </w:t>
      </w:r>
      <w:r w:rsidRPr="00A13FCE">
        <w:rPr>
          <w:rFonts w:ascii="Arial Unicode" w:eastAsia="Times New Roman" w:hAnsi="Arial Unicode" w:cs="Sylfaen"/>
          <w:sz w:val="20"/>
          <w:szCs w:val="24"/>
        </w:rPr>
        <w:t>հասցեով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տեղեկագր</w:t>
      </w:r>
      <w:r w:rsidRPr="00A13FCE">
        <w:rPr>
          <w:rFonts w:ascii="Arial Unicode" w:eastAsia="Times New Roman" w:hAnsi="Arial Unicode" w:cs="Sylfaen"/>
          <w:sz w:val="20"/>
          <w:szCs w:val="24"/>
          <w:lang w:val="en-US"/>
        </w:rPr>
        <w:t>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այսուհետ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տեղեկագիր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en-US"/>
        </w:rPr>
        <w:t>Գնումների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հայտարարություններ</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բաժնի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en-US"/>
        </w:rPr>
        <w:t>Հրավերների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պարզաբանումների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վերաբերյալ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հայտարարություններ</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ենթաբաբաժնում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առանց</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նշելու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հարցումը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կատարած</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w:t>
      </w:r>
      <w:r w:rsidRPr="00A13FCE">
        <w:rPr>
          <w:rFonts w:ascii="Arial Unicode" w:eastAsia="Times New Roman" w:hAnsi="Arial Unicode" w:cs="Sylfaen"/>
          <w:sz w:val="20"/>
          <w:szCs w:val="24"/>
          <w:lang w:val="en-US"/>
        </w:rPr>
        <w:t>ասնակցի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տվյալները</w:t>
      </w:r>
      <w:r w:rsidRPr="00A13FCE">
        <w:rPr>
          <w:rFonts w:ascii="Arial Unicode" w:eastAsia="Times New Roman" w:hAnsi="Arial Unicode" w:cs="Tahoma"/>
          <w:sz w:val="20"/>
          <w:szCs w:val="24"/>
          <w:lang w:val="en-US"/>
        </w:rPr>
        <w:t>։</w:t>
      </w:r>
      <w:r w:rsidRPr="00A13FCE">
        <w:rPr>
          <w:rFonts w:ascii="Arial Unicode" w:eastAsia="Times New Roman" w:hAnsi="Arial Unicode" w:cs="Tahoma"/>
          <w:sz w:val="20"/>
          <w:szCs w:val="24"/>
          <w:lang w:val="af-ZA"/>
        </w:rPr>
        <w:t xml:space="preserve"> </w:t>
      </w:r>
    </w:p>
    <w:p w:rsidR="00CE0A53" w:rsidRPr="00A13FCE" w:rsidRDefault="00CE0A53" w:rsidP="00CE0A53">
      <w:pPr>
        <w:autoSpaceDE w:val="0"/>
        <w:autoSpaceDN w:val="0"/>
        <w:adjustRightInd w:val="0"/>
        <w:spacing w:after="0" w:line="240" w:lineRule="auto"/>
        <w:ind w:firstLine="567"/>
        <w:jc w:val="both"/>
        <w:rPr>
          <w:rFonts w:ascii="Arial Unicode" w:eastAsia="Times New Roman" w:hAnsi="Arial Unicode" w:cs="Arial Unicode"/>
          <w:sz w:val="20"/>
          <w:szCs w:val="24"/>
          <w:lang w:val="af-ZA"/>
        </w:rPr>
      </w:pPr>
      <w:r w:rsidRPr="00A13FCE">
        <w:rPr>
          <w:rFonts w:ascii="Arial Unicode" w:eastAsia="Times New Roman" w:hAnsi="Arial Unicode" w:cs="Arial Unicode"/>
          <w:sz w:val="20"/>
          <w:szCs w:val="24"/>
          <w:lang w:val="af-ZA"/>
        </w:rPr>
        <w:t xml:space="preserve">3.3 </w:t>
      </w:r>
      <w:r w:rsidRPr="00A13FCE">
        <w:rPr>
          <w:rFonts w:ascii="Arial Unicode" w:eastAsia="Times New Roman" w:hAnsi="Arial Unicode" w:cs="Sylfaen"/>
          <w:sz w:val="20"/>
          <w:szCs w:val="24"/>
        </w:rPr>
        <w:t>Պարզաբանում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տրամադրվում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հարցումը</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կատարվել</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lang w:val="en-US"/>
        </w:rPr>
        <w:t>բաժն</w:t>
      </w:r>
      <w:r w:rsidRPr="00A13FCE">
        <w:rPr>
          <w:rFonts w:ascii="Arial Unicode" w:eastAsia="Times New Roman" w:hAnsi="Arial Unicode" w:cs="Sylfaen"/>
          <w:sz w:val="20"/>
          <w:szCs w:val="24"/>
        </w:rPr>
        <w:t>ով</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սահմանված</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ժամկետի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խախտմամբ</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ինչպես</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նաև</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հարցումը</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դուրս</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Arial Unicode"/>
          <w:sz w:val="20"/>
          <w:szCs w:val="24"/>
          <w:lang w:val="en-US"/>
        </w:rPr>
        <w:t>սույն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բովանդակության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շրջանակից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հարցումը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վերաբերում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վերջինիս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առաջարկվելիք</w:t>
      </w:r>
      <w:r w:rsidRPr="00A13FCE">
        <w:rPr>
          <w:rFonts w:ascii="Arial Unicode" w:eastAsia="Times New Roman" w:hAnsi="Arial Unicode" w:cs="Sylfaen"/>
          <w:sz w:val="20"/>
          <w:szCs w:val="24"/>
          <w:lang w:val="af-ZA"/>
        </w:rPr>
        <w:t xml:space="preserve"> սարքերի և սարքավորումների </w:t>
      </w:r>
      <w:r w:rsidRPr="00A13FCE">
        <w:rPr>
          <w:rFonts w:ascii="Arial Unicode" w:eastAsia="Times New Roman" w:hAnsi="Arial Unicode" w:cs="Sylfaen"/>
          <w:sz w:val="20"/>
          <w:szCs w:val="24"/>
        </w:rPr>
        <w:t>տեխնիկական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բնութագրերի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տեխնիկական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բնութագրերին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համարժեքության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w:t>
      </w:r>
      <w:r w:rsidRPr="00A13FCE">
        <w:rPr>
          <w:rFonts w:ascii="Arial Unicode" w:eastAsia="Times New Roman" w:hAnsi="Arial Unicode" w:cs="Sylfaen"/>
          <w:sz w:val="20"/>
          <w:szCs w:val="24"/>
          <w:lang w:val="af-ZA"/>
        </w:rPr>
        <w:softHyphen/>
      </w:r>
      <w:r w:rsidRPr="00A13FCE">
        <w:rPr>
          <w:rFonts w:ascii="Arial Unicode" w:eastAsia="Times New Roman" w:hAnsi="Arial Unicode" w:cs="Sylfaen"/>
          <w:sz w:val="20"/>
          <w:szCs w:val="24"/>
        </w:rPr>
        <w:t>պատասխանությանը</w:t>
      </w:r>
      <w:r w:rsidRPr="00A13FCE">
        <w:rPr>
          <w:rFonts w:ascii="Arial Unicode" w:eastAsia="Times New Roman" w:hAnsi="Arial Unicode" w:cs="Tahoma"/>
          <w:sz w:val="20"/>
          <w:szCs w:val="24"/>
          <w:lang w:val="en-US"/>
        </w:rPr>
        <w:t>։</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Times New Roman"/>
          <w:sz w:val="20"/>
          <w:szCs w:val="20"/>
          <w:lang w:val="en-US"/>
        </w:rPr>
        <w:t>Ընդ</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որում</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մասնակիցը</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գրավոր</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ծանուցվում</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է</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պարզաբանում</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չտրամադրելու</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հիմքերի</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մասին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հարցումը</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ստանալու</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օրվան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հաջորդող</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օրացուցային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ընթացքում</w:t>
      </w:r>
      <w:r w:rsidRPr="00A13FCE">
        <w:rPr>
          <w:rFonts w:ascii="Arial Unicode" w:eastAsia="Times New Roman" w:hAnsi="Arial Unicode" w:cs="Times New Roman"/>
          <w:sz w:val="20"/>
          <w:szCs w:val="20"/>
          <w:lang w:val="af-ZA"/>
        </w:rPr>
        <w:t>:</w:t>
      </w:r>
    </w:p>
    <w:p w:rsidR="00CE0A53" w:rsidRPr="00A13FCE" w:rsidRDefault="00CE0A53" w:rsidP="00CE0A53">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A13FCE">
        <w:rPr>
          <w:rFonts w:ascii="Arial Unicode" w:eastAsia="Times New Roman" w:hAnsi="Arial Unicode" w:cs="Arial Unicode"/>
          <w:sz w:val="20"/>
          <w:szCs w:val="24"/>
          <w:lang w:val="af-ZA"/>
        </w:rPr>
        <w:t xml:space="preserve">3.4 </w:t>
      </w:r>
      <w:r w:rsidRPr="00A13FCE">
        <w:rPr>
          <w:rFonts w:ascii="Arial Unicode" w:eastAsia="Times New Roman" w:hAnsi="Arial Unicode" w:cs="Sylfaen"/>
          <w:sz w:val="20"/>
          <w:szCs w:val="24"/>
        </w:rPr>
        <w:t>Հայտերի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ներկայացման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վերջնաժամկետը</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լրանալուց</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առնվազն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հինգ</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օրացուցային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առաջ</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հրավերում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կատարվել</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փոփոխություններ</w:t>
      </w:r>
      <w:r w:rsidRPr="00A13FCE">
        <w:rPr>
          <w:rFonts w:ascii="Arial Unicode" w:eastAsia="Times New Roman" w:hAnsi="Arial Unicode" w:cs="Tahoma"/>
          <w:sz w:val="20"/>
          <w:szCs w:val="24"/>
          <w:lang w:val="en-US"/>
        </w:rPr>
        <w:t>։</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lang w:val="en-US"/>
        </w:rPr>
        <w:t>Փ</w:t>
      </w:r>
      <w:r w:rsidRPr="00A13FCE">
        <w:rPr>
          <w:rFonts w:ascii="Arial Unicode" w:eastAsia="Times New Roman" w:hAnsi="Arial Unicode" w:cs="Sylfaen"/>
          <w:sz w:val="20"/>
          <w:szCs w:val="24"/>
        </w:rPr>
        <w:t>ոփոխություն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կատարելու</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օրվան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երեք</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օրացուցային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օրվա</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փոփոխություն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կատարելու</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դրանք</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տրամադրելու</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պայմանների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հայտարարություն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հրապարակվում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Arial Unicode"/>
          <w:sz w:val="20"/>
          <w:szCs w:val="24"/>
          <w:lang w:val="en-US"/>
        </w:rPr>
        <w:t>համակարգում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Arial Unicode"/>
          <w:sz w:val="20"/>
          <w:szCs w:val="24"/>
          <w:lang w:val="en-US"/>
        </w:rPr>
        <w:t>և</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տեղեկագրում</w:t>
      </w:r>
      <w:r w:rsidRPr="00A13FCE">
        <w:rPr>
          <w:rFonts w:ascii="Arial Unicode" w:eastAsia="Times New Roman" w:hAnsi="Arial Unicode" w:cs="Tahoma"/>
          <w:sz w:val="20"/>
          <w:szCs w:val="24"/>
          <w:lang w:val="en-US"/>
        </w:rPr>
        <w:t>։</w:t>
      </w:r>
      <w:r w:rsidRPr="00A13FCE">
        <w:rPr>
          <w:rFonts w:ascii="Arial Unicode" w:eastAsia="Times New Roman" w:hAnsi="Arial Unicode" w:cs="Arial Unicode"/>
          <w:sz w:val="20"/>
          <w:szCs w:val="24"/>
          <w:lang w:val="af-ZA"/>
        </w:rPr>
        <w:t xml:space="preserve"> </w:t>
      </w:r>
    </w:p>
    <w:p w:rsidR="00CE0A53" w:rsidRPr="00A13FCE" w:rsidRDefault="00CE0A53" w:rsidP="00CE0A53">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A13FCE">
        <w:rPr>
          <w:rFonts w:ascii="Arial Unicode" w:eastAsia="Times New Roman" w:hAnsi="Arial Unicode"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E0A53" w:rsidRPr="00A13FCE" w:rsidRDefault="00CE0A53" w:rsidP="00CE0A53">
      <w:pPr>
        <w:spacing w:after="0" w:line="240" w:lineRule="auto"/>
        <w:ind w:firstLine="567"/>
        <w:jc w:val="both"/>
        <w:rPr>
          <w:rFonts w:ascii="Arial Unicode" w:eastAsia="Times New Roman" w:hAnsi="Arial Unicode" w:cs="Times New Roman"/>
          <w:b/>
          <w:sz w:val="20"/>
          <w:szCs w:val="24"/>
          <w:lang w:val="hy-AM"/>
        </w:rPr>
      </w:pPr>
    </w:p>
    <w:p w:rsidR="00CE0A53" w:rsidRPr="00A13FCE" w:rsidRDefault="00CE0A53" w:rsidP="00CE0A53">
      <w:pPr>
        <w:spacing w:after="0" w:line="240" w:lineRule="auto"/>
        <w:ind w:firstLine="567"/>
        <w:jc w:val="both"/>
        <w:rPr>
          <w:rFonts w:ascii="Arial Unicode" w:eastAsia="Times New Roman" w:hAnsi="Arial Unicode" w:cs="Times New Roman"/>
          <w:b/>
          <w:sz w:val="20"/>
          <w:szCs w:val="24"/>
          <w:lang w:val="hy-AM"/>
        </w:rPr>
      </w:pPr>
    </w:p>
    <w:p w:rsidR="00CE0A53" w:rsidRPr="00A13FCE" w:rsidRDefault="00CE0A53" w:rsidP="00CE0A53">
      <w:pPr>
        <w:spacing w:after="0" w:line="240" w:lineRule="auto"/>
        <w:jc w:val="center"/>
        <w:rPr>
          <w:rFonts w:ascii="Arial Unicode" w:eastAsia="Times New Roman" w:hAnsi="Arial Unicode" w:cs="Arial"/>
          <w:b/>
          <w:sz w:val="20"/>
          <w:szCs w:val="24"/>
          <w:lang w:val="hy-AM"/>
        </w:rPr>
      </w:pPr>
      <w:r w:rsidRPr="00A13FCE">
        <w:rPr>
          <w:rFonts w:ascii="Arial Unicode" w:eastAsia="Times New Roman" w:hAnsi="Arial Unicode" w:cs="Times New Roman"/>
          <w:b/>
          <w:sz w:val="20"/>
          <w:szCs w:val="24"/>
          <w:lang w:val="hy-AM"/>
        </w:rPr>
        <w:t xml:space="preserve">4.  </w:t>
      </w:r>
      <w:r w:rsidRPr="00A13FCE">
        <w:rPr>
          <w:rFonts w:ascii="Arial Unicode" w:eastAsia="Times New Roman" w:hAnsi="Arial Unicode" w:cs="Sylfaen"/>
          <w:b/>
          <w:sz w:val="20"/>
          <w:szCs w:val="24"/>
          <w:lang w:val="hy-AM"/>
        </w:rPr>
        <w:t>ՀԱՅՏԸ</w:t>
      </w:r>
      <w:r w:rsidRPr="00A13FCE">
        <w:rPr>
          <w:rFonts w:ascii="Arial Unicode" w:eastAsia="Times New Roman" w:hAnsi="Arial Unicode" w:cs="Arial"/>
          <w:b/>
          <w:sz w:val="20"/>
          <w:szCs w:val="24"/>
          <w:lang w:val="hy-AM"/>
        </w:rPr>
        <w:t xml:space="preserve"> </w:t>
      </w:r>
      <w:r w:rsidRPr="00A13FCE">
        <w:rPr>
          <w:rFonts w:ascii="Arial Unicode" w:eastAsia="Times New Roman" w:hAnsi="Arial Unicode" w:cs="Sylfaen"/>
          <w:b/>
          <w:sz w:val="20"/>
          <w:szCs w:val="24"/>
          <w:lang w:val="hy-AM"/>
        </w:rPr>
        <w:t>ՆԵՐԿԱՅԱՑՆԵԼՈՒ</w:t>
      </w:r>
      <w:r w:rsidRPr="00A13FCE">
        <w:rPr>
          <w:rFonts w:ascii="Arial Unicode" w:eastAsia="Times New Roman" w:hAnsi="Arial Unicode" w:cs="Arial"/>
          <w:b/>
          <w:sz w:val="20"/>
          <w:szCs w:val="24"/>
          <w:lang w:val="hy-AM"/>
        </w:rPr>
        <w:t xml:space="preserve"> </w:t>
      </w:r>
      <w:r w:rsidRPr="00A13FCE">
        <w:rPr>
          <w:rFonts w:ascii="Arial Unicode" w:eastAsia="Times New Roman" w:hAnsi="Arial Unicode" w:cs="Sylfaen"/>
          <w:b/>
          <w:sz w:val="20"/>
          <w:szCs w:val="24"/>
          <w:lang w:val="hy-AM"/>
        </w:rPr>
        <w:t>ԿԱՐԳԸ</w:t>
      </w:r>
    </w:p>
    <w:p w:rsidR="00CE0A53" w:rsidRPr="00A13FCE" w:rsidRDefault="00CE0A53" w:rsidP="00CE0A53">
      <w:pPr>
        <w:spacing w:after="0" w:line="240" w:lineRule="auto"/>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hy-AM"/>
        </w:rPr>
        <w:t xml:space="preserve">  </w:t>
      </w:r>
    </w:p>
    <w:p w:rsidR="00CE0A53" w:rsidRPr="00A13FCE" w:rsidRDefault="00CE0A53" w:rsidP="00CE0A53">
      <w:pPr>
        <w:spacing w:after="0" w:line="240" w:lineRule="auto"/>
        <w:ind w:firstLine="567"/>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4</w:t>
      </w:r>
      <w:r w:rsidRPr="00A13FCE">
        <w:rPr>
          <w:rFonts w:ascii="Arial Unicode" w:eastAsia="Times New Roman" w:hAnsi="Arial Unicode" w:cs="Sylfaen"/>
          <w:sz w:val="20"/>
          <w:szCs w:val="24"/>
          <w:lang w:val="hy-AM"/>
        </w:rPr>
        <w:t>.1 Սույն ընթացակարգին մասնակցելու համար մասնակիցը թղթային եղանակով հանձնաժողովին ներկայացնում է հայտ</w:t>
      </w:r>
      <w:r w:rsidRPr="00A13FCE">
        <w:rPr>
          <w:rFonts w:ascii="Arial Unicode" w:eastAsia="Times New Roman" w:hAnsi="Arial Unicode" w:cs="Tahoma"/>
          <w:sz w:val="20"/>
          <w:szCs w:val="24"/>
          <w:lang w:val="hy-AM"/>
        </w:rPr>
        <w:t>։</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lang w:val="hy-AM"/>
        </w:rPr>
        <w:t>Հայտը սույն հրավերի հիման վրա մասնակցի կողմից ներկայացվող առաջարկն է:</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0"/>
          <w:lang w:val="af-ZA"/>
        </w:rPr>
        <w:t>Մասնակիցը</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կարող</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է</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հայտ</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ներկայացնել</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ինչպես</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յուրաքանչյուր</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չափաբաժնի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այնպես</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էլ</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մի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քանի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կամ</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բոլոր</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չափաբաժինների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համար</w:t>
      </w:r>
      <w:r w:rsidRPr="00A13FCE">
        <w:rPr>
          <w:rFonts w:ascii="Arial Unicode" w:eastAsia="Times New Roman" w:hAnsi="Arial Unicode" w:cs="Sylfaen"/>
          <w:sz w:val="20"/>
          <w:szCs w:val="20"/>
          <w:vertAlign w:val="superscript"/>
          <w:lang w:val="af-ZA"/>
        </w:rPr>
        <w:t>7</w:t>
      </w:r>
      <w:r w:rsidRPr="00A13FCE">
        <w:rPr>
          <w:rFonts w:ascii="Arial Unicode" w:eastAsia="Times New Roman" w:hAnsi="Arial Unicode" w:cs="Sylfaen"/>
          <w:color w:val="FFFFFF"/>
          <w:sz w:val="20"/>
          <w:szCs w:val="20"/>
          <w:vertAlign w:val="superscript"/>
          <w:lang w:val="af-ZA"/>
        </w:rPr>
        <w:footnoteReference w:id="4"/>
      </w:r>
      <w:r w:rsidRPr="00A13FCE">
        <w:rPr>
          <w:rFonts w:ascii="Arial Unicode" w:eastAsia="Times New Roman" w:hAnsi="Arial Unicode" w:cs="Sylfaen"/>
          <w:sz w:val="20"/>
          <w:szCs w:val="24"/>
          <w:lang w:val="hy-AM"/>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Հայտը ներկայացվում է մինչև դրա համար սույն հրավերով սահմանված ժամկետի ավարտը։</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CE0A53" w:rsidRPr="00A13FCE" w:rsidRDefault="00CE0A53" w:rsidP="00CE0A53">
      <w:pPr>
        <w:spacing w:after="200" w:line="276" w:lineRule="auto"/>
        <w:ind w:firstLine="567"/>
        <w:jc w:val="both"/>
        <w:rPr>
          <w:rFonts w:ascii="Sylfaen" w:hAnsi="Sylfaen" w:cs="Times New Roman"/>
          <w:b/>
          <w:i/>
          <w:sz w:val="20"/>
          <w:szCs w:val="20"/>
          <w:lang w:val="af-ZA"/>
        </w:rPr>
      </w:pPr>
      <w:r w:rsidRPr="00A13FCE">
        <w:rPr>
          <w:rFonts w:ascii="Arial Unicode" w:eastAsia="Times New Roman" w:hAnsi="Arial Unicode" w:cs="Sylfaen"/>
          <w:sz w:val="20"/>
          <w:szCs w:val="24"/>
          <w:lang w:val="hy-AM"/>
        </w:rPr>
        <w:t xml:space="preserve">4.2  </w:t>
      </w:r>
      <w:r w:rsidRPr="00A13FCE">
        <w:rPr>
          <w:rFonts w:ascii="Sylfaen" w:hAnsi="Sylfaen" w:cs="Sylfaen"/>
          <w:i/>
          <w:sz w:val="20"/>
          <w:szCs w:val="24"/>
          <w:lang w:val="hy-AM"/>
        </w:rPr>
        <w:t xml:space="preserve">Ընթացակարգի հայտերն անհրաժեշտ է ներկայացնել </w:t>
      </w:r>
      <w:r w:rsidRPr="00A13FCE">
        <w:rPr>
          <w:rFonts w:ascii="Sylfaen" w:hAnsi="Sylfaen" w:cs="Sylfaen"/>
          <w:i/>
          <w:sz w:val="20"/>
          <w:lang w:val="hy-AM"/>
        </w:rPr>
        <w:t>հանձնաժողովին</w:t>
      </w:r>
      <w:r w:rsidRPr="00A13FCE">
        <w:rPr>
          <w:rFonts w:ascii="Sylfaen" w:hAnsi="Sylfaen" w:cs="Sylfaen"/>
          <w:i/>
          <w:sz w:val="20"/>
          <w:szCs w:val="24"/>
          <w:lang w:val="hy-AM"/>
        </w:rPr>
        <w:t xml:space="preserve"> ոչ ուշ, քան սույն ընթացակարգի </w:t>
      </w:r>
      <w:r w:rsidRPr="00A13FCE">
        <w:rPr>
          <w:rFonts w:ascii="Sylfaen" w:hAnsi="Sylfaen" w:cs="Sylfaen"/>
          <w:i/>
          <w:sz w:val="20"/>
          <w:lang w:val="hy-AM"/>
        </w:rPr>
        <w:t xml:space="preserve">հայտարարությունը և հրավերը տեղեկագրում հրապարակվելու օրվանից հաշված </w:t>
      </w:r>
      <w:r w:rsidRPr="00A13FCE">
        <w:rPr>
          <w:rFonts w:ascii="Sylfaen" w:hAnsi="Sylfaen" w:cs="Sylfaen"/>
          <w:b/>
          <w:i/>
          <w:sz w:val="20"/>
          <w:lang w:val="hy-AM"/>
        </w:rPr>
        <w:t>«7»րդ օրվա ժամը «</w:t>
      </w:r>
      <w:r w:rsidR="007B3830">
        <w:rPr>
          <w:rFonts w:ascii="Sylfaen" w:hAnsi="Sylfaen" w:cs="Sylfaen"/>
          <w:b/>
          <w:i/>
          <w:sz w:val="20"/>
          <w:lang w:val="hy-AM"/>
        </w:rPr>
        <w:t>09։50</w:t>
      </w:r>
      <w:r w:rsidRPr="00A13FCE">
        <w:rPr>
          <w:rFonts w:ascii="Sylfaen" w:hAnsi="Sylfaen" w:cs="Sylfaen"/>
          <w:b/>
          <w:i/>
          <w:sz w:val="20"/>
          <w:lang w:val="hy-AM"/>
        </w:rPr>
        <w:t xml:space="preserve">»-ն, </w:t>
      </w:r>
      <w:r w:rsidR="00E24FE3">
        <w:rPr>
          <w:rFonts w:ascii="Sylfaen" w:hAnsi="Sylfaen" w:cs="Sylfaen"/>
          <w:b/>
          <w:i/>
          <w:sz w:val="20"/>
          <w:lang w:val="hy-AM"/>
        </w:rPr>
        <w:t>13</w:t>
      </w:r>
      <w:r>
        <w:rPr>
          <w:rFonts w:ascii="Sylfaen" w:hAnsi="Sylfaen" w:cs="Sylfaen"/>
          <w:b/>
          <w:i/>
          <w:sz w:val="20"/>
          <w:lang w:val="hy-AM"/>
        </w:rPr>
        <w:t>․</w:t>
      </w:r>
      <w:r w:rsidR="007B3830">
        <w:rPr>
          <w:rFonts w:ascii="Sylfaen" w:hAnsi="Sylfaen" w:cs="Sylfaen"/>
          <w:b/>
          <w:i/>
          <w:sz w:val="20"/>
          <w:lang w:val="hy-AM"/>
        </w:rPr>
        <w:t>12</w:t>
      </w:r>
      <w:r>
        <w:rPr>
          <w:rFonts w:ascii="Sylfaen" w:hAnsi="Sylfaen" w:cs="Sylfaen"/>
          <w:b/>
          <w:i/>
          <w:sz w:val="20"/>
          <w:lang w:val="hy-AM"/>
        </w:rPr>
        <w:t>․</w:t>
      </w:r>
      <w:r w:rsidRPr="00A13FCE">
        <w:rPr>
          <w:rFonts w:ascii="Times New Roman" w:hAnsi="Times New Roman" w:cs="Times New Roman"/>
          <w:b/>
          <w:i/>
          <w:sz w:val="20"/>
          <w:lang w:val="hy-AM"/>
        </w:rPr>
        <w:t>․</w:t>
      </w:r>
      <w:r w:rsidRPr="00A13FCE">
        <w:rPr>
          <w:rFonts w:ascii="Sylfaen" w:hAnsi="Sylfaen" w:cs="Sylfaen"/>
          <w:b/>
          <w:i/>
          <w:sz w:val="20"/>
          <w:lang w:val="hy-AM"/>
        </w:rPr>
        <w:t>2021 թ     «</w:t>
      </w:r>
      <w:r w:rsidRPr="00A13FCE">
        <w:rPr>
          <w:rFonts w:ascii="Sylfaen" w:hAnsi="Sylfaen" w:cs="Times New Roman"/>
          <w:b/>
          <w:i/>
          <w:sz w:val="20"/>
          <w:lang w:val="af-ZA"/>
        </w:rPr>
        <w:t xml:space="preserve"> ՀՀ Շիրակի մարզ, ք, Մարալիկ ,Մադաթյան </w:t>
      </w:r>
      <w:r w:rsidRPr="00A13FCE">
        <w:rPr>
          <w:rFonts w:ascii="Sylfaen" w:hAnsi="Sylfaen" w:cs="Times New Roman"/>
          <w:b/>
          <w:i/>
          <w:sz w:val="20"/>
          <w:lang w:val="hy-AM"/>
        </w:rPr>
        <w:t>6</w:t>
      </w:r>
      <w:r w:rsidRPr="00A13FCE">
        <w:rPr>
          <w:rFonts w:ascii="Sylfaen" w:hAnsi="Sylfaen" w:cs="Times New Roman"/>
          <w:b/>
          <w:i/>
          <w:sz w:val="20"/>
          <w:lang w:val="af-ZA"/>
        </w:rPr>
        <w:t xml:space="preserve"> </w:t>
      </w:r>
      <w:r w:rsidRPr="00A13FCE">
        <w:rPr>
          <w:rFonts w:ascii="Sylfaen" w:hAnsi="Sylfaen" w:cs="Sylfaen"/>
          <w:b/>
          <w:i/>
          <w:sz w:val="20"/>
          <w:szCs w:val="24"/>
          <w:lang w:val="hy-AM"/>
        </w:rPr>
        <w:t>հասցեով:</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ստանում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գրանցամատյանում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գրանցում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քարտուղար</w:t>
      </w:r>
      <w:r w:rsidRPr="00A13FCE">
        <w:rPr>
          <w:rFonts w:ascii="Sylfaen" w:eastAsia="Times New Roman" w:hAnsi="Sylfaen" w:cs="Sylfaen"/>
          <w:sz w:val="20"/>
          <w:szCs w:val="24"/>
          <w:lang w:val="af-ZA"/>
        </w:rPr>
        <w:t xml:space="preserve"> </w:t>
      </w:r>
      <w:r w:rsidRPr="00A13FCE">
        <w:rPr>
          <w:rFonts w:ascii="Sylfaen" w:eastAsia="Times New Roman" w:hAnsi="Sylfaen" w:cs="Times New Roman"/>
          <w:b/>
          <w:sz w:val="20"/>
          <w:szCs w:val="20"/>
          <w:lang w:val="af-ZA"/>
        </w:rPr>
        <w:t>Կարեն Նալբանդյանը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4.3 Մասնակիցը հայտով ներկայացնում է`</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bookmarkStart w:id="5" w:name="_Hlk9261647"/>
      <w:r w:rsidRPr="00A13FCE">
        <w:rPr>
          <w:rFonts w:ascii="Arial Unicode" w:eastAsia="Times New Roman" w:hAnsi="Arial Unicode" w:cs="Sylfaen"/>
          <w:sz w:val="20"/>
          <w:szCs w:val="24"/>
          <w:lang w:val="hy-AM"/>
        </w:rPr>
        <w:t>1) իր կողմից հաստատված՝ սույն հրավերի 2-րդ մասի 2.1 կետով նախատեսված դիմում-հայտարարություն`</w:t>
      </w:r>
      <w:r w:rsidRPr="00A13FCE">
        <w:rPr>
          <w:rFonts w:ascii="Arial Unicode" w:eastAsia="Times New Roman" w:hAnsi="Arial Unicode"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A13FCE">
        <w:rPr>
          <w:rFonts w:ascii="Arial Unicode" w:eastAsia="Times New Roman" w:hAnsi="Arial Unicode" w:cs="Sylfaen"/>
          <w:sz w:val="20"/>
          <w:szCs w:val="24"/>
          <w:lang w:val="hy-AM"/>
        </w:rPr>
        <w:t>, որը ներառում է`</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ա) հավաստում սույն հրավերով սահմանված մասնակ</w:t>
      </w:r>
      <w:r w:rsidRPr="00A13FCE">
        <w:rPr>
          <w:rFonts w:ascii="Arial Unicode" w:eastAsia="Times New Roman" w:hAnsi="Arial Unicode" w:cs="Sylfaen"/>
          <w:sz w:val="20"/>
          <w:szCs w:val="24"/>
          <w:lang w:val="hy-AM"/>
        </w:rPr>
        <w:softHyphen/>
        <w:t>ցության իրավունքի պահանջներին իր տվյալների համապատասխանության մասին.</w:t>
      </w:r>
    </w:p>
    <w:p w:rsidR="00CE0A53" w:rsidRPr="00A13FCE" w:rsidRDefault="00CE0A53" w:rsidP="00CE0A53">
      <w:pPr>
        <w:shd w:val="clear" w:color="auto" w:fill="FFFFFF"/>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բ)</w:t>
      </w:r>
      <w:r w:rsidRPr="00A13FCE">
        <w:rPr>
          <w:rFonts w:ascii="Arial Unicode" w:eastAsia="Times New Roman" w:hAnsi="Arial Unicode" w:cs="Sylfaen"/>
          <w:sz w:val="24"/>
          <w:szCs w:val="24"/>
          <w:lang w:val="hy-AM"/>
        </w:rPr>
        <w:t xml:space="preserve"> </w:t>
      </w:r>
      <w:r w:rsidRPr="00A13FCE">
        <w:rPr>
          <w:rFonts w:ascii="Arial Unicode" w:eastAsia="Times New Roman" w:hAnsi="Arial Unicode"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bookmarkStart w:id="6" w:name="_Hlk9261892"/>
      <w:bookmarkEnd w:id="5"/>
      <w:r w:rsidRPr="00A13FCE">
        <w:rPr>
          <w:rFonts w:ascii="Arial Unicode" w:eastAsia="Times New Roman" w:hAnsi="Arial Unicode"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E0A53" w:rsidRPr="00A13FCE" w:rsidRDefault="00CE0A53" w:rsidP="00CE0A53">
      <w:pPr>
        <w:spacing w:after="0" w:line="240" w:lineRule="auto"/>
        <w:ind w:firstLine="630"/>
        <w:jc w:val="both"/>
        <w:rPr>
          <w:rFonts w:ascii="Arial Unicode" w:eastAsia="Times New Roman" w:hAnsi="Arial Unicode" w:cs="Sylfaen"/>
          <w:szCs w:val="24"/>
          <w:lang w:val="hy-AM" w:eastAsia="ru-RU"/>
        </w:rPr>
      </w:pPr>
      <w:r w:rsidRPr="00A13FCE">
        <w:rPr>
          <w:rFonts w:ascii="Arial Unicode" w:eastAsia="Times New Roman" w:hAnsi="Arial Unicode" w:cs="Times New Roman"/>
          <w:sz w:val="20"/>
          <w:szCs w:val="20"/>
          <w:lang w:val="hy-AM" w:eastAsia="ru-RU"/>
        </w:rPr>
        <w:t xml:space="preserve">ե) </w:t>
      </w:r>
      <w:r w:rsidRPr="00A13FCE">
        <w:rPr>
          <w:rFonts w:ascii="Arial Unicode" w:eastAsia="Times New Roman" w:hAnsi="Arial Unicode" w:cs="Sylfaen"/>
          <w:sz w:val="20"/>
          <w:szCs w:val="20"/>
          <w:lang w:val="hy-AM" w:eastAsia="ru-RU"/>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w:t>
      </w:r>
      <w:r w:rsidRPr="00A13FCE">
        <w:rPr>
          <w:rFonts w:ascii="Arial Unicode" w:eastAsia="Times New Roman" w:hAnsi="Arial Unicode" w:cs="Sylfaen"/>
          <w:sz w:val="20"/>
          <w:szCs w:val="20"/>
          <w:lang w:val="hy-AM" w:eastAsia="ru-RU"/>
        </w:rPr>
        <w:lastRenderedPageBreak/>
        <w:t>անձանց բացակայության դեպքում ներկայացվում է գործադիր մարմնի ղեկավարի և անդամների տվյալները</w:t>
      </w:r>
      <w:r w:rsidRPr="00A13FCE">
        <w:rPr>
          <w:rFonts w:ascii="Arial Unicode" w:eastAsia="Times New Roman" w:hAnsi="Arial Unicode" w:cs="Times New Roman"/>
          <w:sz w:val="20"/>
          <w:szCs w:val="20"/>
          <w:lang w:val="hy-AM" w:eastAsia="ru-RU"/>
        </w:rPr>
        <w:t xml:space="preserve">: Ընդ որում </w:t>
      </w:r>
      <w:r w:rsidRPr="00A13FCE">
        <w:rPr>
          <w:rFonts w:ascii="Arial Unicode" w:eastAsia="Times New Roman" w:hAnsi="Arial Unicode"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13FCE">
        <w:rPr>
          <w:rFonts w:ascii="Arial Unicode" w:eastAsia="Times New Roman" w:hAnsi="Arial Unicode" w:cs="Sylfaen"/>
          <w:szCs w:val="24"/>
          <w:lang w:val="hy-AM" w:eastAsia="ru-RU"/>
        </w:rPr>
        <w:t xml:space="preserve"> </w:t>
      </w:r>
    </w:p>
    <w:p w:rsidR="00CE0A53" w:rsidRPr="00A13FCE" w:rsidRDefault="00CE0A53" w:rsidP="00CE0A53">
      <w:pPr>
        <w:spacing w:after="0" w:line="240" w:lineRule="auto"/>
        <w:ind w:firstLine="63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0"/>
          <w:lang w:val="hy-AM" w:eastAsia="ru-RU"/>
        </w:rPr>
        <w:t xml:space="preserve"> </w:t>
      </w:r>
      <w:bookmarkEnd w:id="6"/>
      <w:r w:rsidRPr="00A13FCE">
        <w:rPr>
          <w:rFonts w:ascii="Arial Unicode" w:eastAsia="Times New Roman" w:hAnsi="Arial Unicode" w:cs="Sylfaen"/>
          <w:sz w:val="20"/>
          <w:szCs w:val="24"/>
          <w:lang w:val="hy-AM"/>
        </w:rPr>
        <w:t>2) իր կողմից հաստատված գնային առաջարկ.</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4) շինարարական աշխատանքների գնման դեպքում՝</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bookmarkStart w:id="7" w:name="_Hlk9262052"/>
      <w:r w:rsidRPr="00A13FCE">
        <w:rPr>
          <w:rFonts w:ascii="Arial Unicode" w:eastAsia="Times New Roman" w:hAnsi="Arial Unicode" w:cs="Sylfaen"/>
          <w:sz w:val="20"/>
          <w:szCs w:val="24"/>
          <w:lang w:val="hy-AM"/>
        </w:rPr>
        <w:t>Ընդ որում համատեղ գործունեության կարգով (կոնսորցիումով) սույն ընթացակարգին մասնակցելու դեպքում՝</w:t>
      </w:r>
    </w:p>
    <w:p w:rsidR="00CE0A53" w:rsidRPr="00A13FCE" w:rsidRDefault="00CE0A53" w:rsidP="00CE0A53">
      <w:pPr>
        <w:numPr>
          <w:ilvl w:val="0"/>
          <w:numId w:val="2"/>
        </w:numPr>
        <w:spacing w:after="0" w:line="240" w:lineRule="auto"/>
        <w:ind w:firstLine="81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E0A53" w:rsidRPr="00A13FCE" w:rsidRDefault="00CE0A53" w:rsidP="00CE0A53">
      <w:pPr>
        <w:numPr>
          <w:ilvl w:val="0"/>
          <w:numId w:val="2"/>
        </w:numPr>
        <w:spacing w:after="0" w:line="240" w:lineRule="auto"/>
        <w:ind w:firstLine="81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p>
    <w:p w:rsidR="00CE0A53" w:rsidRPr="00A13FCE" w:rsidRDefault="00CE0A53" w:rsidP="00CE0A53">
      <w:pPr>
        <w:spacing w:after="0" w:line="240" w:lineRule="auto"/>
        <w:jc w:val="center"/>
        <w:rPr>
          <w:rFonts w:ascii="Arial Unicode" w:eastAsia="Times New Roman" w:hAnsi="Arial Unicode" w:cs="Arial"/>
          <w:b/>
          <w:sz w:val="20"/>
          <w:szCs w:val="24"/>
          <w:lang w:val="es-ES"/>
        </w:rPr>
      </w:pPr>
      <w:r w:rsidRPr="00A13FCE">
        <w:rPr>
          <w:rFonts w:ascii="Arial Unicode" w:eastAsia="Times New Roman" w:hAnsi="Arial Unicode" w:cs="Times New Roman"/>
          <w:b/>
          <w:sz w:val="20"/>
          <w:szCs w:val="24"/>
          <w:lang w:val="es-ES"/>
        </w:rPr>
        <w:t xml:space="preserve">5.   </w:t>
      </w:r>
      <w:r w:rsidRPr="00A13FCE">
        <w:rPr>
          <w:rFonts w:ascii="Arial Unicode" w:eastAsia="Times New Roman" w:hAnsi="Arial Unicode" w:cs="Sylfaen"/>
          <w:b/>
          <w:sz w:val="20"/>
          <w:szCs w:val="24"/>
          <w:lang w:val="es-ES"/>
        </w:rPr>
        <w:t>ՀԱՅՏԻ</w:t>
      </w:r>
      <w:r w:rsidRPr="00A13FCE">
        <w:rPr>
          <w:rFonts w:ascii="Arial Unicode" w:eastAsia="Times New Roman" w:hAnsi="Arial Unicode" w:cs="Arial"/>
          <w:b/>
          <w:sz w:val="20"/>
          <w:szCs w:val="24"/>
          <w:lang w:val="es-ES"/>
        </w:rPr>
        <w:t xml:space="preserve">   </w:t>
      </w:r>
      <w:proofErr w:type="gramStart"/>
      <w:r w:rsidRPr="00A13FCE">
        <w:rPr>
          <w:rFonts w:ascii="Arial Unicode" w:eastAsia="Times New Roman" w:hAnsi="Arial Unicode" w:cs="Sylfaen"/>
          <w:b/>
          <w:sz w:val="20"/>
          <w:szCs w:val="24"/>
          <w:lang w:val="es-ES"/>
        </w:rPr>
        <w:t>ԳՆԱՅԻՆ</w:t>
      </w:r>
      <w:r w:rsidRPr="00A13FCE">
        <w:rPr>
          <w:rFonts w:ascii="Arial Unicode" w:eastAsia="Times New Roman" w:hAnsi="Arial Unicode" w:cs="Arial"/>
          <w:b/>
          <w:sz w:val="20"/>
          <w:szCs w:val="24"/>
          <w:lang w:val="es-ES"/>
        </w:rPr>
        <w:t xml:space="preserve">  </w:t>
      </w:r>
      <w:r w:rsidRPr="00A13FCE">
        <w:rPr>
          <w:rFonts w:ascii="Arial Unicode" w:eastAsia="Times New Roman" w:hAnsi="Arial Unicode" w:cs="Sylfaen"/>
          <w:b/>
          <w:sz w:val="20"/>
          <w:szCs w:val="24"/>
          <w:lang w:val="es-ES"/>
        </w:rPr>
        <w:t>ԱՌԱՋԱՐԿԸ</w:t>
      </w:r>
      <w:proofErr w:type="gramEnd"/>
      <w:r w:rsidRPr="00A13FCE">
        <w:rPr>
          <w:rFonts w:ascii="Arial Unicode" w:eastAsia="Times New Roman" w:hAnsi="Arial Unicode" w:cs="Arial"/>
          <w:b/>
          <w:sz w:val="20"/>
          <w:szCs w:val="24"/>
          <w:lang w:val="es-ES"/>
        </w:rPr>
        <w:t xml:space="preserve"> </w:t>
      </w:r>
    </w:p>
    <w:p w:rsidR="00CE0A53" w:rsidRPr="00A13FCE" w:rsidRDefault="00CE0A53" w:rsidP="00CE0A53">
      <w:pPr>
        <w:spacing w:after="0" w:line="240" w:lineRule="auto"/>
        <w:jc w:val="center"/>
        <w:rPr>
          <w:rFonts w:ascii="Arial Unicode" w:eastAsia="Times New Roman" w:hAnsi="Arial Unicode" w:cs="Arial"/>
          <w:b/>
          <w:sz w:val="20"/>
          <w:szCs w:val="24"/>
          <w:lang w:val="es-ES"/>
        </w:rPr>
      </w:pPr>
    </w:p>
    <w:p w:rsidR="00CE0A53" w:rsidRPr="00A13FCE" w:rsidRDefault="00CE0A53" w:rsidP="00CE0A53">
      <w:pPr>
        <w:spacing w:after="0" w:line="240" w:lineRule="auto"/>
        <w:ind w:firstLine="567"/>
        <w:jc w:val="both"/>
        <w:rPr>
          <w:rFonts w:ascii="Arial Unicode" w:eastAsia="Times New Roman" w:hAnsi="Arial Unicode" w:cs="Times New Roman"/>
          <w:sz w:val="20"/>
          <w:szCs w:val="24"/>
          <w:lang w:val="es-ES"/>
        </w:rPr>
      </w:pPr>
      <w:r w:rsidRPr="00A13FCE">
        <w:rPr>
          <w:rFonts w:ascii="Arial Unicode" w:eastAsia="Times New Roman" w:hAnsi="Arial Unicode" w:cs="Sylfaen"/>
          <w:sz w:val="20"/>
          <w:szCs w:val="24"/>
          <w:lang w:val="es-ES"/>
        </w:rPr>
        <w:t xml:space="preserve">5.1 </w:t>
      </w:r>
      <w:r w:rsidRPr="00A13FCE">
        <w:rPr>
          <w:rFonts w:ascii="Arial Unicode" w:eastAsia="Times New Roman" w:hAnsi="Arial Unicode" w:cs="Sylfaen"/>
          <w:sz w:val="20"/>
          <w:szCs w:val="24"/>
          <w:lang w:val="hy-AM"/>
        </w:rPr>
        <w:t>Առաջարկվող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գինը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աշխատանքի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արժեքից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բացի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ներառում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փոխադրման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ապահովագրման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տուրքերի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հարկերի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այլ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վճարումների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գծով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ծախսերը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պակաս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լինել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դրանց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ինքնարժեքից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Առաջարկվող</w:t>
      </w:r>
      <w:r w:rsidRPr="00A13FCE">
        <w:rPr>
          <w:rFonts w:ascii="Arial Unicode" w:eastAsia="Times New Roman" w:hAnsi="Arial Unicode" w:cs="Sylfaen"/>
          <w:sz w:val="20"/>
          <w:szCs w:val="24"/>
          <w:lang w:val="es-ES"/>
        </w:rPr>
        <w:t xml:space="preserve"> </w:t>
      </w:r>
      <w:proofErr w:type="gramStart"/>
      <w:r w:rsidRPr="00A13FCE">
        <w:rPr>
          <w:rFonts w:ascii="Arial Unicode" w:eastAsia="Times New Roman" w:hAnsi="Arial Unicode" w:cs="Sylfaen"/>
          <w:sz w:val="20"/>
          <w:szCs w:val="24"/>
          <w:lang w:val="hy-AM"/>
        </w:rPr>
        <w:t>գնի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հաշվարկը</w:t>
      </w:r>
      <w:proofErr w:type="gramEnd"/>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պետք</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ներկայացվի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հայտով</w:t>
      </w:r>
      <w:r w:rsidRPr="00A13FCE">
        <w:rPr>
          <w:rFonts w:ascii="Arial Unicode" w:eastAsia="Times New Roman" w:hAnsi="Arial Unicode" w:cs="Times New Roman"/>
          <w:sz w:val="20"/>
          <w:szCs w:val="24"/>
          <w:lang w:val="es-ES"/>
        </w:rPr>
        <w:t xml:space="preserve"> համակարգի միջոցով:</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hy-AM"/>
        </w:rPr>
        <w:t>5.2 Մասնակիցը գնային առաջարկը ներկայացնում է արժեք (ինքնարժեքի և կանխատեսվող շահույթի հանրագումարը)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 xml:space="preserve">և ավելացված արժեքի հարկ ընդհանրական բաղադրիչներից բաղկացած հաշվարկի ձևով: </w:t>
      </w:r>
      <w:r w:rsidRPr="00A13FCE">
        <w:rPr>
          <w:rFonts w:ascii="Arial Unicode" w:eastAsia="Times New Roman" w:hAnsi="Arial Unicode" w:cs="Sylfaen"/>
          <w:sz w:val="20"/>
          <w:szCs w:val="24"/>
          <w:lang w:val="en-US"/>
        </w:rPr>
        <w:t>Ա</w:t>
      </w:r>
      <w:r w:rsidRPr="00A13FCE">
        <w:rPr>
          <w:rFonts w:ascii="Arial Unicode" w:eastAsia="Times New Roman" w:hAnsi="Arial Unicode" w:cs="Sylfaen"/>
          <w:sz w:val="20"/>
          <w:szCs w:val="24"/>
          <w:lang w:val="hy-AM"/>
        </w:rPr>
        <w:t xml:space="preserve">րժեքի բաղադրիչների հաշվարկ` բացվածք կամ այլ մանրամասներ չեն պահանջվում և ներկայացվում: Եթե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lang w:val="hy-AM"/>
        </w:rPr>
        <w:t>ասնակիցը տվյալ գործարքի գծով Հայաստանի Հանրապետության պետական բյուջե պետք է վճարի ավելացված արժեքի հարկ, ապա</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0"/>
          <w:lang w:eastAsia="ru-RU"/>
        </w:rPr>
        <w:t>ներկայաց</w:t>
      </w:r>
      <w:r w:rsidRPr="00A13FCE">
        <w:rPr>
          <w:rFonts w:ascii="Arial Unicode" w:eastAsia="Times New Roman" w:hAnsi="Arial Unicode" w:cs="Sylfaen"/>
          <w:sz w:val="20"/>
          <w:szCs w:val="20"/>
          <w:lang w:val="en-US" w:eastAsia="ru-RU"/>
        </w:rPr>
        <w:t>վող</w:t>
      </w:r>
      <w:r w:rsidRPr="00A13FCE">
        <w:rPr>
          <w:rFonts w:ascii="Arial Unicode" w:eastAsia="Times New Roman" w:hAnsi="Arial Unicode" w:cs="Sylfaen"/>
          <w:sz w:val="20"/>
          <w:szCs w:val="20"/>
          <w:lang w:val="es-ES" w:eastAsia="ru-RU"/>
        </w:rPr>
        <w:t xml:space="preserve"> </w:t>
      </w:r>
      <w:r w:rsidRPr="00A13FCE">
        <w:rPr>
          <w:rFonts w:ascii="Arial Unicode" w:eastAsia="Times New Roman" w:hAnsi="Arial Unicode" w:cs="Sylfaen"/>
          <w:sz w:val="20"/>
          <w:szCs w:val="20"/>
          <w:lang w:eastAsia="ru-RU"/>
        </w:rPr>
        <w:t>գնային</w:t>
      </w:r>
      <w:r w:rsidRPr="00A13FCE">
        <w:rPr>
          <w:rFonts w:ascii="Arial Unicode" w:eastAsia="Times New Roman" w:hAnsi="Arial Unicode" w:cs="Sylfaen"/>
          <w:sz w:val="20"/>
          <w:szCs w:val="20"/>
          <w:lang w:val="es-ES" w:eastAsia="ru-RU"/>
        </w:rPr>
        <w:t xml:space="preserve"> </w:t>
      </w:r>
      <w:r w:rsidRPr="00A13FCE">
        <w:rPr>
          <w:rFonts w:ascii="Arial Unicode" w:eastAsia="Times New Roman" w:hAnsi="Arial Unicode" w:cs="Sylfaen"/>
          <w:sz w:val="20"/>
          <w:szCs w:val="20"/>
          <w:lang w:eastAsia="ru-RU"/>
        </w:rPr>
        <w:t>առաջարկում</w:t>
      </w:r>
      <w:r w:rsidRPr="00A13FCE">
        <w:rPr>
          <w:rFonts w:ascii="Arial Unicode" w:eastAsia="Times New Roman" w:hAnsi="Arial Unicode" w:cs="Sylfaen"/>
          <w:sz w:val="20"/>
          <w:szCs w:val="24"/>
          <w:lang w:val="hy-AM"/>
        </w:rPr>
        <w:t xml:space="preserve"> առանձնացված տողով նախատեսվում է այդ հարկատեսակի գծով վճարվելիք գումարի չափը:</w:t>
      </w:r>
      <w:r w:rsidRPr="00A13FCE">
        <w:rPr>
          <w:rFonts w:ascii="Arial Unicode" w:eastAsia="Times New Roman" w:hAnsi="Arial Unicode" w:cs="Sylfaen"/>
          <w:sz w:val="20"/>
          <w:szCs w:val="24"/>
          <w:lang w:val="es-ES"/>
        </w:rPr>
        <w:t xml:space="preserve"> </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lang w:val="hy-AM"/>
        </w:rPr>
        <w:t>ասնակիցների գնային առաջարկների գնահատում</w:t>
      </w:r>
      <w:r w:rsidRPr="00A13FCE">
        <w:rPr>
          <w:rFonts w:ascii="Arial Unicode" w:eastAsia="Times New Roman" w:hAnsi="Arial Unicode" w:cs="Sylfaen"/>
          <w:sz w:val="20"/>
          <w:szCs w:val="24"/>
          <w:lang w:val="en-US"/>
        </w:rPr>
        <w:t>ն</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lang w:val="en-US"/>
        </w:rPr>
        <w:t>ու</w:t>
      </w:r>
      <w:r w:rsidRPr="00A13FCE">
        <w:rPr>
          <w:rFonts w:ascii="Arial Unicode" w:eastAsia="Times New Roman" w:hAnsi="Arial Unicode" w:cs="Sylfaen"/>
          <w:sz w:val="20"/>
          <w:szCs w:val="24"/>
          <w:lang w:val="hy-AM"/>
        </w:rPr>
        <w:t xml:space="preserve"> համեմատումն իրականացվում </w:t>
      </w:r>
      <w:r w:rsidRPr="00A13FCE">
        <w:rPr>
          <w:rFonts w:ascii="Arial Unicode" w:eastAsia="Times New Roman" w:hAnsi="Arial Unicode" w:cs="Sylfaen"/>
          <w:sz w:val="20"/>
          <w:szCs w:val="24"/>
          <w:lang w:val="en-US"/>
        </w:rPr>
        <w:t>են</w:t>
      </w:r>
      <w:r w:rsidRPr="00A13FCE">
        <w:rPr>
          <w:rFonts w:ascii="Arial Unicode" w:eastAsia="Times New Roman" w:hAnsi="Arial Unicode" w:cs="Sylfaen"/>
          <w:sz w:val="20"/>
          <w:szCs w:val="24"/>
          <w:lang w:val="hy-AM"/>
        </w:rPr>
        <w:t xml:space="preserve"> առանց սույն կետում նշված հարկի գումարի հաշվարկման: Ընդ որում, մասնակցի հայտը ենթակա չէ մերժման, եթե`</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գ. գնային առաջարկում չափաբաժնի համարը սխալ է նշված, սակայն գնման առարկայի անվանումը ճիշտ է լրացված.</w:t>
      </w:r>
    </w:p>
    <w:p w:rsidR="00CE0A53" w:rsidRPr="00A13FCE" w:rsidRDefault="00CE0A53" w:rsidP="00CE0A53">
      <w:pPr>
        <w:shd w:val="clear" w:color="auto" w:fill="FFFFFF"/>
        <w:spacing w:after="0" w:line="240" w:lineRule="auto"/>
        <w:ind w:firstLine="375"/>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CE0A53" w:rsidRPr="00A13FCE" w:rsidRDefault="00CE0A53" w:rsidP="00CE0A53">
      <w:pPr>
        <w:tabs>
          <w:tab w:val="left" w:pos="0"/>
        </w:tabs>
        <w:spacing w:after="0" w:line="240" w:lineRule="auto"/>
        <w:ind w:firstLine="36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E0A53" w:rsidRPr="00A13FCE" w:rsidRDefault="00CE0A53" w:rsidP="00CE0A53">
      <w:pPr>
        <w:spacing w:after="0" w:line="240" w:lineRule="auto"/>
        <w:ind w:firstLine="36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զ. գնային առաջարկի սյունակներում տառերով լրացված գումարների մեջ լումաները նշված են թվերով :</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es-ES" w:eastAsia="ru-RU"/>
        </w:rPr>
      </w:pPr>
      <w:r w:rsidRPr="00A13FCE">
        <w:rPr>
          <w:rFonts w:ascii="Arial Unicode" w:eastAsia="Times New Roman" w:hAnsi="Arial Unicode" w:cs="Times New Roman"/>
          <w:sz w:val="20"/>
          <w:szCs w:val="20"/>
          <w:lang w:val="es-ES" w:eastAsia="ru-RU"/>
        </w:rPr>
        <w:t>5.</w:t>
      </w:r>
      <w:r w:rsidRPr="00A13FCE">
        <w:rPr>
          <w:rFonts w:ascii="Arial Unicode" w:eastAsia="Times New Roman" w:hAnsi="Arial Unicode" w:cs="Times New Roman"/>
          <w:sz w:val="20"/>
          <w:szCs w:val="20"/>
          <w:lang w:val="hy-AM" w:eastAsia="ru-RU"/>
        </w:rPr>
        <w:t>3</w:t>
      </w:r>
      <w:r w:rsidRPr="00A13FCE">
        <w:rPr>
          <w:rFonts w:ascii="Arial Unicode" w:eastAsia="Times New Roman" w:hAnsi="Arial Unicode"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13FCE">
        <w:rPr>
          <w:rFonts w:ascii="Arial Unicode" w:eastAsia="Times New Roman" w:hAnsi="Arial Unicode" w:cs="Times New Roman"/>
          <w:sz w:val="20"/>
          <w:szCs w:val="20"/>
          <w:lang w:val="hy-AM" w:eastAsia="ru-RU"/>
        </w:rPr>
        <w:t>առանց Հայաստանի Հանրա</w:t>
      </w:r>
      <w:r w:rsidRPr="00A13FCE">
        <w:rPr>
          <w:rFonts w:ascii="Arial Unicode" w:eastAsia="Times New Roman" w:hAnsi="Arial Unicode" w:cs="Times New Roman"/>
          <w:sz w:val="20"/>
          <w:szCs w:val="20"/>
          <w:lang w:val="hy-AM" w:eastAsia="ru-RU"/>
        </w:rPr>
        <w:softHyphen/>
        <w:t>պետության պետական բյուջե վճարվելիք ավելացված արժեքի հարկի գումարի հաշվարկման</w:t>
      </w:r>
      <w:r w:rsidRPr="00A13FCE">
        <w:rPr>
          <w:rFonts w:ascii="Arial Unicode" w:eastAsia="Times New Roman" w:hAnsi="Arial Unicode"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es-ES"/>
        </w:rPr>
      </w:pPr>
    </w:p>
    <w:p w:rsidR="00CE0A53" w:rsidRPr="00A13FCE" w:rsidRDefault="00CE0A53" w:rsidP="00CE0A53">
      <w:pPr>
        <w:spacing w:after="0" w:line="240" w:lineRule="auto"/>
        <w:jc w:val="center"/>
        <w:rPr>
          <w:rFonts w:ascii="Arial Unicode" w:eastAsia="Times New Roman" w:hAnsi="Arial Unicode" w:cs="Times New Roman"/>
          <w:b/>
          <w:sz w:val="20"/>
          <w:szCs w:val="24"/>
          <w:lang w:val="es-ES"/>
        </w:rPr>
      </w:pPr>
      <w:r w:rsidRPr="00A13FCE">
        <w:rPr>
          <w:rFonts w:ascii="Arial Unicode" w:eastAsia="Times New Roman" w:hAnsi="Arial Unicode" w:cs="Times New Roman"/>
          <w:b/>
          <w:sz w:val="20"/>
          <w:szCs w:val="24"/>
          <w:lang w:val="es-ES"/>
        </w:rPr>
        <w:br w:type="page"/>
      </w:r>
      <w:r w:rsidRPr="00A13FCE">
        <w:rPr>
          <w:rFonts w:ascii="Arial Unicode" w:eastAsia="Times New Roman" w:hAnsi="Arial Unicode" w:cs="Times New Roman"/>
          <w:b/>
          <w:sz w:val="20"/>
          <w:szCs w:val="24"/>
          <w:lang w:val="es-ES"/>
        </w:rPr>
        <w:lastRenderedPageBreak/>
        <w:t xml:space="preserve">6. </w:t>
      </w:r>
      <w:r w:rsidRPr="00A13FCE">
        <w:rPr>
          <w:rFonts w:ascii="Arial Unicode" w:eastAsia="Times New Roman" w:hAnsi="Arial Unicode" w:cs="Times New Roman"/>
          <w:b/>
          <w:sz w:val="20"/>
          <w:szCs w:val="24"/>
          <w:lang w:val="en-US"/>
        </w:rPr>
        <w:t>ՀԱՅՏԻ</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ԳՈՐԾՈՂՈՒԹՅԱՆ</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ԺԱՄԿԵՏԸ</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ՀԱՅՏԵՐՈՒՄ</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ՓՈՓՈԽՈՒԹՅՈՒՆ</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ԿԱՏԱՐԵԼՈՒ</w:t>
      </w:r>
    </w:p>
    <w:p w:rsidR="00CE0A53" w:rsidRPr="00A13FCE" w:rsidRDefault="00CE0A53" w:rsidP="00CE0A53">
      <w:pPr>
        <w:spacing w:after="0" w:line="240" w:lineRule="auto"/>
        <w:jc w:val="center"/>
        <w:rPr>
          <w:rFonts w:ascii="Arial Unicode" w:eastAsia="Times New Roman" w:hAnsi="Arial Unicode" w:cs="Times New Roman"/>
          <w:b/>
          <w:sz w:val="20"/>
          <w:szCs w:val="24"/>
          <w:lang w:val="es-ES"/>
        </w:rPr>
      </w:pPr>
      <w:r w:rsidRPr="00A13FCE">
        <w:rPr>
          <w:rFonts w:ascii="Arial Unicode" w:eastAsia="Times New Roman" w:hAnsi="Arial Unicode" w:cs="Times New Roman"/>
          <w:b/>
          <w:sz w:val="20"/>
          <w:szCs w:val="24"/>
          <w:lang w:val="en-US"/>
        </w:rPr>
        <w:t>ԵՎ</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ԴՐԱՆՔ</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ՀԵՏ</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ՎԵՐՑՆԵԼՈՒ</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ԿԱՐԳԸ</w:t>
      </w:r>
    </w:p>
    <w:p w:rsidR="00CE0A53" w:rsidRPr="00A13FCE" w:rsidRDefault="00CE0A53" w:rsidP="00CE0A53">
      <w:pPr>
        <w:spacing w:after="0" w:line="240" w:lineRule="auto"/>
        <w:ind w:firstLine="567"/>
        <w:jc w:val="both"/>
        <w:rPr>
          <w:rFonts w:ascii="Arial Unicode" w:eastAsia="Times New Roman" w:hAnsi="Arial Unicode" w:cs="Times New Roman"/>
          <w:b/>
          <w:i/>
          <w:sz w:val="20"/>
          <w:szCs w:val="20"/>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sz w:val="20"/>
          <w:szCs w:val="20"/>
          <w:lang w:val="af-ZA"/>
        </w:rPr>
        <w:t>6.1</w:t>
      </w:r>
      <w:r w:rsidRPr="00A13FCE">
        <w:rPr>
          <w:rFonts w:ascii="Arial Unicode" w:eastAsia="Times New Roman" w:hAnsi="Arial Unicode" w:cs="Times New Roman"/>
          <w:i/>
          <w:sz w:val="20"/>
          <w:szCs w:val="20"/>
          <w:lang w:val="af-ZA"/>
        </w:rPr>
        <w:t xml:space="preserve"> </w:t>
      </w:r>
      <w:r w:rsidRPr="00A13FCE">
        <w:rPr>
          <w:rFonts w:ascii="Arial Unicode" w:eastAsia="Times New Roman" w:hAnsi="Arial Unicode" w:cs="Sylfaen"/>
          <w:sz w:val="20"/>
          <w:szCs w:val="24"/>
        </w:rPr>
        <w:t>Օրենքի</w:t>
      </w:r>
      <w:r w:rsidRPr="00A13FCE">
        <w:rPr>
          <w:rFonts w:ascii="Arial Unicode" w:eastAsia="Times New Roman" w:hAnsi="Arial Unicode" w:cs="Sylfaen"/>
          <w:sz w:val="20"/>
          <w:szCs w:val="24"/>
          <w:lang w:val="af-ZA"/>
        </w:rPr>
        <w:t xml:space="preserve"> 31-</w:t>
      </w:r>
      <w:r w:rsidRPr="00A13FCE">
        <w:rPr>
          <w:rFonts w:ascii="Arial Unicode" w:eastAsia="Times New Roman" w:hAnsi="Arial Unicode" w:cs="Sylfaen"/>
          <w:sz w:val="20"/>
          <w:szCs w:val="24"/>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հոդվածի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վավեր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Օրենքին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համապատասխան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վերցնելը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մերժումը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սույն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հայտարարվելը։</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6.2  </w:t>
      </w:r>
      <w:r w:rsidRPr="00A13FCE">
        <w:rPr>
          <w:rFonts w:ascii="Arial Unicode" w:eastAsia="Times New Roman" w:hAnsi="Arial Unicode" w:cs="Sylfaen"/>
          <w:sz w:val="20"/>
          <w:szCs w:val="24"/>
        </w:rPr>
        <w:t>Օրենքի</w:t>
      </w:r>
      <w:r w:rsidRPr="00A13FCE">
        <w:rPr>
          <w:rFonts w:ascii="Arial Unicode" w:eastAsia="Times New Roman" w:hAnsi="Arial Unicode" w:cs="Sylfaen"/>
          <w:sz w:val="20"/>
          <w:szCs w:val="24"/>
          <w:lang w:val="af-ZA"/>
        </w:rPr>
        <w:t xml:space="preserve"> 31-</w:t>
      </w:r>
      <w:r w:rsidRPr="00A13FCE">
        <w:rPr>
          <w:rFonts w:ascii="Arial Unicode" w:eastAsia="Times New Roman" w:hAnsi="Arial Unicode" w:cs="Sylfaen"/>
          <w:sz w:val="20"/>
          <w:szCs w:val="24"/>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հոդվածի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1-ին մասի 4.2 </w:t>
      </w:r>
      <w:r w:rsidRPr="00A13FCE">
        <w:rPr>
          <w:rFonts w:ascii="Arial Unicode" w:eastAsia="Times New Roman" w:hAnsi="Arial Unicode" w:cs="Sylfaen"/>
          <w:sz w:val="20"/>
          <w:szCs w:val="24"/>
        </w:rPr>
        <w:t>կետում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նշված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վերջնաժամկետը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փոփոխել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հայտը։</w:t>
      </w:r>
    </w:p>
    <w:p w:rsidR="00CE0A53" w:rsidRPr="00A13FCE" w:rsidRDefault="00CE0A53" w:rsidP="00CE0A53">
      <w:pPr>
        <w:spacing w:after="0" w:line="240" w:lineRule="auto"/>
        <w:ind w:firstLine="567"/>
        <w:jc w:val="center"/>
        <w:rPr>
          <w:rFonts w:ascii="Arial Unicode" w:eastAsia="Times New Roman" w:hAnsi="Arial Unicode" w:cs="Times New Roman"/>
          <w:b/>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p>
    <w:p w:rsidR="00CE0A53" w:rsidRPr="00A13FCE" w:rsidRDefault="00CE0A53" w:rsidP="00CE0A53">
      <w:pPr>
        <w:spacing w:after="0" w:line="240" w:lineRule="auto"/>
        <w:ind w:firstLine="567"/>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af-ZA"/>
        </w:rPr>
        <w:t>8.  ՀԱՅՏԵՐԻ ԲԱՑՈՒՄԸ</w:t>
      </w:r>
      <w:r w:rsidRPr="00A13FCE">
        <w:rPr>
          <w:rFonts w:ascii="Arial Unicode" w:eastAsia="Times New Roman" w:hAnsi="Arial Unicode" w:cs="Times New Roman"/>
          <w:b/>
          <w:sz w:val="20"/>
          <w:szCs w:val="24"/>
          <w:lang w:val="hy-AM"/>
        </w:rPr>
        <w:t xml:space="preserve">, </w:t>
      </w:r>
      <w:r w:rsidRPr="00A13FCE">
        <w:rPr>
          <w:rFonts w:ascii="Arial Unicode" w:eastAsia="Times New Roman" w:hAnsi="Arial Unicode" w:cs="Times New Roman"/>
          <w:b/>
          <w:sz w:val="20"/>
          <w:szCs w:val="24"/>
          <w:lang w:val="af-ZA"/>
        </w:rPr>
        <w:t xml:space="preserve">ԳՆԱՀԱՏՈՒՄԸ  ԵՎ  </w:t>
      </w:r>
    </w:p>
    <w:p w:rsidR="00CE0A53" w:rsidRPr="00A13FCE" w:rsidRDefault="00CE0A53" w:rsidP="00CE0A53">
      <w:pPr>
        <w:spacing w:after="0" w:line="240" w:lineRule="auto"/>
        <w:ind w:firstLine="567"/>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ԱՐԴՅՈՒՆՔՆԵՐԻ ԱՄՓՈՓՈՒՄԸ </w:t>
      </w:r>
    </w:p>
    <w:p w:rsidR="00CE0A53" w:rsidRPr="00A13FCE" w:rsidRDefault="00CE0A53" w:rsidP="00CE0A53">
      <w:pPr>
        <w:spacing w:after="0" w:line="240" w:lineRule="auto"/>
        <w:ind w:firstLine="567"/>
        <w:jc w:val="both"/>
        <w:rPr>
          <w:rFonts w:ascii="Arial Unicode" w:eastAsia="Times New Roman" w:hAnsi="Arial Unicode" w:cs="Times New Roman"/>
          <w:b/>
          <w:sz w:val="20"/>
          <w:szCs w:val="24"/>
          <w:lang w:val="af-ZA"/>
        </w:rPr>
      </w:pPr>
    </w:p>
    <w:p w:rsidR="00CE0A53" w:rsidRPr="00A13FCE" w:rsidRDefault="00CE0A53" w:rsidP="00CE0A53">
      <w:pPr>
        <w:spacing w:after="0" w:line="240" w:lineRule="auto"/>
        <w:ind w:firstLine="567"/>
        <w:jc w:val="both"/>
        <w:rPr>
          <w:rFonts w:ascii="Sylfaen" w:eastAsia="Times New Roman" w:hAnsi="Sylfaen" w:cs="Tahoma"/>
          <w:sz w:val="20"/>
          <w:szCs w:val="20"/>
          <w:lang w:val="af-ZA"/>
        </w:rPr>
      </w:pPr>
      <w:r w:rsidRPr="00A13FCE">
        <w:rPr>
          <w:rFonts w:ascii="Sylfaen" w:eastAsia="Times New Roman" w:hAnsi="Sylfaen" w:cs="Times New Roman"/>
          <w:sz w:val="20"/>
          <w:szCs w:val="20"/>
          <w:lang w:val="af-ZA"/>
        </w:rPr>
        <w:t xml:space="preserve">8.1 </w:t>
      </w:r>
      <w:r w:rsidRPr="00A13FCE">
        <w:rPr>
          <w:rFonts w:ascii="Sylfaen" w:eastAsia="Times New Roman" w:hAnsi="Sylfaen" w:cs="Sylfaen"/>
          <w:sz w:val="20"/>
          <w:szCs w:val="20"/>
        </w:rPr>
        <w:t>Հայտերի</w:t>
      </w:r>
      <w:r w:rsidRPr="00A13FCE">
        <w:rPr>
          <w:rFonts w:ascii="Sylfaen" w:eastAsia="Times New Roman" w:hAnsi="Sylfaen" w:cs="Sylfaen"/>
          <w:sz w:val="20"/>
          <w:szCs w:val="20"/>
          <w:lang w:val="af-ZA"/>
        </w:rPr>
        <w:t xml:space="preserve"> </w:t>
      </w:r>
      <w:r w:rsidRPr="00A13FCE">
        <w:rPr>
          <w:rFonts w:ascii="Sylfaen" w:eastAsia="Times New Roman" w:hAnsi="Sylfaen" w:cs="Sylfaen"/>
          <w:sz w:val="20"/>
          <w:szCs w:val="20"/>
        </w:rPr>
        <w:t>բացումը</w:t>
      </w:r>
      <w:r w:rsidRPr="00A13FCE">
        <w:rPr>
          <w:rFonts w:ascii="Sylfaen" w:eastAsia="Times New Roman" w:hAnsi="Sylfaen" w:cs="Sylfaen"/>
          <w:sz w:val="20"/>
          <w:szCs w:val="20"/>
          <w:lang w:val="af-ZA"/>
        </w:rPr>
        <w:t xml:space="preserve"> </w:t>
      </w:r>
      <w:r w:rsidRPr="00A13FCE">
        <w:rPr>
          <w:rFonts w:ascii="Sylfaen" w:eastAsia="Times New Roman" w:hAnsi="Sylfaen" w:cs="Sylfaen"/>
          <w:sz w:val="20"/>
          <w:szCs w:val="20"/>
        </w:rPr>
        <w:t>կկատարվի</w:t>
      </w:r>
      <w:r w:rsidRPr="00A13FCE">
        <w:rPr>
          <w:rFonts w:ascii="Sylfaen" w:eastAsia="Times New Roman" w:hAnsi="Sylfaen" w:cs="Sylfaen"/>
          <w:sz w:val="20"/>
          <w:szCs w:val="20"/>
          <w:lang w:val="af-ZA"/>
        </w:rPr>
        <w:t xml:space="preserve"> հանձնաժողովի հայտերի բացման նիստում</w:t>
      </w:r>
      <w:r w:rsidRPr="00A13FCE">
        <w:rPr>
          <w:rFonts w:ascii="Sylfaen" w:eastAsia="Times New Roman" w:hAnsi="Sylfaen" w:cs="Sylfaen"/>
          <w:sz w:val="20"/>
          <w:szCs w:val="24"/>
          <w:lang w:val="af-ZA"/>
        </w:rPr>
        <w:t xml:space="preserve"> `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հայտարարությունը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հրավերը</w:t>
      </w:r>
      <w:r w:rsidRPr="00A13FCE">
        <w:rPr>
          <w:rFonts w:ascii="Sylfaen" w:eastAsia="Times New Roman" w:hAnsi="Sylfaen" w:cs="Sylfaen"/>
          <w:sz w:val="20"/>
          <w:szCs w:val="24"/>
          <w:lang w:val="af-ZA"/>
        </w:rPr>
        <w:t xml:space="preserve"> տեղեկագրում </w:t>
      </w:r>
      <w:r w:rsidRPr="00A13FCE">
        <w:rPr>
          <w:rFonts w:ascii="Sylfaen" w:eastAsia="Times New Roman" w:hAnsi="Sylfaen" w:cs="Sylfaen"/>
          <w:sz w:val="20"/>
          <w:szCs w:val="24"/>
          <w:lang w:val="en-US"/>
        </w:rPr>
        <w:t>հ</w:t>
      </w:r>
      <w:r w:rsidRPr="00A13FCE">
        <w:rPr>
          <w:rFonts w:ascii="Sylfaen" w:eastAsia="Times New Roman" w:hAnsi="Sylfaen" w:cs="Sylfaen"/>
          <w:sz w:val="20"/>
          <w:szCs w:val="24"/>
        </w:rPr>
        <w:t>րապարակվելու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օրվանից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հաշված</w:t>
      </w:r>
      <w:r w:rsidRPr="00A13FCE">
        <w:rPr>
          <w:rFonts w:ascii="Sylfaen" w:eastAsia="Times New Roman" w:hAnsi="Sylfaen" w:cs="Sylfaen"/>
          <w:sz w:val="20"/>
          <w:szCs w:val="24"/>
          <w:lang w:val="af-ZA"/>
        </w:rPr>
        <w:t xml:space="preserve"> 7- </w:t>
      </w:r>
      <w:r w:rsidRPr="00A13FCE">
        <w:rPr>
          <w:rFonts w:ascii="Sylfaen" w:eastAsia="Times New Roman" w:hAnsi="Sylfaen" w:cs="Sylfaen"/>
          <w:sz w:val="20"/>
          <w:szCs w:val="24"/>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ժամը</w:t>
      </w:r>
      <w:r w:rsidRPr="00A13FCE">
        <w:rPr>
          <w:rFonts w:ascii="Sylfaen" w:eastAsia="Times New Roman" w:hAnsi="Sylfaen" w:cs="Sylfaen"/>
          <w:sz w:val="20"/>
          <w:szCs w:val="24"/>
          <w:lang w:val="af-ZA"/>
        </w:rPr>
        <w:t xml:space="preserve"> 1</w:t>
      </w:r>
      <w:r>
        <w:rPr>
          <w:rFonts w:ascii="Sylfaen" w:eastAsia="Times New Roman" w:hAnsi="Sylfaen" w:cs="Sylfaen"/>
          <w:sz w:val="20"/>
          <w:szCs w:val="24"/>
          <w:lang w:val="hy-AM"/>
        </w:rPr>
        <w:t>0</w:t>
      </w:r>
      <w:r w:rsidRPr="00A13FCE">
        <w:rPr>
          <w:rFonts w:ascii="Sylfaen" w:eastAsia="Times New Roman" w:hAnsi="Sylfaen" w:cs="Sylfaen"/>
          <w:sz w:val="20"/>
          <w:szCs w:val="24"/>
          <w:lang w:val="af-ZA"/>
        </w:rPr>
        <w:t>:00-</w:t>
      </w:r>
      <w:r w:rsidRPr="00A13FCE">
        <w:rPr>
          <w:rFonts w:ascii="Sylfaen" w:eastAsia="Times New Roman" w:hAnsi="Sylfaen" w:cs="Sylfaen"/>
          <w:sz w:val="20"/>
          <w:szCs w:val="24"/>
          <w:lang w:val="en-US"/>
        </w:rPr>
        <w:t>ի</w:t>
      </w:r>
      <w:r w:rsidRPr="00A13FCE">
        <w:rPr>
          <w:rFonts w:ascii="Sylfaen" w:eastAsia="Times New Roman" w:hAnsi="Sylfaen" w:cs="Sylfaen"/>
          <w:sz w:val="20"/>
          <w:szCs w:val="24"/>
        </w:rPr>
        <w:t>ն։</w:t>
      </w:r>
      <w:r w:rsidRPr="00A13FCE">
        <w:rPr>
          <w:rFonts w:ascii="Sylfaen" w:eastAsia="Times New Roman" w:hAnsi="Sylfaen" w:cs="Sylfaen"/>
          <w:sz w:val="20"/>
          <w:szCs w:val="24"/>
          <w:lang w:val="af-ZA"/>
        </w:rPr>
        <w:t xml:space="preserve"> </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rPr>
        <w:t>Հայտերի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բացման</w:t>
      </w:r>
      <w:r w:rsidRPr="00A13FCE">
        <w:rPr>
          <w:rFonts w:ascii="Sylfaen" w:eastAsia="Times New Roman" w:hAnsi="Sylfaen" w:cs="Sylfaen"/>
          <w:sz w:val="20"/>
          <w:szCs w:val="24"/>
          <w:lang w:val="af-ZA"/>
        </w:rPr>
        <w:t xml:space="preserve"> և գնահատման </w:t>
      </w:r>
      <w:r w:rsidRPr="00A13FCE">
        <w:rPr>
          <w:rFonts w:ascii="Sylfaen" w:eastAsia="Times New Roman" w:hAnsi="Sylfaen" w:cs="Sylfaen"/>
          <w:sz w:val="20"/>
          <w:szCs w:val="24"/>
        </w:rPr>
        <w:t>նիստում</w:t>
      </w:r>
      <w:r w:rsidRPr="00A13FCE">
        <w:rPr>
          <w:rFonts w:ascii="Sylfaen" w:eastAsia="Times New Roman" w:hAnsi="Sylfaen" w:cs="Sylfaen"/>
          <w:sz w:val="20"/>
          <w:szCs w:val="24"/>
          <w:lang w:val="en-US"/>
        </w:rPr>
        <w:t>՝</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1) </w:t>
      </w:r>
      <w:r w:rsidRPr="00A13FCE">
        <w:rPr>
          <w:rFonts w:ascii="Sylfaen" w:eastAsia="Times New Roman" w:hAnsi="Sylfaen" w:cs="Sylfaen"/>
          <w:sz w:val="20"/>
          <w:szCs w:val="24"/>
          <w:lang w:val="en-US"/>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նախագահը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նախագահողը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հայտարարում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բացված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հրապա</w:t>
      </w:r>
      <w:r w:rsidRPr="00A13FCE">
        <w:rPr>
          <w:rFonts w:ascii="Sylfaen" w:eastAsia="Times New Roman" w:hAnsi="Sylfaen" w:cs="Sylfaen"/>
          <w:sz w:val="20"/>
          <w:szCs w:val="24"/>
          <w:lang w:val="hy-AM"/>
        </w:rPr>
        <w:softHyphen/>
        <w:t>րակում է գնման հայտով սահմանված</w:t>
      </w:r>
      <w:r w:rsidRPr="00A13FCE">
        <w:rPr>
          <w:rFonts w:ascii="Sylfaen" w:eastAsia="Times New Roman" w:hAnsi="Sylfaen" w:cs="Sylfaen"/>
          <w:sz w:val="20"/>
          <w:szCs w:val="24"/>
          <w:lang w:val="af-ZA"/>
        </w:rPr>
        <w:t>`</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lang w:val="en-US"/>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շրջանակում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գնվելիք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աշխատանքների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գինը՝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թվով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արտահայտված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ինչպես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 ներկայացրած մասնակիցների գնային առաջարկները՝ մեկ թվով արտահայտված, հիմք ընդունելով տառերով գրվածը</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567"/>
        <w:jc w:val="both"/>
        <w:rPr>
          <w:rFonts w:ascii="Sylfaen" w:eastAsia="Times New Roman" w:hAnsi="Sylfaen" w:cs="Times New Roman"/>
          <w:sz w:val="20"/>
          <w:szCs w:val="20"/>
          <w:lang w:val="hy-AM"/>
        </w:rPr>
      </w:pPr>
      <w:r w:rsidRPr="00A13FCE">
        <w:rPr>
          <w:rFonts w:ascii="Sylfaen" w:eastAsia="Times New Roman" w:hAnsi="Sylfaen" w:cs="Times New Roman"/>
          <w:sz w:val="20"/>
          <w:szCs w:val="20"/>
          <w:lang w:val="hy-AM"/>
        </w:rPr>
        <w:t xml:space="preserve">2) </w:t>
      </w:r>
      <w:r w:rsidRPr="00A13FCE">
        <w:rPr>
          <w:rFonts w:ascii="Sylfaen" w:eastAsia="Times New Roman" w:hAnsi="Sylfaen" w:cs="Sylfaen"/>
          <w:sz w:val="20"/>
          <w:szCs w:val="20"/>
          <w:lang w:val="hy-AM"/>
        </w:rPr>
        <w:t>սույն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կետի</w:t>
      </w:r>
      <w:r w:rsidRPr="00A13FCE">
        <w:rPr>
          <w:rFonts w:ascii="Sylfaen" w:eastAsia="Times New Roman" w:hAnsi="Sylfaen" w:cs="Times New Roman"/>
          <w:sz w:val="20"/>
          <w:szCs w:val="20"/>
          <w:lang w:val="hy-AM"/>
        </w:rPr>
        <w:t xml:space="preserve"> 1-</w:t>
      </w:r>
      <w:r w:rsidRPr="00A13FCE">
        <w:rPr>
          <w:rFonts w:ascii="Sylfaen" w:eastAsia="Times New Roman" w:hAnsi="Sylfaen" w:cs="Sylfaen"/>
          <w:sz w:val="20"/>
          <w:szCs w:val="20"/>
          <w:lang w:val="hy-AM"/>
        </w:rPr>
        <w:t>ին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ենթակետում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նշված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փաստաթղթերը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նախագահին</w:t>
      </w:r>
      <w:r w:rsidRPr="00A13FCE">
        <w:rPr>
          <w:rFonts w:ascii="Sylfaen" w:eastAsia="Times New Roman" w:hAnsi="Sylfaen" w:cs="Times New Roman"/>
          <w:sz w:val="20"/>
          <w:szCs w:val="20"/>
          <w:lang w:val="hy-AM"/>
        </w:rPr>
        <w:t xml:space="preserve"> (նիստը նախագահողին) </w:t>
      </w:r>
      <w:r w:rsidRPr="00A13FCE">
        <w:rPr>
          <w:rFonts w:ascii="Sylfaen" w:eastAsia="Times New Roman" w:hAnsi="Sylfaen" w:cs="Sylfaen"/>
          <w:sz w:val="20"/>
          <w:szCs w:val="20"/>
          <w:lang w:val="hy-AM"/>
        </w:rPr>
        <w:t>փոխանցվելուց</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հետո</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հանձնաժողովը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գնահատում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Sylfaen" w:eastAsia="Times New Roman" w:hAnsi="Sylfaen" w:cs="Times New Roman"/>
          <w:sz w:val="20"/>
          <w:szCs w:val="20"/>
          <w:lang w:val="hy-AM"/>
        </w:rPr>
        <w:t>`</w:t>
      </w:r>
    </w:p>
    <w:p w:rsidR="00CE0A53" w:rsidRPr="00A13FCE" w:rsidRDefault="00CE0A53" w:rsidP="00CE0A53">
      <w:pPr>
        <w:spacing w:after="0" w:line="240" w:lineRule="auto"/>
        <w:ind w:firstLine="375"/>
        <w:jc w:val="both"/>
        <w:rPr>
          <w:rFonts w:ascii="Sylfaen" w:eastAsia="Times New Roman" w:hAnsi="Sylfaen" w:cs="Times New Roman"/>
          <w:sz w:val="20"/>
          <w:szCs w:val="20"/>
          <w:lang w:val="hy-AM"/>
        </w:rPr>
      </w:pPr>
      <w:r w:rsidRPr="00A13FCE">
        <w:rPr>
          <w:rFonts w:ascii="Sylfaen" w:eastAsia="Times New Roman" w:hAnsi="Sylfaen" w:cs="Sylfaen"/>
          <w:sz w:val="20"/>
          <w:szCs w:val="20"/>
          <w:lang w:val="hy-AM"/>
        </w:rPr>
        <w:t>ա</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հայտեր</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պարունակող</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ծրարները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կազմելու</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ներկայացնելու</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համապատասխանությունը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սահմանված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կարգին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բացում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համապատասխանող</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գնահատված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հայտերը</w:t>
      </w:r>
      <w:r w:rsidRPr="00A13FCE">
        <w:rPr>
          <w:rFonts w:ascii="Sylfaen" w:eastAsia="Times New Roman" w:hAnsi="Sylfaen" w:cs="Times New Roman"/>
          <w:sz w:val="20"/>
          <w:szCs w:val="20"/>
          <w:lang w:val="hy-AM"/>
        </w:rPr>
        <w:t>,</w:t>
      </w:r>
    </w:p>
    <w:p w:rsidR="00CE0A53" w:rsidRPr="00A13FCE" w:rsidRDefault="00CE0A53" w:rsidP="00CE0A53">
      <w:pPr>
        <w:spacing w:after="0" w:line="240" w:lineRule="auto"/>
        <w:ind w:firstLine="375"/>
        <w:jc w:val="both"/>
        <w:rPr>
          <w:rFonts w:ascii="Sylfaen" w:eastAsia="Times New Roman" w:hAnsi="Sylfaen" w:cs="Times New Roman"/>
          <w:sz w:val="20"/>
          <w:szCs w:val="20"/>
          <w:lang w:val="hy-AM"/>
        </w:rPr>
      </w:pPr>
      <w:r w:rsidRPr="00A13FCE">
        <w:rPr>
          <w:rFonts w:ascii="Sylfaen" w:eastAsia="Times New Roman" w:hAnsi="Sylfaen" w:cs="Sylfaen"/>
          <w:sz w:val="20"/>
          <w:szCs w:val="20"/>
          <w:lang w:val="hy-AM"/>
        </w:rPr>
        <w:t>բ</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բացված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յուրաքանչյուր</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ծրարում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պահանջվող</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նախատեսված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փաստաթղթերի</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առկայությունը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դրանց</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կազմման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համապատասխանությունը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հրավերով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սահմանված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վավերապայմաններին</w:t>
      </w:r>
      <w:r w:rsidRPr="00A13FCE">
        <w:rPr>
          <w:rFonts w:ascii="Sylfaen" w:eastAsia="Times New Roman" w:hAnsi="Sylfaen" w:cs="Times New Roman"/>
          <w:sz w:val="20"/>
          <w:szCs w:val="20"/>
          <w:lang w:val="hy-AM"/>
        </w:rPr>
        <w:t>.</w:t>
      </w:r>
    </w:p>
    <w:p w:rsidR="00CE0A53" w:rsidRPr="00A13FCE" w:rsidRDefault="00CE0A53" w:rsidP="00CE0A53">
      <w:pPr>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Times New Roman"/>
          <w:sz w:val="20"/>
          <w:szCs w:val="20"/>
          <w:lang w:val="hy-AM"/>
        </w:rPr>
        <w:t xml:space="preserve">3) </w:t>
      </w:r>
      <w:r w:rsidRPr="00A13FCE">
        <w:rPr>
          <w:rFonts w:ascii="Sylfaen" w:eastAsia="Times New Roman" w:hAnsi="Sylfaen" w:cs="Sylfaen"/>
          <w:sz w:val="20"/>
          <w:szCs w:val="20"/>
          <w:lang w:val="hy-AM"/>
        </w:rPr>
        <w:t>հանձնաժողովի</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նախագահը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հայտարարում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հայտեր</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ներկայացրած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մասնակիցների</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գնային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առաջարկները՝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մեկ</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թվով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արտահայտված,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հիմք</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ընդունելով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տառերով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գրվածը:</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8.2 </w:t>
      </w:r>
      <w:r w:rsidRPr="00A13FCE">
        <w:rPr>
          <w:rFonts w:ascii="Sylfaen" w:eastAsia="Times New Roman" w:hAnsi="Sylfaen" w:cs="Sylfaen"/>
          <w:sz w:val="20"/>
          <w:szCs w:val="24"/>
          <w:lang w:val="hy-AM"/>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կարգով</w:t>
      </w:r>
      <w:r w:rsidRPr="00A13FCE">
        <w:rPr>
          <w:rFonts w:ascii="Sylfaen" w:eastAsia="Times New Roman" w:hAnsi="Sylfaen" w:cs="Sylfaen"/>
          <w:sz w:val="20"/>
          <w:szCs w:val="24"/>
          <w:lang w:val="af-ZA"/>
        </w:rPr>
        <w:t xml:space="preserve">: </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en-US"/>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չափաբաժինների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քանակը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յոթանասունհինգը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չգերազանցելու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գնահատումն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իրականացվում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ներկայացման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վերջնաժամկետը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լրանալու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օրվանից</w:t>
      </w:r>
      <w:r w:rsidRPr="00A13FCE">
        <w:rPr>
          <w:rFonts w:ascii="Sylfaen" w:eastAsia="Times New Roman" w:hAnsi="Sylfaen" w:cs="Sylfaen"/>
          <w:sz w:val="20"/>
          <w:szCs w:val="24"/>
          <w:lang w:val="af-ZA"/>
        </w:rPr>
        <w:t xml:space="preserve"> </w:t>
      </w:r>
      <w:proofErr w:type="gramStart"/>
      <w:r w:rsidRPr="00A13FCE">
        <w:rPr>
          <w:rFonts w:ascii="Sylfaen" w:eastAsia="Times New Roman" w:hAnsi="Sylfaen" w:cs="Sylfaen"/>
          <w:sz w:val="20"/>
          <w:szCs w:val="24"/>
          <w:lang w:val="en-US"/>
        </w:rPr>
        <w:t>հաշված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տաս</w:t>
      </w:r>
      <w:proofErr w:type="gramEnd"/>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իսկ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գերազանցելու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դեպքում՝</w:t>
      </w:r>
      <w:r w:rsidRPr="00A13FCE">
        <w:rPr>
          <w:rFonts w:ascii="Sylfaen" w:eastAsia="Times New Roman" w:hAnsi="Sylfaen" w:cs="Sylfaen"/>
          <w:sz w:val="20"/>
          <w:szCs w:val="24"/>
          <w:lang w:val="af-ZA"/>
        </w:rPr>
        <w:t xml:space="preserve"> տասնհինգ </w:t>
      </w:r>
      <w:r w:rsidRPr="00A13FCE">
        <w:rPr>
          <w:rFonts w:ascii="Sylfaen" w:eastAsia="Times New Roman" w:hAnsi="Sylfaen" w:cs="Sylfaen"/>
          <w:sz w:val="20"/>
          <w:szCs w:val="24"/>
          <w:lang w:val="en-US"/>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ընթացքում</w:t>
      </w:r>
      <w:r w:rsidRPr="00A13FCE">
        <w:rPr>
          <w:rFonts w:ascii="Sylfaen" w:eastAsia="Times New Roman" w:hAnsi="Sylfaen" w:cs="Sylfaen"/>
          <w:sz w:val="20"/>
          <w:szCs w:val="24"/>
          <w:lang w:val="af-ZA"/>
        </w:rPr>
        <w:t xml:space="preserve">: </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en-US"/>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պայմաններին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համապատասխանող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հակառակ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անբավարար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մերժվում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Ընդ</w:t>
      </w:r>
      <w:r w:rsidRPr="00A13FCE">
        <w:rPr>
          <w:rFonts w:ascii="Sylfaen" w:eastAsia="Times New Roman" w:hAnsi="Sylfaen" w:cs="Sylfaen"/>
          <w:sz w:val="20"/>
          <w:szCs w:val="24"/>
          <w:lang w:val="af-ZA"/>
        </w:rPr>
        <w:t xml:space="preserve"> որում հայտերի բացման և գնահատման նիստում հանձնաժողովը մերժում է այն հայտերը, </w:t>
      </w:r>
      <w:r w:rsidRPr="00A13FCE">
        <w:rPr>
          <w:rFonts w:ascii="Sylfaen" w:eastAsia="Times New Roman" w:hAnsi="Sylfaen" w:cs="Sylfaen"/>
          <w:sz w:val="20"/>
          <w:szCs w:val="24"/>
          <w:lang w:val="en-US"/>
        </w:rPr>
        <w:t>որոնցում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բացակայում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առաջարկները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կամ</w:t>
      </w:r>
      <w:r w:rsidRPr="00A13FCE">
        <w:rPr>
          <w:rFonts w:ascii="Sylfaen" w:eastAsia="Times New Roman" w:hAnsi="Sylfaen" w:cs="Sylfaen"/>
          <w:sz w:val="20"/>
          <w:szCs w:val="24"/>
          <w:lang w:val="af-ZA"/>
        </w:rPr>
        <w:t xml:space="preserve"> դրանք </w:t>
      </w:r>
      <w:r w:rsidRPr="00A13FCE">
        <w:rPr>
          <w:rFonts w:ascii="Sylfaen" w:eastAsia="Times New Roman" w:hAnsi="Sylfaen" w:cs="Sylfaen"/>
          <w:sz w:val="20"/>
          <w:szCs w:val="24"/>
          <w:lang w:val="en-US"/>
        </w:rPr>
        <w:t>ներկայացված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պահանջներին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անհամապատասխան</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8.3 </w:t>
      </w:r>
      <w:r w:rsidRPr="00A13FCE">
        <w:rPr>
          <w:rFonts w:ascii="Sylfaen" w:eastAsia="Times New Roman" w:hAnsi="Sylfaen" w:cs="Sylfaen"/>
          <w:sz w:val="20"/>
          <w:szCs w:val="24"/>
          <w:lang w:val="hy-AM"/>
        </w:rPr>
        <w:t xml:space="preserve">Ընտրված </w:t>
      </w:r>
      <w:r w:rsidRPr="00A13FCE">
        <w:rPr>
          <w:rFonts w:ascii="Sylfaen" w:eastAsia="Times New Roman" w:hAnsi="Sylfaen" w:cs="Sylfaen"/>
          <w:sz w:val="20"/>
          <w:szCs w:val="24"/>
        </w:rPr>
        <w:t>մասնակիցը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թվից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նվազագույն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նախապատվություն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սկզբունքով։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կողմից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 xml:space="preserve">ընտրված </w:t>
      </w:r>
      <w:r w:rsidRPr="00A13FCE">
        <w:rPr>
          <w:rFonts w:ascii="Sylfaen" w:eastAsia="Times New Roman" w:hAnsi="Sylfaen" w:cs="Sylfaen"/>
          <w:sz w:val="20"/>
          <w:szCs w:val="24"/>
          <w:lang w:val="en-US"/>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տեղեր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որոշելիս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առաջարկների</w:t>
      </w:r>
      <w:r w:rsidRPr="00A13FCE">
        <w:rPr>
          <w:rFonts w:ascii="Sylfaen" w:eastAsia="Times New Roman" w:hAnsi="Sylfaen" w:cs="Sylfaen"/>
          <w:sz w:val="20"/>
          <w:szCs w:val="24"/>
          <w:lang w:val="af-ZA"/>
        </w:rPr>
        <w:t xml:space="preserve"> գնահատումը և </w:t>
      </w:r>
      <w:r w:rsidRPr="00A13FCE">
        <w:rPr>
          <w:rFonts w:ascii="Sylfaen" w:eastAsia="Times New Roman" w:hAnsi="Sylfaen" w:cs="Sylfaen"/>
          <w:sz w:val="20"/>
          <w:szCs w:val="24"/>
        </w:rPr>
        <w:t>համեմատումն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իրականացվում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1-ին </w:t>
      </w:r>
      <w:r w:rsidRPr="00A13FCE">
        <w:rPr>
          <w:rFonts w:ascii="Sylfaen" w:eastAsia="Times New Roman" w:hAnsi="Sylfaen" w:cs="Sylfaen"/>
          <w:sz w:val="20"/>
          <w:szCs w:val="24"/>
        </w:rPr>
        <w:t>մասի</w:t>
      </w:r>
      <w:r w:rsidRPr="00A13FCE">
        <w:rPr>
          <w:rFonts w:ascii="Sylfaen" w:eastAsia="Times New Roman" w:hAnsi="Sylfaen" w:cs="Sylfaen"/>
          <w:sz w:val="20"/>
          <w:szCs w:val="24"/>
          <w:lang w:val="af-ZA"/>
        </w:rPr>
        <w:t xml:space="preserve"> 5.2-րդ </w:t>
      </w:r>
      <w:r w:rsidRPr="00A13FCE">
        <w:rPr>
          <w:rFonts w:ascii="Sylfaen" w:eastAsia="Times New Roman" w:hAnsi="Sylfaen" w:cs="Sylfaen"/>
          <w:sz w:val="20"/>
          <w:szCs w:val="24"/>
        </w:rPr>
        <w:t>կետում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հարկի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գումարի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հաշվարկման</w:t>
      </w:r>
      <w:r w:rsidRPr="00A13FCE">
        <w:rPr>
          <w:rFonts w:ascii="Sylfaen" w:eastAsia="Times New Roman" w:hAnsi="Sylfaen" w:cs="Sylfaen"/>
          <w:sz w:val="20"/>
          <w:szCs w:val="20"/>
          <w:lang w:val="hy-AM"/>
        </w:rPr>
        <w:t>:</w:t>
      </w:r>
    </w:p>
    <w:p w:rsidR="00CE0A53" w:rsidRPr="00A13FCE" w:rsidRDefault="00CE0A53" w:rsidP="00CE0A53">
      <w:pPr>
        <w:spacing w:after="0" w:line="240" w:lineRule="auto"/>
        <w:ind w:firstLine="567"/>
        <w:jc w:val="both"/>
        <w:rPr>
          <w:rFonts w:ascii="Sylfaen" w:hAnsi="Sylfaen" w:cs="Sylfaen"/>
          <w:i/>
          <w:sz w:val="20"/>
          <w:szCs w:val="24"/>
          <w:lang w:val="af-ZA"/>
        </w:rPr>
      </w:pPr>
      <w:r w:rsidRPr="00A13FCE">
        <w:rPr>
          <w:rFonts w:ascii="Sylfaen" w:hAnsi="Sylfaen" w:cs="Sylfaen"/>
          <w:i/>
          <w:sz w:val="20"/>
          <w:szCs w:val="24"/>
          <w:lang w:val="af-ZA"/>
        </w:rPr>
        <w:t xml:space="preserve">8.4 </w:t>
      </w:r>
      <w:r w:rsidRPr="00A13FCE">
        <w:rPr>
          <w:rFonts w:ascii="Sylfaen" w:hAnsi="Sylfaen" w:cs="Sylfaen"/>
          <w:i/>
          <w:sz w:val="20"/>
          <w:szCs w:val="24"/>
          <w:lang w:val="hy-AM"/>
        </w:rPr>
        <w:t>Եթե</w:t>
      </w:r>
      <w:r w:rsidRPr="00A13FCE">
        <w:rPr>
          <w:rFonts w:ascii="Sylfaen" w:hAnsi="Sylfaen" w:cs="Sylfaen"/>
          <w:i/>
          <w:sz w:val="20"/>
          <w:szCs w:val="24"/>
          <w:lang w:val="af-ZA"/>
        </w:rPr>
        <w:t xml:space="preserve"> </w:t>
      </w:r>
      <w:r w:rsidRPr="00A13FCE">
        <w:rPr>
          <w:rFonts w:ascii="Sylfaen" w:hAnsi="Sylfaen" w:cs="Sylfaen"/>
          <w:i/>
          <w:sz w:val="20"/>
          <w:szCs w:val="24"/>
          <w:lang w:val="hy-AM"/>
        </w:rPr>
        <w:t>հայտում</w:t>
      </w:r>
      <w:r w:rsidRPr="00A13FCE">
        <w:rPr>
          <w:rFonts w:ascii="Sylfaen" w:hAnsi="Sylfaen" w:cs="Sylfaen"/>
          <w:i/>
          <w:sz w:val="20"/>
          <w:szCs w:val="24"/>
          <w:lang w:val="af-ZA"/>
        </w:rPr>
        <w:t xml:space="preserve"> </w:t>
      </w:r>
      <w:r w:rsidRPr="00A13FCE">
        <w:rPr>
          <w:rFonts w:ascii="Sylfaen" w:hAnsi="Sylfaen" w:cs="Sylfaen"/>
          <w:i/>
          <w:sz w:val="20"/>
          <w:szCs w:val="24"/>
          <w:lang w:val="hy-AM"/>
        </w:rPr>
        <w:t>անհամապատասխանություն</w:t>
      </w:r>
      <w:r w:rsidRPr="00A13FCE">
        <w:rPr>
          <w:rFonts w:ascii="Sylfaen" w:hAnsi="Sylfaen" w:cs="Sylfaen"/>
          <w:i/>
          <w:sz w:val="20"/>
          <w:szCs w:val="24"/>
          <w:lang w:val="af-ZA"/>
        </w:rPr>
        <w:t xml:space="preserve"> </w:t>
      </w:r>
      <w:r w:rsidRPr="00A13FCE">
        <w:rPr>
          <w:rFonts w:ascii="Sylfaen" w:hAnsi="Sylfaen" w:cs="Sylfaen"/>
          <w:i/>
          <w:sz w:val="20"/>
          <w:szCs w:val="24"/>
          <w:lang w:val="hy-AM"/>
        </w:rPr>
        <w:t>է</w:t>
      </w:r>
      <w:r w:rsidRPr="00A13FCE">
        <w:rPr>
          <w:rFonts w:ascii="Sylfaen" w:hAnsi="Sylfaen" w:cs="Sylfaen"/>
          <w:i/>
          <w:sz w:val="20"/>
          <w:szCs w:val="24"/>
          <w:lang w:val="af-ZA"/>
        </w:rPr>
        <w:t xml:space="preserve"> </w:t>
      </w:r>
      <w:r w:rsidRPr="00A13FCE">
        <w:rPr>
          <w:rFonts w:ascii="Sylfaen" w:hAnsi="Sylfaen" w:cs="Sylfaen"/>
          <w:i/>
          <w:sz w:val="20"/>
          <w:szCs w:val="24"/>
          <w:lang w:val="hy-AM"/>
        </w:rPr>
        <w:t>տեղ</w:t>
      </w:r>
      <w:r w:rsidRPr="00A13FCE">
        <w:rPr>
          <w:rFonts w:ascii="Sylfaen" w:hAnsi="Sylfaen" w:cs="Sylfaen"/>
          <w:i/>
          <w:sz w:val="20"/>
          <w:szCs w:val="24"/>
          <w:lang w:val="af-ZA"/>
        </w:rPr>
        <w:t xml:space="preserve"> </w:t>
      </w:r>
      <w:r w:rsidRPr="00A13FCE">
        <w:rPr>
          <w:rFonts w:ascii="Sylfaen" w:hAnsi="Sylfaen" w:cs="Sylfaen"/>
          <w:i/>
          <w:sz w:val="20"/>
          <w:szCs w:val="24"/>
          <w:lang w:val="hy-AM"/>
        </w:rPr>
        <w:t>գտել</w:t>
      </w:r>
      <w:r w:rsidRPr="00A13FCE">
        <w:rPr>
          <w:rFonts w:ascii="Sylfaen" w:hAnsi="Sylfaen" w:cs="Sylfaen"/>
          <w:i/>
          <w:sz w:val="20"/>
          <w:szCs w:val="24"/>
          <w:lang w:val="af-ZA"/>
        </w:rPr>
        <w:t xml:space="preserve"> </w:t>
      </w:r>
      <w:r w:rsidRPr="00A13FCE">
        <w:rPr>
          <w:rFonts w:ascii="Sylfaen" w:hAnsi="Sylfaen" w:cs="Sylfaen"/>
          <w:i/>
          <w:sz w:val="20"/>
          <w:szCs w:val="24"/>
          <w:lang w:val="hy-AM"/>
        </w:rPr>
        <w:t>տառերով</w:t>
      </w:r>
      <w:r w:rsidRPr="00A13FCE">
        <w:rPr>
          <w:rFonts w:ascii="Sylfaen" w:hAnsi="Sylfaen" w:cs="Sylfaen"/>
          <w:i/>
          <w:sz w:val="20"/>
          <w:szCs w:val="24"/>
          <w:lang w:val="af-ZA"/>
        </w:rPr>
        <w:t xml:space="preserve"> </w:t>
      </w:r>
      <w:r w:rsidRPr="00A13FCE">
        <w:rPr>
          <w:rFonts w:ascii="Sylfaen" w:hAnsi="Sylfaen" w:cs="Sylfaen"/>
          <w:i/>
          <w:sz w:val="20"/>
          <w:szCs w:val="24"/>
          <w:lang w:val="hy-AM"/>
        </w:rPr>
        <w:t>և</w:t>
      </w:r>
      <w:r w:rsidRPr="00A13FCE">
        <w:rPr>
          <w:rFonts w:ascii="Sylfaen" w:hAnsi="Sylfaen" w:cs="Sylfaen"/>
          <w:i/>
          <w:sz w:val="20"/>
          <w:szCs w:val="24"/>
          <w:lang w:val="af-ZA"/>
        </w:rPr>
        <w:t xml:space="preserve"> </w:t>
      </w:r>
      <w:r w:rsidRPr="00A13FCE">
        <w:rPr>
          <w:rFonts w:ascii="Sylfaen" w:hAnsi="Sylfaen" w:cs="Sylfaen"/>
          <w:i/>
          <w:sz w:val="20"/>
          <w:szCs w:val="24"/>
          <w:lang w:val="hy-AM"/>
        </w:rPr>
        <w:t>թվերով</w:t>
      </w:r>
      <w:r w:rsidRPr="00A13FCE">
        <w:rPr>
          <w:rFonts w:ascii="Sylfaen" w:hAnsi="Sylfaen" w:cs="Sylfaen"/>
          <w:i/>
          <w:sz w:val="20"/>
          <w:szCs w:val="24"/>
          <w:lang w:val="af-ZA"/>
        </w:rPr>
        <w:t xml:space="preserve"> </w:t>
      </w:r>
      <w:r w:rsidRPr="00A13FCE">
        <w:rPr>
          <w:rFonts w:ascii="Sylfaen" w:hAnsi="Sylfaen" w:cs="Sylfaen"/>
          <w:i/>
          <w:sz w:val="20"/>
          <w:szCs w:val="24"/>
          <w:lang w:val="hy-AM"/>
        </w:rPr>
        <w:t>գրված</w:t>
      </w:r>
      <w:r w:rsidRPr="00A13FCE">
        <w:rPr>
          <w:rFonts w:ascii="Sylfaen" w:hAnsi="Sylfaen" w:cs="Sylfaen"/>
          <w:i/>
          <w:sz w:val="20"/>
          <w:szCs w:val="24"/>
          <w:lang w:val="af-ZA"/>
        </w:rPr>
        <w:t xml:space="preserve"> </w:t>
      </w:r>
      <w:r w:rsidRPr="00A13FCE">
        <w:rPr>
          <w:rFonts w:ascii="Sylfaen" w:hAnsi="Sylfaen" w:cs="Sylfaen"/>
          <w:i/>
          <w:sz w:val="20"/>
          <w:szCs w:val="24"/>
          <w:lang w:val="hy-AM"/>
        </w:rPr>
        <w:t>գումարների</w:t>
      </w:r>
      <w:r w:rsidRPr="00A13FCE">
        <w:rPr>
          <w:rFonts w:ascii="Sylfaen" w:hAnsi="Sylfaen" w:cs="Sylfaen"/>
          <w:i/>
          <w:sz w:val="20"/>
          <w:szCs w:val="24"/>
          <w:lang w:val="af-ZA"/>
        </w:rPr>
        <w:t xml:space="preserve"> </w:t>
      </w:r>
      <w:r w:rsidRPr="00A13FCE">
        <w:rPr>
          <w:rFonts w:ascii="Sylfaen" w:hAnsi="Sylfaen" w:cs="Sylfaen"/>
          <w:i/>
          <w:sz w:val="20"/>
          <w:szCs w:val="24"/>
          <w:lang w:val="hy-AM"/>
        </w:rPr>
        <w:t>միջև</w:t>
      </w:r>
      <w:r w:rsidRPr="00A13FCE">
        <w:rPr>
          <w:rFonts w:ascii="Sylfaen" w:hAnsi="Sylfaen" w:cs="Sylfaen"/>
          <w:i/>
          <w:sz w:val="20"/>
          <w:szCs w:val="24"/>
          <w:lang w:val="af-ZA"/>
        </w:rPr>
        <w:t xml:space="preserve">, </w:t>
      </w:r>
      <w:r w:rsidRPr="00A13FCE">
        <w:rPr>
          <w:rFonts w:ascii="Sylfaen" w:hAnsi="Sylfaen" w:cs="Sylfaen"/>
          <w:i/>
          <w:sz w:val="20"/>
          <w:szCs w:val="24"/>
          <w:lang w:val="hy-AM"/>
        </w:rPr>
        <w:t>ապա</w:t>
      </w:r>
      <w:r w:rsidRPr="00A13FCE">
        <w:rPr>
          <w:rFonts w:ascii="Sylfaen" w:hAnsi="Sylfaen" w:cs="Sylfaen"/>
          <w:i/>
          <w:sz w:val="20"/>
          <w:szCs w:val="24"/>
          <w:lang w:val="af-ZA"/>
        </w:rPr>
        <w:t xml:space="preserve"> </w:t>
      </w:r>
      <w:r w:rsidRPr="00A13FCE">
        <w:rPr>
          <w:rFonts w:ascii="Sylfaen" w:hAnsi="Sylfaen" w:cs="Sylfaen"/>
          <w:i/>
          <w:sz w:val="20"/>
          <w:szCs w:val="24"/>
          <w:lang w:val="hy-AM"/>
        </w:rPr>
        <w:t>հիմք</w:t>
      </w:r>
      <w:r w:rsidRPr="00A13FCE">
        <w:rPr>
          <w:rFonts w:ascii="Sylfaen" w:hAnsi="Sylfaen" w:cs="Sylfaen"/>
          <w:i/>
          <w:sz w:val="20"/>
          <w:szCs w:val="24"/>
          <w:lang w:val="af-ZA"/>
        </w:rPr>
        <w:t xml:space="preserve"> </w:t>
      </w:r>
      <w:r w:rsidRPr="00A13FCE">
        <w:rPr>
          <w:rFonts w:ascii="Sylfaen" w:hAnsi="Sylfaen" w:cs="Sylfaen"/>
          <w:i/>
          <w:sz w:val="20"/>
          <w:szCs w:val="24"/>
          <w:lang w:val="hy-AM"/>
        </w:rPr>
        <w:t>է</w:t>
      </w:r>
      <w:r w:rsidRPr="00A13FCE">
        <w:rPr>
          <w:rFonts w:ascii="Sylfaen" w:hAnsi="Sylfaen" w:cs="Sylfaen"/>
          <w:i/>
          <w:sz w:val="20"/>
          <w:szCs w:val="24"/>
          <w:lang w:val="af-ZA"/>
        </w:rPr>
        <w:t xml:space="preserve"> </w:t>
      </w:r>
      <w:r w:rsidRPr="00A13FCE">
        <w:rPr>
          <w:rFonts w:ascii="Sylfaen" w:hAnsi="Sylfaen" w:cs="Sylfaen"/>
          <w:i/>
          <w:sz w:val="20"/>
          <w:szCs w:val="24"/>
          <w:lang w:val="hy-AM"/>
        </w:rPr>
        <w:t>ընդունվում</w:t>
      </w:r>
      <w:r w:rsidRPr="00A13FCE">
        <w:rPr>
          <w:rFonts w:ascii="Sylfaen" w:hAnsi="Sylfaen" w:cs="Sylfaen"/>
          <w:i/>
          <w:sz w:val="20"/>
          <w:szCs w:val="24"/>
          <w:lang w:val="af-ZA"/>
        </w:rPr>
        <w:t xml:space="preserve"> </w:t>
      </w:r>
      <w:r w:rsidRPr="00A13FCE">
        <w:rPr>
          <w:rFonts w:ascii="Sylfaen" w:hAnsi="Sylfaen" w:cs="Sylfaen"/>
          <w:i/>
          <w:sz w:val="20"/>
          <w:szCs w:val="24"/>
          <w:lang w:val="hy-AM"/>
        </w:rPr>
        <w:t>տառերով</w:t>
      </w:r>
      <w:r w:rsidRPr="00A13FCE">
        <w:rPr>
          <w:rFonts w:ascii="Sylfaen" w:hAnsi="Sylfaen" w:cs="Sylfaen"/>
          <w:i/>
          <w:sz w:val="20"/>
          <w:szCs w:val="24"/>
          <w:lang w:val="af-ZA"/>
        </w:rPr>
        <w:t xml:space="preserve"> </w:t>
      </w:r>
      <w:r w:rsidRPr="00A13FCE">
        <w:rPr>
          <w:rFonts w:ascii="Sylfaen" w:hAnsi="Sylfaen" w:cs="Sylfaen"/>
          <w:i/>
          <w:sz w:val="20"/>
          <w:szCs w:val="24"/>
          <w:lang w:val="hy-AM"/>
        </w:rPr>
        <w:t>գրված</w:t>
      </w:r>
      <w:r w:rsidRPr="00A13FCE">
        <w:rPr>
          <w:rFonts w:ascii="Sylfaen" w:hAnsi="Sylfaen" w:cs="Sylfaen"/>
          <w:i/>
          <w:sz w:val="20"/>
          <w:szCs w:val="24"/>
          <w:lang w:val="af-ZA"/>
        </w:rPr>
        <w:t xml:space="preserve"> </w:t>
      </w:r>
      <w:r w:rsidRPr="00A13FCE">
        <w:rPr>
          <w:rFonts w:ascii="Sylfaen" w:hAnsi="Sylfaen" w:cs="Sylfaen"/>
          <w:i/>
          <w:sz w:val="20"/>
          <w:szCs w:val="24"/>
          <w:lang w:val="hy-AM"/>
        </w:rPr>
        <w:t>գումարը։</w:t>
      </w:r>
      <w:r w:rsidRPr="00A13FCE">
        <w:rPr>
          <w:rFonts w:ascii="Sylfaen" w:hAnsi="Sylfaen" w:cs="Sylfaen"/>
          <w:i/>
          <w:sz w:val="20"/>
          <w:szCs w:val="24"/>
          <w:lang w:val="af-ZA"/>
        </w:rPr>
        <w:t xml:space="preserve"> </w:t>
      </w:r>
      <w:r w:rsidRPr="00A13FCE">
        <w:rPr>
          <w:rFonts w:ascii="Sylfaen" w:hAnsi="Sylfaen" w:cs="Sylfaen"/>
          <w:i/>
          <w:sz w:val="20"/>
          <w:szCs w:val="24"/>
        </w:rPr>
        <w:t>Եթե</w:t>
      </w:r>
      <w:r w:rsidRPr="00A13FCE">
        <w:rPr>
          <w:rFonts w:ascii="Sylfaen" w:hAnsi="Sylfaen" w:cs="Sylfaen"/>
          <w:i/>
          <w:sz w:val="20"/>
          <w:szCs w:val="24"/>
          <w:lang w:val="af-ZA"/>
        </w:rPr>
        <w:t xml:space="preserve"> </w:t>
      </w:r>
      <w:r w:rsidRPr="00A13FCE">
        <w:rPr>
          <w:rFonts w:ascii="Sylfaen" w:hAnsi="Sylfaen" w:cs="Sylfaen"/>
          <w:i/>
          <w:sz w:val="20"/>
          <w:szCs w:val="24"/>
        </w:rPr>
        <w:t>առաջարկվող</w:t>
      </w:r>
      <w:r w:rsidRPr="00A13FCE">
        <w:rPr>
          <w:rFonts w:ascii="Sylfaen" w:hAnsi="Sylfaen" w:cs="Sylfaen"/>
          <w:i/>
          <w:sz w:val="20"/>
          <w:szCs w:val="24"/>
          <w:lang w:val="af-ZA"/>
        </w:rPr>
        <w:t xml:space="preserve"> </w:t>
      </w:r>
      <w:r w:rsidRPr="00A13FCE">
        <w:rPr>
          <w:rFonts w:ascii="Sylfaen" w:hAnsi="Sylfaen" w:cs="Sylfaen"/>
          <w:i/>
          <w:sz w:val="20"/>
          <w:szCs w:val="24"/>
        </w:rPr>
        <w:t>գները</w:t>
      </w:r>
      <w:r w:rsidRPr="00A13FCE">
        <w:rPr>
          <w:rFonts w:ascii="Sylfaen" w:hAnsi="Sylfaen" w:cs="Sylfaen"/>
          <w:i/>
          <w:sz w:val="20"/>
          <w:szCs w:val="24"/>
          <w:lang w:val="af-ZA"/>
        </w:rPr>
        <w:t xml:space="preserve"> </w:t>
      </w:r>
      <w:r w:rsidRPr="00A13FCE">
        <w:rPr>
          <w:rFonts w:ascii="Sylfaen" w:hAnsi="Sylfaen" w:cs="Sylfaen"/>
          <w:i/>
          <w:sz w:val="20"/>
          <w:szCs w:val="24"/>
        </w:rPr>
        <w:t>ներկայացված</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երկու</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ավելի</w:t>
      </w:r>
      <w:r w:rsidRPr="00A13FCE">
        <w:rPr>
          <w:rFonts w:ascii="Sylfaen" w:hAnsi="Sylfaen" w:cs="Sylfaen"/>
          <w:i/>
          <w:sz w:val="20"/>
          <w:szCs w:val="24"/>
          <w:lang w:val="af-ZA"/>
        </w:rPr>
        <w:t xml:space="preserve"> </w:t>
      </w:r>
      <w:r w:rsidRPr="00A13FCE">
        <w:rPr>
          <w:rFonts w:ascii="Sylfaen" w:hAnsi="Sylfaen" w:cs="Sylfaen"/>
          <w:i/>
          <w:sz w:val="20"/>
          <w:szCs w:val="24"/>
        </w:rPr>
        <w:t>արժույթներով</w:t>
      </w:r>
      <w:r w:rsidRPr="00A13FCE">
        <w:rPr>
          <w:rFonts w:ascii="Sylfaen" w:hAnsi="Sylfaen" w:cs="Sylfaen"/>
          <w:i/>
          <w:sz w:val="20"/>
          <w:szCs w:val="24"/>
          <w:lang w:val="af-ZA"/>
        </w:rPr>
        <w:t xml:space="preserve">, </w:t>
      </w:r>
      <w:r w:rsidRPr="00A13FCE">
        <w:rPr>
          <w:rFonts w:ascii="Sylfaen" w:hAnsi="Sylfaen" w:cs="Sylfaen"/>
          <w:i/>
          <w:sz w:val="20"/>
          <w:szCs w:val="24"/>
        </w:rPr>
        <w:t>ապա</w:t>
      </w:r>
      <w:r w:rsidRPr="00A13FCE">
        <w:rPr>
          <w:rFonts w:ascii="Sylfaen" w:hAnsi="Sylfaen" w:cs="Sylfaen"/>
          <w:i/>
          <w:sz w:val="20"/>
          <w:szCs w:val="24"/>
          <w:lang w:val="af-ZA"/>
        </w:rPr>
        <w:t xml:space="preserve"> </w:t>
      </w:r>
      <w:r w:rsidRPr="00A13FCE">
        <w:rPr>
          <w:rFonts w:ascii="Sylfaen" w:hAnsi="Sylfaen" w:cs="Sylfaen"/>
          <w:i/>
          <w:sz w:val="20"/>
          <w:szCs w:val="24"/>
        </w:rPr>
        <w:t>դրանք</w:t>
      </w:r>
      <w:r w:rsidRPr="00A13FCE">
        <w:rPr>
          <w:rFonts w:ascii="Sylfaen" w:hAnsi="Sylfaen" w:cs="Sylfaen"/>
          <w:i/>
          <w:sz w:val="20"/>
          <w:szCs w:val="24"/>
          <w:lang w:val="af-ZA"/>
        </w:rPr>
        <w:t xml:space="preserve"> </w:t>
      </w:r>
      <w:r w:rsidRPr="00A13FCE">
        <w:rPr>
          <w:rFonts w:ascii="Sylfaen" w:hAnsi="Sylfaen" w:cs="Sylfaen"/>
          <w:i/>
          <w:sz w:val="20"/>
          <w:szCs w:val="24"/>
        </w:rPr>
        <w:t>համեմատվում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Հայաստանի</w:t>
      </w:r>
      <w:r w:rsidRPr="00A13FCE">
        <w:rPr>
          <w:rFonts w:ascii="Sylfaen" w:hAnsi="Sylfaen" w:cs="Sylfaen"/>
          <w:i/>
          <w:sz w:val="20"/>
          <w:szCs w:val="24"/>
          <w:lang w:val="af-ZA"/>
        </w:rPr>
        <w:t xml:space="preserve"> </w:t>
      </w:r>
      <w:r w:rsidRPr="00A13FCE">
        <w:rPr>
          <w:rFonts w:ascii="Sylfaen" w:hAnsi="Sylfaen" w:cs="Sylfaen"/>
          <w:i/>
          <w:sz w:val="20"/>
          <w:szCs w:val="24"/>
        </w:rPr>
        <w:t>Հանրապետության</w:t>
      </w:r>
      <w:r w:rsidRPr="00A13FCE">
        <w:rPr>
          <w:rFonts w:ascii="Sylfaen" w:hAnsi="Sylfaen" w:cs="Sylfaen"/>
          <w:i/>
          <w:sz w:val="20"/>
          <w:szCs w:val="24"/>
          <w:lang w:val="af-ZA"/>
        </w:rPr>
        <w:t xml:space="preserve"> </w:t>
      </w:r>
      <w:r w:rsidRPr="00A13FCE">
        <w:rPr>
          <w:rFonts w:ascii="Sylfaen" w:hAnsi="Sylfaen" w:cs="Sylfaen"/>
          <w:i/>
          <w:sz w:val="20"/>
          <w:szCs w:val="24"/>
        </w:rPr>
        <w:t>դրամով</w:t>
      </w:r>
      <w:r w:rsidRPr="00A13FCE">
        <w:rPr>
          <w:rFonts w:ascii="Sylfaen" w:hAnsi="Sylfaen" w:cs="Sylfaen"/>
          <w:i/>
          <w:sz w:val="20"/>
          <w:szCs w:val="24"/>
          <w:lang w:val="af-ZA"/>
        </w:rPr>
        <w:t>` ԿԲ</w:t>
      </w:r>
      <w:r w:rsidRPr="00A13FCE">
        <w:rPr>
          <w:rFonts w:ascii="Sylfaen" w:hAnsi="Sylfaen" w:cs="Sylfaen"/>
          <w:i/>
          <w:color w:val="FFFFFF"/>
          <w:sz w:val="20"/>
          <w:szCs w:val="24"/>
          <w:vertAlign w:val="superscript"/>
          <w:lang w:val="af-ZA"/>
        </w:rPr>
        <w:footnoteReference w:id="5"/>
      </w:r>
      <w:r w:rsidRPr="00A13FCE">
        <w:rPr>
          <w:rFonts w:ascii="Sylfaen" w:hAnsi="Sylfaen" w:cs="Sylfaen"/>
          <w:i/>
          <w:sz w:val="20"/>
          <w:szCs w:val="24"/>
          <w:lang w:val="af-ZA"/>
        </w:rPr>
        <w:t xml:space="preserve"> </w:t>
      </w:r>
      <w:r w:rsidRPr="00A13FCE">
        <w:rPr>
          <w:rFonts w:ascii="Sylfaen" w:hAnsi="Sylfaen" w:cs="Sylfaen"/>
          <w:i/>
          <w:sz w:val="20"/>
          <w:szCs w:val="24"/>
        </w:rPr>
        <w:t>փոխարժեքով։</w:t>
      </w:r>
      <w:r w:rsidRPr="00A13FCE">
        <w:rPr>
          <w:rFonts w:ascii="Sylfaen" w:hAnsi="Sylfaen" w:cs="Sylfaen"/>
          <w:i/>
          <w:sz w:val="20"/>
          <w:szCs w:val="24"/>
          <w:lang w:val="af-ZA"/>
        </w:rPr>
        <w:t xml:space="preserve"> </w:t>
      </w:r>
    </w:p>
    <w:p w:rsidR="00CE0A53" w:rsidRPr="00A13FCE" w:rsidRDefault="00CE0A53" w:rsidP="00CE0A53">
      <w:pPr>
        <w:spacing w:after="0" w:line="240" w:lineRule="auto"/>
        <w:ind w:firstLine="567"/>
        <w:jc w:val="both"/>
        <w:rPr>
          <w:rFonts w:ascii="Sylfaen" w:hAnsi="Sylfaen" w:cs="Sylfaen"/>
          <w:i/>
          <w:sz w:val="20"/>
          <w:szCs w:val="24"/>
          <w:lang w:val="af-ZA"/>
        </w:rPr>
      </w:pPr>
      <w:r w:rsidRPr="00A13FCE">
        <w:rPr>
          <w:rFonts w:ascii="Sylfaen" w:hAnsi="Sylfaen" w:cs="Sylfaen"/>
          <w:i/>
          <w:sz w:val="20"/>
          <w:szCs w:val="24"/>
          <w:lang w:val="af-ZA"/>
        </w:rPr>
        <w:t>8.5 Հ</w:t>
      </w:r>
      <w:r w:rsidRPr="00A13FCE">
        <w:rPr>
          <w:rFonts w:ascii="Sylfaen" w:hAnsi="Sylfaen" w:cs="Sylfaen"/>
          <w:i/>
          <w:sz w:val="20"/>
          <w:szCs w:val="24"/>
        </w:rPr>
        <w:t>անձնաժողովի</w:t>
      </w:r>
      <w:r w:rsidRPr="00A13FCE">
        <w:rPr>
          <w:rFonts w:ascii="Sylfaen" w:hAnsi="Sylfaen" w:cs="Sylfaen"/>
          <w:i/>
          <w:sz w:val="20"/>
          <w:szCs w:val="24"/>
          <w:lang w:val="af-ZA"/>
        </w:rPr>
        <w:t xml:space="preserve">, </w:t>
      </w:r>
      <w:r w:rsidRPr="00A13FCE">
        <w:rPr>
          <w:rFonts w:ascii="Sylfaen" w:hAnsi="Sylfaen" w:cs="Sylfaen"/>
          <w:i/>
          <w:sz w:val="20"/>
          <w:szCs w:val="24"/>
          <w:lang w:val="en-AU"/>
        </w:rPr>
        <w:t>պ</w:t>
      </w:r>
      <w:r w:rsidRPr="00A13FCE">
        <w:rPr>
          <w:rFonts w:ascii="Sylfaen" w:hAnsi="Sylfaen" w:cs="Sylfaen"/>
          <w:i/>
          <w:sz w:val="20"/>
          <w:szCs w:val="24"/>
        </w:rPr>
        <w:t>ատվիրատուի</w:t>
      </w:r>
      <w:r w:rsidRPr="00A13FCE">
        <w:rPr>
          <w:rFonts w:ascii="Sylfaen" w:hAnsi="Sylfaen" w:cs="Sylfaen"/>
          <w:i/>
          <w:sz w:val="20"/>
          <w:szCs w:val="24"/>
          <w:lang w:val="af-ZA"/>
        </w:rPr>
        <w:t xml:space="preserve"> </w:t>
      </w:r>
      <w:r w:rsidRPr="00A13FCE">
        <w:rPr>
          <w:rFonts w:ascii="Sylfaen" w:hAnsi="Sylfaen" w:cs="Sylfaen"/>
          <w:i/>
          <w:sz w:val="20"/>
          <w:szCs w:val="24"/>
        </w:rPr>
        <w:t>և</w:t>
      </w:r>
      <w:r w:rsidRPr="00A13FCE">
        <w:rPr>
          <w:rFonts w:ascii="Sylfaen" w:hAnsi="Sylfaen" w:cs="Sylfaen"/>
          <w:i/>
          <w:sz w:val="20"/>
          <w:szCs w:val="24"/>
          <w:lang w:val="af-ZA"/>
        </w:rPr>
        <w:t xml:space="preserve"> </w:t>
      </w:r>
      <w:r w:rsidRPr="00A13FCE">
        <w:rPr>
          <w:rFonts w:ascii="Sylfaen" w:hAnsi="Sylfaen" w:cs="Sylfaen"/>
          <w:i/>
          <w:sz w:val="20"/>
          <w:szCs w:val="24"/>
          <w:lang w:val="en-AU"/>
        </w:rPr>
        <w:t>մ</w:t>
      </w:r>
      <w:r w:rsidRPr="00A13FCE">
        <w:rPr>
          <w:rFonts w:ascii="Sylfaen" w:hAnsi="Sylfaen" w:cs="Sylfaen"/>
          <w:i/>
          <w:sz w:val="20"/>
          <w:szCs w:val="24"/>
        </w:rPr>
        <w:t>ասնակիցների</w:t>
      </w:r>
      <w:r w:rsidRPr="00A13FCE">
        <w:rPr>
          <w:rFonts w:ascii="Sylfaen" w:hAnsi="Sylfaen" w:cs="Sylfaen"/>
          <w:i/>
          <w:sz w:val="20"/>
          <w:szCs w:val="24"/>
          <w:lang w:val="af-ZA"/>
        </w:rPr>
        <w:t xml:space="preserve"> </w:t>
      </w:r>
      <w:r w:rsidRPr="00A13FCE">
        <w:rPr>
          <w:rFonts w:ascii="Sylfaen" w:hAnsi="Sylfaen" w:cs="Sylfaen"/>
          <w:i/>
          <w:sz w:val="20"/>
          <w:szCs w:val="24"/>
        </w:rPr>
        <w:t>միջև</w:t>
      </w:r>
      <w:r w:rsidRPr="00A13FCE">
        <w:rPr>
          <w:rFonts w:ascii="Sylfaen" w:hAnsi="Sylfaen" w:cs="Sylfaen"/>
          <w:i/>
          <w:sz w:val="20"/>
          <w:szCs w:val="24"/>
          <w:lang w:val="af-ZA"/>
        </w:rPr>
        <w:t xml:space="preserve"> </w:t>
      </w:r>
      <w:r w:rsidRPr="00A13FCE">
        <w:rPr>
          <w:rFonts w:ascii="Sylfaen" w:hAnsi="Sylfaen" w:cs="Sylfaen"/>
          <w:i/>
          <w:sz w:val="20"/>
          <w:szCs w:val="24"/>
        </w:rPr>
        <w:t>բանակցություններն</w:t>
      </w:r>
      <w:r w:rsidRPr="00A13FCE">
        <w:rPr>
          <w:rFonts w:ascii="Sylfaen" w:hAnsi="Sylfaen" w:cs="Sylfaen"/>
          <w:i/>
          <w:sz w:val="20"/>
          <w:szCs w:val="24"/>
          <w:lang w:val="af-ZA"/>
        </w:rPr>
        <w:t xml:space="preserve"> </w:t>
      </w:r>
      <w:r w:rsidRPr="00A13FCE">
        <w:rPr>
          <w:rFonts w:ascii="Sylfaen" w:hAnsi="Sylfaen" w:cs="Sylfaen"/>
          <w:i/>
          <w:sz w:val="20"/>
          <w:szCs w:val="24"/>
        </w:rPr>
        <w:t>արգելվում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բացառությամբ</w:t>
      </w:r>
      <w:r w:rsidRPr="00A13FCE">
        <w:rPr>
          <w:rFonts w:ascii="Sylfaen" w:hAnsi="Sylfaen" w:cs="Sylfaen"/>
          <w:i/>
          <w:sz w:val="20"/>
          <w:szCs w:val="24"/>
          <w:lang w:val="af-ZA"/>
        </w:rPr>
        <w:t>`</w:t>
      </w:r>
    </w:p>
    <w:p w:rsidR="00CE0A53" w:rsidRPr="00A13FCE" w:rsidRDefault="00CE0A53" w:rsidP="00CE0A53">
      <w:pPr>
        <w:spacing w:after="0" w:line="240" w:lineRule="auto"/>
        <w:ind w:firstLine="720"/>
        <w:jc w:val="both"/>
        <w:rPr>
          <w:rFonts w:ascii="Sylfaen" w:hAnsi="Sylfaen" w:cs="Sylfaen"/>
          <w:i/>
          <w:sz w:val="20"/>
          <w:szCs w:val="24"/>
          <w:lang w:val="af-ZA"/>
        </w:rPr>
      </w:pPr>
      <w:r w:rsidRPr="00A13FCE">
        <w:rPr>
          <w:rFonts w:ascii="Sylfaen" w:hAnsi="Sylfaen" w:cs="Sylfaen"/>
          <w:i/>
          <w:sz w:val="20"/>
          <w:szCs w:val="24"/>
          <w:lang w:val="af-ZA"/>
        </w:rPr>
        <w:t xml:space="preserve">1) </w:t>
      </w:r>
      <w:r w:rsidRPr="00A13FCE">
        <w:rPr>
          <w:rFonts w:ascii="Sylfaen" w:hAnsi="Sylfaen" w:cs="Sylfaen"/>
          <w:i/>
          <w:sz w:val="20"/>
          <w:szCs w:val="24"/>
        </w:rPr>
        <w:t>երբ</w:t>
      </w:r>
      <w:r w:rsidRPr="00A13FCE">
        <w:rPr>
          <w:rFonts w:ascii="Sylfaen" w:hAnsi="Sylfaen" w:cs="Sylfaen"/>
          <w:i/>
          <w:sz w:val="20"/>
          <w:szCs w:val="24"/>
          <w:lang w:val="af-ZA"/>
        </w:rPr>
        <w:t xml:space="preserve"> </w:t>
      </w:r>
      <w:r w:rsidRPr="00A13FCE">
        <w:rPr>
          <w:rFonts w:ascii="Sylfaen" w:hAnsi="Sylfaen" w:cs="Sylfaen"/>
          <w:i/>
          <w:sz w:val="20"/>
          <w:szCs w:val="24"/>
        </w:rPr>
        <w:t>ընթացակարգին</w:t>
      </w:r>
      <w:r w:rsidRPr="00A13FCE">
        <w:rPr>
          <w:rFonts w:ascii="Sylfaen" w:hAnsi="Sylfaen" w:cs="Sylfaen"/>
          <w:i/>
          <w:sz w:val="20"/>
          <w:szCs w:val="24"/>
          <w:lang w:val="af-ZA"/>
        </w:rPr>
        <w:t xml:space="preserve"> </w:t>
      </w:r>
      <w:r w:rsidRPr="00A13FCE">
        <w:rPr>
          <w:rFonts w:ascii="Sylfaen" w:hAnsi="Sylfaen" w:cs="Sylfaen"/>
          <w:i/>
          <w:sz w:val="20"/>
          <w:szCs w:val="24"/>
        </w:rPr>
        <w:t>մասնակցել</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մեկ</w:t>
      </w:r>
      <w:r w:rsidRPr="00A13FCE">
        <w:rPr>
          <w:rFonts w:ascii="Sylfaen" w:hAnsi="Sylfaen" w:cs="Sylfaen"/>
          <w:i/>
          <w:sz w:val="20"/>
          <w:szCs w:val="24"/>
          <w:lang w:val="af-ZA"/>
        </w:rPr>
        <w:t xml:space="preserve"> մ</w:t>
      </w:r>
      <w:r w:rsidRPr="00A13FCE">
        <w:rPr>
          <w:rFonts w:ascii="Sylfaen" w:hAnsi="Sylfaen" w:cs="Sylfaen"/>
          <w:i/>
          <w:sz w:val="20"/>
          <w:szCs w:val="24"/>
        </w:rPr>
        <w:t>ասնակից</w:t>
      </w:r>
      <w:r w:rsidRPr="00A13FCE">
        <w:rPr>
          <w:rFonts w:ascii="Sylfaen" w:hAnsi="Sylfaen" w:cs="Sylfaen"/>
          <w:i/>
          <w:sz w:val="20"/>
          <w:szCs w:val="24"/>
          <w:lang w:val="af-ZA"/>
        </w:rPr>
        <w:t xml:space="preserve">, </w:t>
      </w:r>
      <w:r w:rsidRPr="00A13FCE">
        <w:rPr>
          <w:rFonts w:ascii="Sylfaen" w:hAnsi="Sylfaen" w:cs="Sylfaen"/>
          <w:i/>
          <w:sz w:val="20"/>
          <w:szCs w:val="24"/>
        </w:rPr>
        <w:t>որի</w:t>
      </w:r>
      <w:r w:rsidRPr="00A13FCE">
        <w:rPr>
          <w:rFonts w:ascii="Sylfaen" w:hAnsi="Sylfaen" w:cs="Sylfaen"/>
          <w:i/>
          <w:sz w:val="20"/>
          <w:szCs w:val="24"/>
          <w:lang w:val="af-ZA"/>
        </w:rPr>
        <w:t xml:space="preserve"> </w:t>
      </w:r>
      <w:r w:rsidRPr="00A13FCE">
        <w:rPr>
          <w:rFonts w:ascii="Sylfaen" w:hAnsi="Sylfaen" w:cs="Sylfaen"/>
          <w:i/>
          <w:sz w:val="20"/>
          <w:szCs w:val="24"/>
        </w:rPr>
        <w:t>ներկայացրած</w:t>
      </w:r>
      <w:r w:rsidRPr="00A13FCE">
        <w:rPr>
          <w:rFonts w:ascii="Sylfaen" w:hAnsi="Sylfaen" w:cs="Sylfaen"/>
          <w:i/>
          <w:sz w:val="20"/>
          <w:szCs w:val="24"/>
          <w:lang w:val="af-ZA"/>
        </w:rPr>
        <w:t xml:space="preserve"> </w:t>
      </w:r>
      <w:r w:rsidRPr="00A13FCE">
        <w:rPr>
          <w:rFonts w:ascii="Sylfaen" w:hAnsi="Sylfaen" w:cs="Sylfaen"/>
          <w:i/>
          <w:sz w:val="20"/>
          <w:szCs w:val="24"/>
        </w:rPr>
        <w:t>հայտը</w:t>
      </w:r>
      <w:r w:rsidRPr="00A13FCE">
        <w:rPr>
          <w:rFonts w:ascii="Sylfaen" w:hAnsi="Sylfaen" w:cs="Sylfaen"/>
          <w:i/>
          <w:sz w:val="20"/>
          <w:szCs w:val="24"/>
          <w:lang w:val="af-ZA"/>
        </w:rPr>
        <w:t xml:space="preserve"> </w:t>
      </w:r>
      <w:r w:rsidRPr="00A13FCE">
        <w:rPr>
          <w:rFonts w:ascii="Sylfaen" w:hAnsi="Sylfaen" w:cs="Sylfaen"/>
          <w:i/>
          <w:sz w:val="20"/>
          <w:szCs w:val="24"/>
        </w:rPr>
        <w:t>համապատասխանում</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հրավերի</w:t>
      </w:r>
      <w:r w:rsidRPr="00A13FCE">
        <w:rPr>
          <w:rFonts w:ascii="Sylfaen" w:hAnsi="Sylfaen" w:cs="Sylfaen"/>
          <w:i/>
          <w:sz w:val="20"/>
          <w:szCs w:val="24"/>
          <w:lang w:val="af-ZA"/>
        </w:rPr>
        <w:t xml:space="preserve"> </w:t>
      </w:r>
      <w:r w:rsidRPr="00A13FCE">
        <w:rPr>
          <w:rFonts w:ascii="Sylfaen" w:hAnsi="Sylfaen" w:cs="Sylfaen"/>
          <w:i/>
          <w:sz w:val="20"/>
          <w:szCs w:val="24"/>
        </w:rPr>
        <w:t>պահանջներին</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հայտերի</w:t>
      </w:r>
      <w:r w:rsidRPr="00A13FCE">
        <w:rPr>
          <w:rFonts w:ascii="Sylfaen" w:hAnsi="Sylfaen" w:cs="Sylfaen"/>
          <w:i/>
          <w:sz w:val="20"/>
          <w:szCs w:val="24"/>
          <w:lang w:val="af-ZA"/>
        </w:rPr>
        <w:t xml:space="preserve"> </w:t>
      </w:r>
      <w:r w:rsidRPr="00A13FCE">
        <w:rPr>
          <w:rFonts w:ascii="Sylfaen" w:hAnsi="Sylfaen" w:cs="Sylfaen"/>
          <w:i/>
          <w:sz w:val="20"/>
          <w:szCs w:val="24"/>
        </w:rPr>
        <w:t>գնահատման</w:t>
      </w:r>
      <w:r w:rsidRPr="00A13FCE">
        <w:rPr>
          <w:rFonts w:ascii="Sylfaen" w:hAnsi="Sylfaen" w:cs="Sylfaen"/>
          <w:i/>
          <w:sz w:val="20"/>
          <w:szCs w:val="24"/>
          <w:lang w:val="af-ZA"/>
        </w:rPr>
        <w:t xml:space="preserve"> </w:t>
      </w:r>
      <w:r w:rsidRPr="00A13FCE">
        <w:rPr>
          <w:rFonts w:ascii="Sylfaen" w:hAnsi="Sylfaen" w:cs="Sylfaen"/>
          <w:i/>
          <w:sz w:val="20"/>
          <w:szCs w:val="24"/>
        </w:rPr>
        <w:t>արդյունքում</w:t>
      </w:r>
      <w:r w:rsidRPr="00A13FCE">
        <w:rPr>
          <w:rFonts w:ascii="Sylfaen" w:hAnsi="Sylfaen" w:cs="Sylfaen"/>
          <w:i/>
          <w:sz w:val="20"/>
          <w:szCs w:val="24"/>
          <w:lang w:val="af-ZA"/>
        </w:rPr>
        <w:t xml:space="preserve"> </w:t>
      </w:r>
      <w:r w:rsidRPr="00A13FCE">
        <w:rPr>
          <w:rFonts w:ascii="Sylfaen" w:hAnsi="Sylfaen" w:cs="Sylfaen"/>
          <w:i/>
          <w:sz w:val="20"/>
          <w:szCs w:val="24"/>
        </w:rPr>
        <w:t>հրավերի</w:t>
      </w:r>
      <w:r w:rsidRPr="00A13FCE">
        <w:rPr>
          <w:rFonts w:ascii="Sylfaen" w:hAnsi="Sylfaen" w:cs="Sylfaen"/>
          <w:i/>
          <w:sz w:val="20"/>
          <w:szCs w:val="24"/>
          <w:lang w:val="af-ZA"/>
        </w:rPr>
        <w:t xml:space="preserve"> </w:t>
      </w:r>
      <w:r w:rsidRPr="00A13FCE">
        <w:rPr>
          <w:rFonts w:ascii="Sylfaen" w:hAnsi="Sylfaen" w:cs="Sylfaen"/>
          <w:i/>
          <w:sz w:val="20"/>
          <w:szCs w:val="24"/>
        </w:rPr>
        <w:t>պահանջներին</w:t>
      </w:r>
      <w:r w:rsidRPr="00A13FCE">
        <w:rPr>
          <w:rFonts w:ascii="Sylfaen" w:hAnsi="Sylfaen" w:cs="Sylfaen"/>
          <w:i/>
          <w:sz w:val="20"/>
          <w:szCs w:val="24"/>
          <w:lang w:val="af-ZA"/>
        </w:rPr>
        <w:t xml:space="preserve"> </w:t>
      </w:r>
      <w:r w:rsidRPr="00A13FCE">
        <w:rPr>
          <w:rFonts w:ascii="Sylfaen" w:hAnsi="Sylfaen" w:cs="Sylfaen"/>
          <w:i/>
          <w:sz w:val="20"/>
          <w:szCs w:val="24"/>
        </w:rPr>
        <w:t>համապատասխան</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գնահատվել</w:t>
      </w:r>
      <w:r w:rsidRPr="00A13FCE">
        <w:rPr>
          <w:rFonts w:ascii="Sylfaen" w:hAnsi="Sylfaen" w:cs="Sylfaen"/>
          <w:i/>
          <w:sz w:val="20"/>
          <w:szCs w:val="24"/>
          <w:lang w:val="af-ZA"/>
        </w:rPr>
        <w:t xml:space="preserve"> </w:t>
      </w:r>
      <w:r w:rsidRPr="00A13FCE">
        <w:rPr>
          <w:rFonts w:ascii="Sylfaen" w:hAnsi="Sylfaen" w:cs="Sylfaen"/>
          <w:i/>
          <w:sz w:val="20"/>
          <w:szCs w:val="24"/>
        </w:rPr>
        <w:t>միայն</w:t>
      </w:r>
      <w:r w:rsidRPr="00A13FCE">
        <w:rPr>
          <w:rFonts w:ascii="Sylfaen" w:hAnsi="Sylfaen" w:cs="Sylfaen"/>
          <w:i/>
          <w:sz w:val="20"/>
          <w:szCs w:val="24"/>
          <w:lang w:val="af-ZA"/>
        </w:rPr>
        <w:t xml:space="preserve"> </w:t>
      </w:r>
      <w:r w:rsidRPr="00A13FCE">
        <w:rPr>
          <w:rFonts w:ascii="Sylfaen" w:hAnsi="Sylfaen" w:cs="Sylfaen"/>
          <w:i/>
          <w:sz w:val="20"/>
          <w:szCs w:val="24"/>
        </w:rPr>
        <w:t>մեկ</w:t>
      </w:r>
      <w:r w:rsidRPr="00A13FCE">
        <w:rPr>
          <w:rFonts w:ascii="Sylfaen" w:hAnsi="Sylfaen" w:cs="Sylfaen"/>
          <w:i/>
          <w:sz w:val="20"/>
          <w:szCs w:val="24"/>
          <w:lang w:val="af-ZA"/>
        </w:rPr>
        <w:t xml:space="preserve"> մ</w:t>
      </w:r>
      <w:r w:rsidRPr="00A13FCE">
        <w:rPr>
          <w:rFonts w:ascii="Sylfaen" w:hAnsi="Sylfaen" w:cs="Sylfaen"/>
          <w:i/>
          <w:sz w:val="20"/>
          <w:szCs w:val="24"/>
        </w:rPr>
        <w:t>ասնակցի</w:t>
      </w:r>
      <w:r w:rsidRPr="00A13FCE">
        <w:rPr>
          <w:rFonts w:ascii="Sylfaen" w:hAnsi="Sylfaen" w:cs="Sylfaen"/>
          <w:i/>
          <w:sz w:val="20"/>
          <w:szCs w:val="24"/>
          <w:lang w:val="af-ZA"/>
        </w:rPr>
        <w:t xml:space="preserve"> </w:t>
      </w:r>
      <w:r w:rsidRPr="00A13FCE">
        <w:rPr>
          <w:rFonts w:ascii="Sylfaen" w:hAnsi="Sylfaen" w:cs="Sylfaen"/>
          <w:i/>
          <w:sz w:val="20"/>
          <w:szCs w:val="24"/>
        </w:rPr>
        <w:t>հայտ</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առաջարկված</w:t>
      </w:r>
      <w:r w:rsidRPr="00A13FCE">
        <w:rPr>
          <w:rFonts w:ascii="Sylfaen" w:hAnsi="Sylfaen" w:cs="Sylfaen"/>
          <w:i/>
          <w:sz w:val="20"/>
          <w:szCs w:val="24"/>
          <w:lang w:val="af-ZA"/>
        </w:rPr>
        <w:t xml:space="preserve"> </w:t>
      </w:r>
      <w:r w:rsidRPr="00A13FCE">
        <w:rPr>
          <w:rFonts w:ascii="Sylfaen" w:hAnsi="Sylfaen" w:cs="Sylfaen"/>
          <w:i/>
          <w:sz w:val="20"/>
          <w:szCs w:val="24"/>
        </w:rPr>
        <w:t>նվազագույն</w:t>
      </w:r>
      <w:r w:rsidRPr="00A13FCE">
        <w:rPr>
          <w:rFonts w:ascii="Sylfaen" w:hAnsi="Sylfaen" w:cs="Sylfaen"/>
          <w:i/>
          <w:sz w:val="20"/>
          <w:szCs w:val="24"/>
          <w:lang w:val="af-ZA"/>
        </w:rPr>
        <w:t xml:space="preserve"> </w:t>
      </w:r>
      <w:r w:rsidRPr="00A13FCE">
        <w:rPr>
          <w:rFonts w:ascii="Sylfaen" w:hAnsi="Sylfaen" w:cs="Sylfaen"/>
          <w:i/>
          <w:sz w:val="20"/>
          <w:szCs w:val="24"/>
        </w:rPr>
        <w:t>գների</w:t>
      </w:r>
      <w:r w:rsidRPr="00A13FCE">
        <w:rPr>
          <w:rFonts w:ascii="Sylfaen" w:hAnsi="Sylfaen" w:cs="Sylfaen"/>
          <w:i/>
          <w:sz w:val="20"/>
          <w:szCs w:val="24"/>
          <w:lang w:val="af-ZA"/>
        </w:rPr>
        <w:t xml:space="preserve"> </w:t>
      </w:r>
      <w:r w:rsidRPr="00A13FCE">
        <w:rPr>
          <w:rFonts w:ascii="Sylfaen" w:hAnsi="Sylfaen" w:cs="Sylfaen"/>
          <w:i/>
          <w:sz w:val="20"/>
          <w:szCs w:val="24"/>
        </w:rPr>
        <w:t>հավասարության</w:t>
      </w:r>
      <w:r w:rsidRPr="00A13FCE">
        <w:rPr>
          <w:rFonts w:ascii="Sylfaen" w:hAnsi="Sylfaen" w:cs="Sylfaen"/>
          <w:i/>
          <w:sz w:val="20"/>
          <w:szCs w:val="24"/>
          <w:lang w:val="af-ZA"/>
        </w:rPr>
        <w:t xml:space="preserve"> </w:t>
      </w:r>
      <w:r w:rsidRPr="00A13FCE">
        <w:rPr>
          <w:rFonts w:ascii="Sylfaen" w:hAnsi="Sylfaen" w:cs="Sylfaen"/>
          <w:i/>
          <w:sz w:val="20"/>
          <w:szCs w:val="24"/>
        </w:rPr>
        <w:t>դեպքում</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եթե</w:t>
      </w:r>
      <w:r w:rsidRPr="00A13FCE">
        <w:rPr>
          <w:rFonts w:ascii="Sylfaen" w:hAnsi="Sylfaen" w:cs="Sylfaen"/>
          <w:i/>
          <w:sz w:val="20"/>
          <w:szCs w:val="24"/>
          <w:lang w:val="af-ZA"/>
        </w:rPr>
        <w:t xml:space="preserve"> </w:t>
      </w:r>
      <w:r w:rsidRPr="00A13FCE">
        <w:rPr>
          <w:rFonts w:ascii="Sylfaen" w:hAnsi="Sylfaen" w:cs="Sylfaen"/>
          <w:i/>
          <w:sz w:val="20"/>
          <w:szCs w:val="24"/>
        </w:rPr>
        <w:t>ոչ</w:t>
      </w:r>
      <w:r w:rsidRPr="00A13FCE">
        <w:rPr>
          <w:rFonts w:ascii="Sylfaen" w:hAnsi="Sylfaen" w:cs="Sylfaen"/>
          <w:i/>
          <w:sz w:val="20"/>
          <w:szCs w:val="24"/>
          <w:lang w:val="af-ZA"/>
        </w:rPr>
        <w:t xml:space="preserve"> </w:t>
      </w:r>
      <w:r w:rsidRPr="00A13FCE">
        <w:rPr>
          <w:rFonts w:ascii="Sylfaen" w:hAnsi="Sylfaen" w:cs="Sylfaen"/>
          <w:i/>
          <w:sz w:val="20"/>
          <w:szCs w:val="24"/>
        </w:rPr>
        <w:t>գնային</w:t>
      </w:r>
      <w:r w:rsidRPr="00A13FCE">
        <w:rPr>
          <w:rFonts w:ascii="Sylfaen" w:hAnsi="Sylfaen" w:cs="Sylfaen"/>
          <w:i/>
          <w:sz w:val="20"/>
          <w:szCs w:val="24"/>
          <w:lang w:val="af-ZA"/>
        </w:rPr>
        <w:t xml:space="preserve"> </w:t>
      </w:r>
      <w:r w:rsidRPr="00A13FCE">
        <w:rPr>
          <w:rFonts w:ascii="Sylfaen" w:hAnsi="Sylfaen" w:cs="Sylfaen"/>
          <w:i/>
          <w:sz w:val="20"/>
          <w:szCs w:val="24"/>
        </w:rPr>
        <w:t>պայմանները</w:t>
      </w:r>
      <w:r w:rsidRPr="00A13FCE">
        <w:rPr>
          <w:rFonts w:ascii="Sylfaen" w:hAnsi="Sylfaen" w:cs="Sylfaen"/>
          <w:i/>
          <w:sz w:val="20"/>
          <w:szCs w:val="24"/>
          <w:lang w:val="af-ZA"/>
        </w:rPr>
        <w:t xml:space="preserve"> </w:t>
      </w:r>
      <w:r w:rsidRPr="00A13FCE">
        <w:rPr>
          <w:rFonts w:ascii="Sylfaen" w:hAnsi="Sylfaen" w:cs="Sylfaen"/>
          <w:i/>
          <w:sz w:val="20"/>
          <w:szCs w:val="24"/>
        </w:rPr>
        <w:t>բավարարող</w:t>
      </w:r>
      <w:r w:rsidRPr="00A13FCE">
        <w:rPr>
          <w:rFonts w:ascii="Sylfaen" w:hAnsi="Sylfaen" w:cs="Sylfaen"/>
          <w:i/>
          <w:sz w:val="20"/>
          <w:szCs w:val="24"/>
          <w:lang w:val="af-ZA"/>
        </w:rPr>
        <w:t xml:space="preserve"> </w:t>
      </w:r>
      <w:r w:rsidRPr="00A13FCE">
        <w:rPr>
          <w:rFonts w:ascii="Sylfaen" w:hAnsi="Sylfaen" w:cs="Sylfaen"/>
          <w:i/>
          <w:sz w:val="20"/>
          <w:szCs w:val="24"/>
        </w:rPr>
        <w:t>գնահատված</w:t>
      </w:r>
      <w:r w:rsidRPr="00A13FCE">
        <w:rPr>
          <w:rFonts w:ascii="Sylfaen" w:hAnsi="Sylfaen" w:cs="Sylfaen"/>
          <w:i/>
          <w:sz w:val="20"/>
          <w:szCs w:val="24"/>
          <w:lang w:val="af-ZA"/>
        </w:rPr>
        <w:t xml:space="preserve"> </w:t>
      </w:r>
      <w:r w:rsidRPr="00A13FCE">
        <w:rPr>
          <w:rFonts w:ascii="Sylfaen" w:hAnsi="Sylfaen" w:cs="Sylfaen"/>
          <w:i/>
          <w:sz w:val="20"/>
          <w:szCs w:val="24"/>
        </w:rPr>
        <w:t>հայտեր</w:t>
      </w:r>
      <w:r w:rsidRPr="00A13FCE">
        <w:rPr>
          <w:rFonts w:ascii="Sylfaen" w:hAnsi="Sylfaen" w:cs="Sylfaen"/>
          <w:i/>
          <w:sz w:val="20"/>
          <w:szCs w:val="24"/>
          <w:lang w:val="af-ZA"/>
        </w:rPr>
        <w:t xml:space="preserve"> </w:t>
      </w:r>
      <w:r w:rsidRPr="00A13FCE">
        <w:rPr>
          <w:rFonts w:ascii="Sylfaen" w:hAnsi="Sylfaen" w:cs="Sylfaen"/>
          <w:i/>
          <w:sz w:val="20"/>
          <w:szCs w:val="24"/>
        </w:rPr>
        <w:t>ներկայացրած</w:t>
      </w:r>
      <w:r w:rsidRPr="00A13FCE">
        <w:rPr>
          <w:rFonts w:ascii="Sylfaen" w:hAnsi="Sylfaen" w:cs="Sylfaen"/>
          <w:i/>
          <w:sz w:val="20"/>
          <w:szCs w:val="24"/>
          <w:lang w:val="af-ZA"/>
        </w:rPr>
        <w:t xml:space="preserve"> </w:t>
      </w:r>
      <w:r w:rsidRPr="00A13FCE">
        <w:rPr>
          <w:rFonts w:ascii="Sylfaen" w:hAnsi="Sylfaen" w:cs="Sylfaen"/>
          <w:i/>
          <w:sz w:val="20"/>
          <w:szCs w:val="24"/>
        </w:rPr>
        <w:t>բոլոր</w:t>
      </w:r>
      <w:r w:rsidRPr="00A13FCE">
        <w:rPr>
          <w:rFonts w:ascii="Sylfaen" w:hAnsi="Sylfaen" w:cs="Sylfaen"/>
          <w:i/>
          <w:sz w:val="20"/>
          <w:szCs w:val="24"/>
          <w:lang w:val="af-ZA"/>
        </w:rPr>
        <w:t xml:space="preserve"> </w:t>
      </w:r>
      <w:r w:rsidRPr="00A13FCE">
        <w:rPr>
          <w:rFonts w:ascii="Sylfaen" w:hAnsi="Sylfaen" w:cs="Sylfaen"/>
          <w:i/>
          <w:sz w:val="20"/>
          <w:szCs w:val="24"/>
        </w:rPr>
        <w:t>մասնակիցների</w:t>
      </w:r>
      <w:r w:rsidRPr="00A13FCE">
        <w:rPr>
          <w:rFonts w:ascii="Sylfaen" w:hAnsi="Sylfaen" w:cs="Sylfaen"/>
          <w:i/>
          <w:sz w:val="20"/>
          <w:szCs w:val="24"/>
          <w:lang w:val="af-ZA"/>
        </w:rPr>
        <w:t xml:space="preserve"> </w:t>
      </w:r>
      <w:r w:rsidRPr="00A13FCE">
        <w:rPr>
          <w:rFonts w:ascii="Sylfaen" w:hAnsi="Sylfaen" w:cs="Sylfaen"/>
          <w:i/>
          <w:sz w:val="20"/>
          <w:szCs w:val="24"/>
        </w:rPr>
        <w:t>ներկայացրած</w:t>
      </w:r>
      <w:r w:rsidRPr="00A13FCE">
        <w:rPr>
          <w:rFonts w:ascii="Sylfaen" w:hAnsi="Sylfaen" w:cs="Sylfaen"/>
          <w:i/>
          <w:sz w:val="20"/>
          <w:szCs w:val="24"/>
          <w:lang w:val="af-ZA"/>
        </w:rPr>
        <w:t xml:space="preserve"> </w:t>
      </w:r>
      <w:r w:rsidRPr="00A13FCE">
        <w:rPr>
          <w:rFonts w:ascii="Sylfaen" w:hAnsi="Sylfaen" w:cs="Sylfaen"/>
          <w:i/>
          <w:sz w:val="20"/>
          <w:szCs w:val="24"/>
        </w:rPr>
        <w:t>գնային</w:t>
      </w:r>
      <w:r w:rsidRPr="00A13FCE">
        <w:rPr>
          <w:rFonts w:ascii="Sylfaen" w:hAnsi="Sylfaen" w:cs="Sylfaen"/>
          <w:i/>
          <w:sz w:val="20"/>
          <w:szCs w:val="24"/>
          <w:lang w:val="af-ZA"/>
        </w:rPr>
        <w:t xml:space="preserve"> </w:t>
      </w:r>
      <w:r w:rsidRPr="00A13FCE">
        <w:rPr>
          <w:rFonts w:ascii="Sylfaen" w:hAnsi="Sylfaen" w:cs="Sylfaen"/>
          <w:i/>
          <w:sz w:val="20"/>
          <w:szCs w:val="24"/>
        </w:rPr>
        <w:t>առաջարկները</w:t>
      </w:r>
      <w:r w:rsidRPr="00A13FCE">
        <w:rPr>
          <w:rFonts w:ascii="Sylfaen" w:hAnsi="Sylfaen" w:cs="Sylfaen"/>
          <w:i/>
          <w:sz w:val="20"/>
          <w:szCs w:val="24"/>
          <w:lang w:val="af-ZA"/>
        </w:rPr>
        <w:t xml:space="preserve"> </w:t>
      </w:r>
      <w:r w:rsidRPr="00A13FCE">
        <w:rPr>
          <w:rFonts w:ascii="Sylfaen" w:hAnsi="Sylfaen" w:cs="Sylfaen"/>
          <w:i/>
          <w:sz w:val="20"/>
          <w:szCs w:val="24"/>
        </w:rPr>
        <w:t>գերազանցում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այդ</w:t>
      </w:r>
      <w:r w:rsidRPr="00A13FCE">
        <w:rPr>
          <w:rFonts w:ascii="Sylfaen" w:hAnsi="Sylfaen" w:cs="Sylfaen"/>
          <w:i/>
          <w:sz w:val="20"/>
          <w:szCs w:val="24"/>
          <w:lang w:val="af-ZA"/>
        </w:rPr>
        <w:t xml:space="preserve"> </w:t>
      </w:r>
      <w:r w:rsidRPr="00A13FCE">
        <w:rPr>
          <w:rFonts w:ascii="Sylfaen" w:hAnsi="Sylfaen" w:cs="Sylfaen"/>
          <w:i/>
          <w:sz w:val="20"/>
          <w:szCs w:val="24"/>
        </w:rPr>
        <w:t>գնումը</w:t>
      </w:r>
      <w:r w:rsidRPr="00A13FCE">
        <w:rPr>
          <w:rFonts w:ascii="Sylfaen" w:hAnsi="Sylfaen" w:cs="Sylfaen"/>
          <w:i/>
          <w:sz w:val="20"/>
          <w:szCs w:val="24"/>
          <w:lang w:val="af-ZA"/>
        </w:rPr>
        <w:t xml:space="preserve"> </w:t>
      </w:r>
      <w:r w:rsidRPr="00A13FCE">
        <w:rPr>
          <w:rFonts w:ascii="Sylfaen" w:hAnsi="Sylfaen" w:cs="Sylfaen"/>
          <w:i/>
          <w:sz w:val="20"/>
          <w:szCs w:val="24"/>
        </w:rPr>
        <w:t>կատարելու</w:t>
      </w:r>
      <w:r w:rsidRPr="00A13FCE">
        <w:rPr>
          <w:rFonts w:ascii="Sylfaen" w:hAnsi="Sylfaen" w:cs="Sylfaen"/>
          <w:i/>
          <w:sz w:val="20"/>
          <w:szCs w:val="24"/>
          <w:lang w:val="af-ZA"/>
        </w:rPr>
        <w:t xml:space="preserve"> </w:t>
      </w:r>
      <w:r w:rsidRPr="00A13FCE">
        <w:rPr>
          <w:rFonts w:ascii="Sylfaen" w:hAnsi="Sylfaen" w:cs="Sylfaen"/>
          <w:i/>
          <w:sz w:val="20"/>
          <w:szCs w:val="24"/>
        </w:rPr>
        <w:t>համար</w:t>
      </w:r>
      <w:r w:rsidRPr="00A13FCE">
        <w:rPr>
          <w:rFonts w:ascii="Sylfaen" w:hAnsi="Sylfaen" w:cs="Sylfaen"/>
          <w:i/>
          <w:sz w:val="20"/>
          <w:szCs w:val="24"/>
          <w:lang w:val="af-ZA"/>
        </w:rPr>
        <w:t xml:space="preserve"> </w:t>
      </w:r>
      <w:r w:rsidRPr="00A13FCE">
        <w:rPr>
          <w:rFonts w:ascii="Sylfaen" w:hAnsi="Sylfaen" w:cs="Sylfaen"/>
          <w:i/>
          <w:sz w:val="20"/>
          <w:szCs w:val="24"/>
        </w:rPr>
        <w:t>նախատեսված</w:t>
      </w:r>
      <w:r w:rsidRPr="00A13FCE">
        <w:rPr>
          <w:rFonts w:ascii="Sylfaen" w:hAnsi="Sylfaen" w:cs="Sylfaen"/>
          <w:i/>
          <w:sz w:val="20"/>
          <w:szCs w:val="24"/>
          <w:lang w:val="af-ZA"/>
        </w:rPr>
        <w:t xml:space="preserve">` </w:t>
      </w:r>
      <w:r w:rsidRPr="00A13FCE">
        <w:rPr>
          <w:rFonts w:ascii="Sylfaen" w:hAnsi="Sylfaen" w:cs="Sylfaen"/>
          <w:i/>
          <w:sz w:val="20"/>
          <w:szCs w:val="24"/>
          <w:lang w:val="en-AU"/>
        </w:rPr>
        <w:t>սույն</w:t>
      </w:r>
      <w:r w:rsidRPr="00A13FCE">
        <w:rPr>
          <w:rFonts w:ascii="Sylfaen" w:hAnsi="Sylfaen" w:cs="Sylfaen"/>
          <w:i/>
          <w:sz w:val="20"/>
          <w:szCs w:val="24"/>
          <w:lang w:val="af-ZA"/>
        </w:rPr>
        <w:t xml:space="preserve"> </w:t>
      </w:r>
      <w:r w:rsidRPr="00A13FCE">
        <w:rPr>
          <w:rFonts w:ascii="Sylfaen" w:hAnsi="Sylfaen" w:cs="Sylfaen"/>
          <w:i/>
          <w:sz w:val="20"/>
          <w:szCs w:val="24"/>
          <w:lang w:val="en-AU"/>
        </w:rPr>
        <w:t>հրավերի</w:t>
      </w:r>
      <w:r w:rsidRPr="00A13FCE">
        <w:rPr>
          <w:rFonts w:ascii="Sylfaen" w:hAnsi="Sylfaen" w:cs="Sylfaen"/>
          <w:i/>
          <w:sz w:val="20"/>
          <w:szCs w:val="24"/>
          <w:lang w:val="af-ZA"/>
        </w:rPr>
        <w:t xml:space="preserve"> 1-</w:t>
      </w:r>
      <w:r w:rsidRPr="00A13FCE">
        <w:rPr>
          <w:rFonts w:ascii="Sylfaen" w:hAnsi="Sylfaen" w:cs="Sylfaen"/>
          <w:i/>
          <w:sz w:val="20"/>
          <w:szCs w:val="24"/>
          <w:lang w:val="en-AU"/>
        </w:rPr>
        <w:t>ին</w:t>
      </w:r>
      <w:r w:rsidRPr="00A13FCE">
        <w:rPr>
          <w:rFonts w:ascii="Sylfaen" w:hAnsi="Sylfaen" w:cs="Sylfaen"/>
          <w:i/>
          <w:sz w:val="20"/>
          <w:szCs w:val="24"/>
          <w:lang w:val="af-ZA"/>
        </w:rPr>
        <w:t xml:space="preserve"> </w:t>
      </w:r>
      <w:r w:rsidRPr="00A13FCE">
        <w:rPr>
          <w:rFonts w:ascii="Sylfaen" w:hAnsi="Sylfaen" w:cs="Sylfaen"/>
          <w:i/>
          <w:sz w:val="20"/>
          <w:szCs w:val="24"/>
          <w:lang w:val="en-AU"/>
        </w:rPr>
        <w:t>մասի</w:t>
      </w:r>
      <w:r w:rsidRPr="00A13FCE">
        <w:rPr>
          <w:rFonts w:ascii="Sylfaen" w:hAnsi="Sylfaen" w:cs="Sylfaen"/>
          <w:i/>
          <w:sz w:val="20"/>
          <w:szCs w:val="24"/>
          <w:lang w:val="af-ZA"/>
        </w:rPr>
        <w:t xml:space="preserve"> 8.1 </w:t>
      </w:r>
      <w:r w:rsidRPr="00A13FCE">
        <w:rPr>
          <w:rFonts w:ascii="Sylfaen" w:hAnsi="Sylfaen" w:cs="Sylfaen"/>
          <w:i/>
          <w:sz w:val="20"/>
          <w:szCs w:val="24"/>
          <w:lang w:val="en-AU"/>
        </w:rPr>
        <w:t>կետի</w:t>
      </w:r>
      <w:r w:rsidRPr="00A13FCE">
        <w:rPr>
          <w:rFonts w:ascii="Sylfaen" w:hAnsi="Sylfaen" w:cs="Sylfaen"/>
          <w:i/>
          <w:sz w:val="20"/>
          <w:szCs w:val="24"/>
          <w:lang w:val="af-ZA"/>
        </w:rPr>
        <w:t xml:space="preserve"> 2-</w:t>
      </w:r>
      <w:r w:rsidRPr="00A13FCE">
        <w:rPr>
          <w:rFonts w:ascii="Sylfaen" w:hAnsi="Sylfaen" w:cs="Sylfaen"/>
          <w:i/>
          <w:sz w:val="20"/>
          <w:szCs w:val="24"/>
          <w:lang w:val="en-AU"/>
        </w:rPr>
        <w:t>րդ</w:t>
      </w:r>
      <w:r w:rsidRPr="00A13FCE">
        <w:rPr>
          <w:rFonts w:ascii="Sylfaen" w:hAnsi="Sylfaen" w:cs="Sylfaen"/>
          <w:i/>
          <w:sz w:val="20"/>
          <w:szCs w:val="24"/>
          <w:lang w:val="af-ZA"/>
        </w:rPr>
        <w:t xml:space="preserve"> </w:t>
      </w:r>
      <w:r w:rsidRPr="00A13FCE">
        <w:rPr>
          <w:rFonts w:ascii="Sylfaen" w:hAnsi="Sylfaen" w:cs="Sylfaen"/>
          <w:i/>
          <w:sz w:val="20"/>
          <w:szCs w:val="24"/>
          <w:lang w:val="en-AU"/>
        </w:rPr>
        <w:t>պարբերությամբ</w:t>
      </w:r>
      <w:r w:rsidRPr="00A13FCE">
        <w:rPr>
          <w:rFonts w:ascii="Sylfaen" w:hAnsi="Sylfaen" w:cs="Sylfaen"/>
          <w:i/>
          <w:sz w:val="20"/>
          <w:szCs w:val="24"/>
          <w:lang w:val="af-ZA"/>
        </w:rPr>
        <w:t xml:space="preserve"> </w:t>
      </w:r>
      <w:r w:rsidRPr="00A13FCE">
        <w:rPr>
          <w:rFonts w:ascii="Sylfaen" w:hAnsi="Sylfaen" w:cs="Sylfaen"/>
          <w:i/>
          <w:sz w:val="20"/>
          <w:szCs w:val="24"/>
          <w:lang w:val="en-AU"/>
        </w:rPr>
        <w:t>նախատեսված</w:t>
      </w:r>
      <w:r w:rsidRPr="00A13FCE">
        <w:rPr>
          <w:rFonts w:ascii="Sylfaen" w:hAnsi="Sylfaen" w:cs="Sylfaen"/>
          <w:i/>
          <w:sz w:val="20"/>
          <w:szCs w:val="24"/>
          <w:lang w:val="af-ZA"/>
        </w:rPr>
        <w:t xml:space="preserve"> </w:t>
      </w:r>
      <w:r w:rsidRPr="00A13FCE">
        <w:rPr>
          <w:rFonts w:ascii="Sylfaen" w:hAnsi="Sylfaen" w:cs="Sylfaen"/>
          <w:i/>
          <w:sz w:val="20"/>
          <w:szCs w:val="24"/>
        </w:rPr>
        <w:t>ֆինանսական</w:t>
      </w:r>
      <w:r w:rsidRPr="00A13FCE">
        <w:rPr>
          <w:rFonts w:ascii="Sylfaen" w:hAnsi="Sylfaen" w:cs="Sylfaen"/>
          <w:i/>
          <w:sz w:val="20"/>
          <w:szCs w:val="24"/>
          <w:lang w:val="af-ZA"/>
        </w:rPr>
        <w:t xml:space="preserve"> </w:t>
      </w:r>
      <w:r w:rsidRPr="00A13FCE">
        <w:rPr>
          <w:rFonts w:ascii="Sylfaen" w:hAnsi="Sylfaen" w:cs="Sylfaen"/>
          <w:i/>
          <w:sz w:val="20"/>
          <w:szCs w:val="24"/>
        </w:rPr>
        <w:t>միջոցները</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գնումն</w:t>
      </w:r>
      <w:r w:rsidRPr="00A13FCE">
        <w:rPr>
          <w:rFonts w:ascii="Sylfaen" w:hAnsi="Sylfaen" w:cs="Sylfaen"/>
          <w:i/>
          <w:sz w:val="20"/>
          <w:szCs w:val="24"/>
          <w:lang w:val="af-ZA"/>
        </w:rPr>
        <w:t xml:space="preserve"> </w:t>
      </w:r>
      <w:r w:rsidRPr="00A13FCE">
        <w:rPr>
          <w:rFonts w:ascii="Sylfaen" w:hAnsi="Sylfaen" w:cs="Sylfaen"/>
          <w:i/>
          <w:sz w:val="20"/>
          <w:szCs w:val="24"/>
        </w:rPr>
        <w:t>իրականացվում</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Օրենքի</w:t>
      </w:r>
      <w:r w:rsidRPr="00A13FCE">
        <w:rPr>
          <w:rFonts w:ascii="Sylfaen" w:hAnsi="Sylfaen" w:cs="Sylfaen"/>
          <w:i/>
          <w:sz w:val="20"/>
          <w:szCs w:val="24"/>
          <w:lang w:val="af-ZA"/>
        </w:rPr>
        <w:t xml:space="preserve"> 15-</w:t>
      </w:r>
      <w:r w:rsidRPr="00A13FCE">
        <w:rPr>
          <w:rFonts w:ascii="Sylfaen" w:hAnsi="Sylfaen" w:cs="Sylfaen"/>
          <w:i/>
          <w:sz w:val="20"/>
          <w:szCs w:val="24"/>
        </w:rPr>
        <w:t>րդ</w:t>
      </w:r>
      <w:r w:rsidRPr="00A13FCE">
        <w:rPr>
          <w:rFonts w:ascii="Sylfaen" w:hAnsi="Sylfaen" w:cs="Sylfaen"/>
          <w:i/>
          <w:sz w:val="20"/>
          <w:szCs w:val="24"/>
          <w:lang w:val="af-ZA"/>
        </w:rPr>
        <w:t xml:space="preserve"> </w:t>
      </w:r>
      <w:r w:rsidRPr="00A13FCE">
        <w:rPr>
          <w:rFonts w:ascii="Sylfaen" w:hAnsi="Sylfaen" w:cs="Sylfaen"/>
          <w:i/>
          <w:sz w:val="20"/>
          <w:szCs w:val="24"/>
        </w:rPr>
        <w:t>հոդվածի</w:t>
      </w:r>
      <w:r w:rsidRPr="00A13FCE">
        <w:rPr>
          <w:rFonts w:ascii="Sylfaen" w:hAnsi="Sylfaen" w:cs="Sylfaen"/>
          <w:i/>
          <w:sz w:val="20"/>
          <w:szCs w:val="24"/>
          <w:lang w:val="af-ZA"/>
        </w:rPr>
        <w:t xml:space="preserve"> 6-</w:t>
      </w:r>
      <w:r w:rsidRPr="00A13FCE">
        <w:rPr>
          <w:rFonts w:ascii="Sylfaen" w:hAnsi="Sylfaen" w:cs="Sylfaen"/>
          <w:i/>
          <w:sz w:val="20"/>
          <w:szCs w:val="24"/>
        </w:rPr>
        <w:t>րդ</w:t>
      </w:r>
      <w:r w:rsidRPr="00A13FCE">
        <w:rPr>
          <w:rFonts w:ascii="Sylfaen" w:hAnsi="Sylfaen" w:cs="Sylfaen"/>
          <w:i/>
          <w:sz w:val="20"/>
          <w:szCs w:val="24"/>
          <w:lang w:val="af-ZA"/>
        </w:rPr>
        <w:t xml:space="preserve"> </w:t>
      </w:r>
      <w:r w:rsidRPr="00A13FCE">
        <w:rPr>
          <w:rFonts w:ascii="Sylfaen" w:hAnsi="Sylfaen" w:cs="Sylfaen"/>
          <w:i/>
          <w:sz w:val="20"/>
          <w:szCs w:val="24"/>
        </w:rPr>
        <w:t>մասի</w:t>
      </w:r>
      <w:r w:rsidRPr="00A13FCE">
        <w:rPr>
          <w:rFonts w:ascii="Sylfaen" w:hAnsi="Sylfaen" w:cs="Sylfaen"/>
          <w:i/>
          <w:sz w:val="20"/>
          <w:szCs w:val="24"/>
          <w:lang w:val="af-ZA"/>
        </w:rPr>
        <w:t xml:space="preserve"> </w:t>
      </w:r>
      <w:r w:rsidRPr="00A13FCE">
        <w:rPr>
          <w:rFonts w:ascii="Sylfaen" w:hAnsi="Sylfaen" w:cs="Sylfaen"/>
          <w:i/>
          <w:sz w:val="20"/>
          <w:szCs w:val="24"/>
        </w:rPr>
        <w:t>հիման</w:t>
      </w:r>
      <w:r w:rsidRPr="00A13FCE">
        <w:rPr>
          <w:rFonts w:ascii="Sylfaen" w:hAnsi="Sylfaen" w:cs="Sylfaen"/>
          <w:i/>
          <w:sz w:val="20"/>
          <w:szCs w:val="24"/>
          <w:lang w:val="af-ZA"/>
        </w:rPr>
        <w:t xml:space="preserve"> </w:t>
      </w:r>
      <w:r w:rsidRPr="00A13FCE">
        <w:rPr>
          <w:rFonts w:ascii="Sylfaen" w:hAnsi="Sylfaen" w:cs="Sylfaen"/>
          <w:i/>
          <w:sz w:val="20"/>
          <w:szCs w:val="24"/>
        </w:rPr>
        <w:t>վրա։</w:t>
      </w:r>
      <w:r w:rsidRPr="00A13FCE">
        <w:rPr>
          <w:rFonts w:ascii="Sylfaen" w:hAnsi="Sylfaen" w:cs="Sylfaen"/>
          <w:i/>
          <w:sz w:val="20"/>
          <w:szCs w:val="24"/>
          <w:lang w:val="af-ZA"/>
        </w:rPr>
        <w:t xml:space="preserve"> </w:t>
      </w:r>
      <w:r w:rsidRPr="00A13FCE">
        <w:rPr>
          <w:rFonts w:ascii="Sylfaen" w:hAnsi="Sylfaen" w:cs="Sylfaen"/>
          <w:i/>
          <w:sz w:val="20"/>
          <w:szCs w:val="24"/>
        </w:rPr>
        <w:t>Սույն</w:t>
      </w:r>
      <w:r w:rsidRPr="00A13FCE">
        <w:rPr>
          <w:rFonts w:ascii="Sylfaen" w:hAnsi="Sylfaen" w:cs="Sylfaen"/>
          <w:i/>
          <w:sz w:val="20"/>
          <w:szCs w:val="24"/>
          <w:lang w:val="af-ZA"/>
        </w:rPr>
        <w:t xml:space="preserve"> </w:t>
      </w:r>
      <w:r w:rsidRPr="00A13FCE">
        <w:rPr>
          <w:rFonts w:ascii="Sylfaen" w:hAnsi="Sylfaen" w:cs="Sylfaen"/>
          <w:i/>
          <w:sz w:val="20"/>
          <w:szCs w:val="24"/>
        </w:rPr>
        <w:t>կետի</w:t>
      </w:r>
      <w:r w:rsidRPr="00A13FCE">
        <w:rPr>
          <w:rFonts w:ascii="Sylfaen" w:hAnsi="Sylfaen" w:cs="Sylfaen"/>
          <w:i/>
          <w:sz w:val="20"/>
          <w:szCs w:val="24"/>
          <w:lang w:val="af-ZA"/>
        </w:rPr>
        <w:t xml:space="preserve"> </w:t>
      </w:r>
      <w:r w:rsidRPr="00A13FCE">
        <w:rPr>
          <w:rFonts w:ascii="Sylfaen" w:hAnsi="Sylfaen" w:cs="Sylfaen"/>
          <w:i/>
          <w:sz w:val="20"/>
          <w:szCs w:val="24"/>
        </w:rPr>
        <w:t>համաձայն</w:t>
      </w:r>
      <w:r w:rsidRPr="00A13FCE">
        <w:rPr>
          <w:rFonts w:ascii="Sylfaen" w:hAnsi="Sylfaen" w:cs="Sylfaen"/>
          <w:i/>
          <w:sz w:val="20"/>
          <w:szCs w:val="24"/>
          <w:lang w:val="af-ZA"/>
        </w:rPr>
        <w:t xml:space="preserve"> </w:t>
      </w:r>
      <w:r w:rsidRPr="00A13FCE">
        <w:rPr>
          <w:rFonts w:ascii="Sylfaen" w:hAnsi="Sylfaen" w:cs="Sylfaen"/>
          <w:i/>
          <w:sz w:val="20"/>
          <w:szCs w:val="24"/>
        </w:rPr>
        <w:t>վարվող</w:t>
      </w:r>
      <w:r w:rsidRPr="00A13FCE">
        <w:rPr>
          <w:rFonts w:ascii="Sylfaen" w:hAnsi="Sylfaen" w:cs="Sylfaen"/>
          <w:i/>
          <w:sz w:val="20"/>
          <w:szCs w:val="24"/>
          <w:lang w:val="af-ZA"/>
        </w:rPr>
        <w:t xml:space="preserve"> </w:t>
      </w:r>
      <w:r w:rsidRPr="00A13FCE">
        <w:rPr>
          <w:rFonts w:ascii="Sylfaen" w:hAnsi="Sylfaen" w:cs="Sylfaen"/>
          <w:i/>
          <w:sz w:val="20"/>
          <w:szCs w:val="24"/>
        </w:rPr>
        <w:t>բանակցությունները</w:t>
      </w:r>
      <w:r w:rsidRPr="00A13FCE">
        <w:rPr>
          <w:rFonts w:ascii="Sylfaen" w:hAnsi="Sylfaen" w:cs="Sylfaen"/>
          <w:i/>
          <w:sz w:val="20"/>
          <w:szCs w:val="24"/>
          <w:lang w:val="af-ZA"/>
        </w:rPr>
        <w:t xml:space="preserve"> </w:t>
      </w:r>
      <w:r w:rsidRPr="00A13FCE">
        <w:rPr>
          <w:rFonts w:ascii="Sylfaen" w:hAnsi="Sylfaen" w:cs="Sylfaen"/>
          <w:i/>
          <w:sz w:val="20"/>
          <w:szCs w:val="24"/>
        </w:rPr>
        <w:t>կարող</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հանգեցնել</w:t>
      </w:r>
      <w:r w:rsidRPr="00A13FCE">
        <w:rPr>
          <w:rFonts w:ascii="Sylfaen" w:hAnsi="Sylfaen" w:cs="Sylfaen"/>
          <w:i/>
          <w:sz w:val="20"/>
          <w:szCs w:val="24"/>
          <w:lang w:val="af-ZA"/>
        </w:rPr>
        <w:t xml:space="preserve"> </w:t>
      </w:r>
      <w:r w:rsidRPr="00A13FCE">
        <w:rPr>
          <w:rFonts w:ascii="Sylfaen" w:hAnsi="Sylfaen" w:cs="Sylfaen"/>
          <w:i/>
          <w:sz w:val="20"/>
          <w:szCs w:val="24"/>
        </w:rPr>
        <w:t>միայն</w:t>
      </w:r>
      <w:r w:rsidRPr="00A13FCE">
        <w:rPr>
          <w:rFonts w:ascii="Sylfaen" w:hAnsi="Sylfaen" w:cs="Sylfaen"/>
          <w:i/>
          <w:sz w:val="20"/>
          <w:szCs w:val="24"/>
          <w:lang w:val="af-ZA"/>
        </w:rPr>
        <w:t xml:space="preserve"> </w:t>
      </w:r>
      <w:r w:rsidRPr="00A13FCE">
        <w:rPr>
          <w:rFonts w:ascii="Sylfaen" w:hAnsi="Sylfaen" w:cs="Sylfaen"/>
          <w:i/>
          <w:sz w:val="20"/>
          <w:szCs w:val="24"/>
        </w:rPr>
        <w:t>առաջարկված</w:t>
      </w:r>
      <w:r w:rsidRPr="00A13FCE">
        <w:rPr>
          <w:rFonts w:ascii="Sylfaen" w:hAnsi="Sylfaen" w:cs="Sylfaen"/>
          <w:i/>
          <w:sz w:val="20"/>
          <w:szCs w:val="24"/>
          <w:lang w:val="af-ZA"/>
        </w:rPr>
        <w:t xml:space="preserve"> </w:t>
      </w:r>
      <w:r w:rsidRPr="00A13FCE">
        <w:rPr>
          <w:rFonts w:ascii="Sylfaen" w:hAnsi="Sylfaen" w:cs="Sylfaen"/>
          <w:i/>
          <w:sz w:val="20"/>
          <w:szCs w:val="24"/>
        </w:rPr>
        <w:t>գնի</w:t>
      </w:r>
      <w:r w:rsidRPr="00A13FCE">
        <w:rPr>
          <w:rFonts w:ascii="Sylfaen" w:hAnsi="Sylfaen" w:cs="Sylfaen"/>
          <w:i/>
          <w:sz w:val="20"/>
          <w:szCs w:val="24"/>
          <w:lang w:val="af-ZA"/>
        </w:rPr>
        <w:t xml:space="preserve"> </w:t>
      </w:r>
      <w:r w:rsidRPr="00A13FCE">
        <w:rPr>
          <w:rFonts w:ascii="Sylfaen" w:hAnsi="Sylfaen" w:cs="Sylfaen"/>
          <w:i/>
          <w:sz w:val="20"/>
          <w:szCs w:val="24"/>
        </w:rPr>
        <w:t>նվազեցմանը</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վճարման</w:t>
      </w:r>
      <w:r w:rsidRPr="00A13FCE">
        <w:rPr>
          <w:rFonts w:ascii="Sylfaen" w:hAnsi="Sylfaen" w:cs="Sylfaen"/>
          <w:i/>
          <w:sz w:val="20"/>
          <w:szCs w:val="24"/>
          <w:lang w:val="af-ZA"/>
        </w:rPr>
        <w:t xml:space="preserve"> </w:t>
      </w:r>
      <w:r w:rsidRPr="00A13FCE">
        <w:rPr>
          <w:rFonts w:ascii="Sylfaen" w:hAnsi="Sylfaen" w:cs="Sylfaen"/>
          <w:i/>
          <w:sz w:val="20"/>
          <w:szCs w:val="24"/>
        </w:rPr>
        <w:t>պայմանների</w:t>
      </w:r>
      <w:r w:rsidRPr="00A13FCE">
        <w:rPr>
          <w:rFonts w:ascii="Sylfaen" w:hAnsi="Sylfaen" w:cs="Sylfaen"/>
          <w:i/>
          <w:sz w:val="20"/>
          <w:szCs w:val="24"/>
          <w:lang w:val="af-ZA"/>
        </w:rPr>
        <w:t xml:space="preserve"> </w:t>
      </w:r>
      <w:r w:rsidRPr="00A13FCE">
        <w:rPr>
          <w:rFonts w:ascii="Sylfaen" w:hAnsi="Sylfaen" w:cs="Sylfaen"/>
          <w:i/>
          <w:sz w:val="20"/>
          <w:szCs w:val="24"/>
        </w:rPr>
        <w:t>փոփոխությանը</w:t>
      </w:r>
      <w:r w:rsidRPr="00A13FCE">
        <w:rPr>
          <w:rFonts w:ascii="Sylfaen" w:hAnsi="Sylfaen" w:cs="Sylfaen"/>
          <w:i/>
          <w:sz w:val="20"/>
          <w:szCs w:val="24"/>
          <w:lang w:val="af-ZA"/>
        </w:rPr>
        <w:t xml:space="preserve">, </w:t>
      </w:r>
      <w:r w:rsidRPr="00A13FCE">
        <w:rPr>
          <w:rFonts w:ascii="Sylfaen" w:hAnsi="Sylfaen" w:cs="Sylfaen"/>
          <w:i/>
          <w:sz w:val="20"/>
          <w:szCs w:val="24"/>
        </w:rPr>
        <w:t>իսկ</w:t>
      </w:r>
      <w:r w:rsidRPr="00A13FCE">
        <w:rPr>
          <w:rFonts w:ascii="Sylfaen" w:hAnsi="Sylfaen" w:cs="Sylfaen"/>
          <w:i/>
          <w:sz w:val="20"/>
          <w:szCs w:val="24"/>
          <w:lang w:val="af-ZA"/>
        </w:rPr>
        <w:t xml:space="preserve"> </w:t>
      </w:r>
      <w:r w:rsidRPr="00A13FCE">
        <w:rPr>
          <w:rFonts w:ascii="Sylfaen" w:hAnsi="Sylfaen" w:cs="Sylfaen"/>
          <w:i/>
          <w:sz w:val="20"/>
          <w:szCs w:val="24"/>
        </w:rPr>
        <w:t>բանակցությունները</w:t>
      </w:r>
      <w:r w:rsidRPr="00A13FCE">
        <w:rPr>
          <w:rFonts w:ascii="Sylfaen" w:hAnsi="Sylfaen" w:cs="Sylfaen"/>
          <w:i/>
          <w:sz w:val="20"/>
          <w:szCs w:val="24"/>
          <w:lang w:val="af-ZA"/>
        </w:rPr>
        <w:t xml:space="preserve"> </w:t>
      </w:r>
      <w:r w:rsidRPr="00A13FCE">
        <w:rPr>
          <w:rFonts w:ascii="Sylfaen" w:hAnsi="Sylfaen" w:cs="Sylfaen"/>
          <w:i/>
          <w:sz w:val="20"/>
          <w:szCs w:val="24"/>
        </w:rPr>
        <w:t>վարվում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միաժամանակյա</w:t>
      </w:r>
      <w:r w:rsidRPr="00A13FCE">
        <w:rPr>
          <w:rFonts w:ascii="Sylfaen" w:hAnsi="Sylfaen" w:cs="Sylfaen"/>
          <w:i/>
          <w:sz w:val="20"/>
          <w:szCs w:val="24"/>
          <w:lang w:val="af-ZA"/>
        </w:rPr>
        <w:t xml:space="preserve">` </w:t>
      </w:r>
      <w:r w:rsidRPr="00A13FCE">
        <w:rPr>
          <w:rFonts w:ascii="Sylfaen" w:hAnsi="Sylfaen" w:cs="Sylfaen"/>
          <w:i/>
          <w:sz w:val="20"/>
          <w:szCs w:val="24"/>
        </w:rPr>
        <w:t>բոլոր</w:t>
      </w:r>
      <w:r w:rsidRPr="00A13FCE">
        <w:rPr>
          <w:rFonts w:ascii="Sylfaen" w:hAnsi="Sylfaen" w:cs="Sylfaen"/>
          <w:i/>
          <w:sz w:val="20"/>
          <w:szCs w:val="24"/>
          <w:lang w:val="af-ZA"/>
        </w:rPr>
        <w:t xml:space="preserve"> </w:t>
      </w:r>
      <w:r w:rsidRPr="00A13FCE">
        <w:rPr>
          <w:rFonts w:ascii="Sylfaen" w:hAnsi="Sylfaen" w:cs="Sylfaen"/>
          <w:i/>
          <w:sz w:val="20"/>
          <w:szCs w:val="24"/>
        </w:rPr>
        <w:t>մասնակիցների</w:t>
      </w:r>
      <w:r w:rsidRPr="00A13FCE">
        <w:rPr>
          <w:rFonts w:ascii="Sylfaen" w:hAnsi="Sylfaen" w:cs="Sylfaen"/>
          <w:i/>
          <w:sz w:val="20"/>
          <w:szCs w:val="24"/>
          <w:lang w:val="af-ZA"/>
        </w:rPr>
        <w:t xml:space="preserve"> </w:t>
      </w:r>
      <w:r w:rsidRPr="00A13FCE">
        <w:rPr>
          <w:rFonts w:ascii="Sylfaen" w:hAnsi="Sylfaen" w:cs="Sylfaen"/>
          <w:i/>
          <w:sz w:val="20"/>
          <w:szCs w:val="24"/>
        </w:rPr>
        <w:t>հետ</w:t>
      </w:r>
      <w:r w:rsidRPr="00A13FCE">
        <w:rPr>
          <w:rFonts w:ascii="Sylfaen" w:hAnsi="Sylfaen" w:cs="Sylfaen"/>
          <w:i/>
          <w:sz w:val="20"/>
          <w:szCs w:val="24"/>
          <w:lang w:val="af-ZA"/>
        </w:rPr>
        <w:t>.</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2)  </w:t>
      </w:r>
      <w:r w:rsidRPr="00A13FCE">
        <w:rPr>
          <w:rFonts w:ascii="Sylfaen" w:eastAsia="Times New Roman" w:hAnsi="Sylfaen" w:cs="Sylfaen"/>
          <w:sz w:val="20"/>
          <w:szCs w:val="24"/>
        </w:rPr>
        <w:t>Օրենքով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այլ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դեպքերի։</w:t>
      </w:r>
    </w:p>
    <w:p w:rsidR="00CE0A53" w:rsidRPr="00A13FCE" w:rsidRDefault="00CE0A53" w:rsidP="00CE0A53">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Times New Roman"/>
          <w:sz w:val="20"/>
          <w:szCs w:val="20"/>
          <w:lang w:val="af-ZA" w:eastAsia="x-none"/>
        </w:rPr>
        <w:t>8.6 Հ</w:t>
      </w:r>
      <w:r w:rsidRPr="00A13FCE">
        <w:rPr>
          <w:rFonts w:ascii="Sylfaen" w:eastAsia="Times New Roman" w:hAnsi="Sylfaen" w:cs="Sylfaen"/>
          <w:sz w:val="20"/>
          <w:szCs w:val="24"/>
        </w:rPr>
        <w:t>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նկատմամբ</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ասնակիցներից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հայտարարում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af-ZA"/>
        </w:rPr>
        <w:lastRenderedPageBreak/>
        <w:t xml:space="preserve">Շինարարական ծրագրերի գնման դեպքում </w:t>
      </w:r>
      <w:r w:rsidRPr="00A13FCE">
        <w:rPr>
          <w:rFonts w:ascii="Sylfaen" w:eastAsia="Times New Roman" w:hAnsi="Sylfaen" w:cs="Sylfaen"/>
          <w:sz w:val="20"/>
          <w:szCs w:val="24"/>
        </w:rPr>
        <w:t>հանձնաժողովը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ներկայացված</w:t>
      </w:r>
      <w:r w:rsidRPr="00A13FCE">
        <w:rPr>
          <w:rFonts w:ascii="Sylfaen" w:eastAsia="Times New Roman" w:hAnsi="Sylfaen" w:cs="Sylfaen"/>
          <w:sz w:val="20"/>
          <w:szCs w:val="24"/>
          <w:lang w:val="af-ZA"/>
        </w:rPr>
        <w:t xml:space="preserve"> սարքերի և սարքավորումների տեխնիկական բնութագրերի </w:t>
      </w:r>
      <w:r w:rsidRPr="00A13FCE">
        <w:rPr>
          <w:rFonts w:ascii="Sylfaen" w:eastAsia="Times New Roman" w:hAnsi="Sylfaen" w:cs="Sylfaen"/>
          <w:sz w:val="20"/>
          <w:szCs w:val="24"/>
        </w:rPr>
        <w:t>համապատասխանությունը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նվազագույն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հավասարության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պայմաններին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գերազանցում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շրջանակում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գնվելիք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w:t>
      </w:r>
      <w:r w:rsidRPr="00A13FCE">
        <w:rPr>
          <w:rFonts w:ascii="Sylfaen" w:eastAsia="Times New Roman" w:hAnsi="Sylfaen" w:cs="Sylfaen"/>
          <w:sz w:val="20"/>
          <w:szCs w:val="24"/>
          <w:lang w:val="en-US"/>
        </w:rPr>
        <w:t>շխատանքների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գինը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իրականացվում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Օրենքի</w:t>
      </w:r>
      <w:r w:rsidRPr="00A13FCE">
        <w:rPr>
          <w:rFonts w:ascii="Sylfaen" w:eastAsia="Times New Roman" w:hAnsi="Sylfaen" w:cs="Sylfaen"/>
          <w:sz w:val="20"/>
          <w:szCs w:val="24"/>
          <w:lang w:val="af-ZA"/>
        </w:rPr>
        <w:t xml:space="preserve"> 15-</w:t>
      </w:r>
      <w:r w:rsidRPr="00A13FCE">
        <w:rPr>
          <w:rFonts w:ascii="Sylfaen" w:eastAsia="Times New Roman" w:hAnsi="Sylfaen" w:cs="Sylfaen"/>
          <w:sz w:val="20"/>
          <w:szCs w:val="24"/>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հոդվածի</w:t>
      </w:r>
      <w:r w:rsidRPr="00A13FCE">
        <w:rPr>
          <w:rFonts w:ascii="Sylfaen" w:eastAsia="Times New Roman" w:hAnsi="Sylfaen" w:cs="Sylfaen"/>
          <w:sz w:val="20"/>
          <w:szCs w:val="24"/>
          <w:lang w:val="af-ZA"/>
        </w:rPr>
        <w:t xml:space="preserve"> 6-</w:t>
      </w:r>
      <w:r w:rsidRPr="00A13FCE">
        <w:rPr>
          <w:rFonts w:ascii="Sylfaen" w:eastAsia="Times New Roman" w:hAnsi="Sylfaen" w:cs="Sylfaen"/>
          <w:sz w:val="20"/>
          <w:szCs w:val="24"/>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հիման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վրա՝</w:t>
      </w:r>
      <w:r w:rsidRPr="00A13FCE">
        <w:rPr>
          <w:rFonts w:ascii="Sylfaen" w:eastAsia="Times New Roman" w:hAnsi="Sylfaen" w:cs="Sylfaen"/>
          <w:sz w:val="20"/>
          <w:szCs w:val="24"/>
          <w:lang w:val="af-ZA"/>
        </w:rPr>
        <w:t xml:space="preserve"> </w:t>
      </w:r>
    </w:p>
    <w:p w:rsidR="00CE0A53" w:rsidRPr="00A13FCE" w:rsidRDefault="00CE0A53" w:rsidP="00CE0A53">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նպատակով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նվազեցման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նպատակով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պայման</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rPr>
        <w:t>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հետ</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միաժամանակյա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համապատասխան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լիազորություն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ունեցող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ներկայացուցիչները</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բ</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հակառակ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կասեցվում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մասնակիցներին</w:t>
      </w:r>
      <w:r w:rsidRPr="00A13FCE">
        <w:rPr>
          <w:rFonts w:ascii="Sylfaen" w:eastAsia="Times New Roman" w:hAnsi="Sylfaen" w:cs="Sylfaen"/>
          <w:sz w:val="20"/>
          <w:szCs w:val="24"/>
          <w:lang w:val="af-ZA"/>
        </w:rPr>
        <w:t xml:space="preserve"> էլեկտրոնային </w:t>
      </w:r>
      <w:r w:rsidRPr="00A13FCE">
        <w:rPr>
          <w:rFonts w:ascii="Sylfaen" w:eastAsia="Times New Roman" w:hAnsi="Sylfaen" w:cs="Sylfaen"/>
          <w:sz w:val="20"/>
          <w:szCs w:val="24"/>
          <w:lang w:val="en-US"/>
        </w:rPr>
        <w:t>եղանակով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միաժամանակ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ծանուցում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նվազեցման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շուրջ</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միաժամանակյա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ժամի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վայրի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709"/>
        <w:jc w:val="both"/>
        <w:rPr>
          <w:rFonts w:ascii="Sylfaen" w:eastAsia="Times New Roman" w:hAnsi="Sylfaen" w:cs="Sylfaen"/>
          <w:color w:val="FF0000"/>
          <w:sz w:val="20"/>
          <w:szCs w:val="24"/>
          <w:lang w:val="af-ZA"/>
        </w:rPr>
      </w:pPr>
      <w:r w:rsidRPr="00A13FCE">
        <w:rPr>
          <w:rFonts w:ascii="Sylfaen" w:eastAsia="Times New Roman" w:hAnsi="Sylfaen" w:cs="Sylfaen"/>
          <w:sz w:val="20"/>
          <w:szCs w:val="24"/>
        </w:rPr>
        <w:t>գ</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շուտ</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ծանուցումն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ուղարկվելու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հաջորդող</w:t>
      </w:r>
      <w:r w:rsidRPr="00A13FCE">
        <w:rPr>
          <w:rFonts w:ascii="Sylfaen" w:eastAsia="Times New Roman" w:hAnsi="Sylfaen" w:cs="Sylfaen"/>
          <w:sz w:val="20"/>
          <w:szCs w:val="24"/>
          <w:lang w:val="af-ZA"/>
        </w:rPr>
        <w:t xml:space="preserve"> </w:t>
      </w:r>
      <w:proofErr w:type="gramStart"/>
      <w:r w:rsidRPr="00A13FCE">
        <w:rPr>
          <w:rFonts w:ascii="Sylfaen" w:eastAsia="Times New Roman" w:hAnsi="Sylfaen" w:cs="Sylfaen"/>
          <w:sz w:val="20"/>
          <w:szCs w:val="24"/>
        </w:rPr>
        <w:t>օրվանից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երկրորդ</w:t>
      </w:r>
      <w:proofErr w:type="gramEnd"/>
      <w:r w:rsidRPr="00A13FCE">
        <w:rPr>
          <w:rFonts w:ascii="Sylfaen" w:eastAsia="Times New Roman" w:hAnsi="Sylfaen" w:cs="Sylfaen"/>
          <w:sz w:val="20"/>
          <w:szCs w:val="24"/>
          <w:lang w:val="af-ZA"/>
        </w:rPr>
        <w:t xml:space="preserve"> և ոչ ուշ, քան </w:t>
      </w:r>
      <w:r w:rsidRPr="00A13FCE">
        <w:rPr>
          <w:rFonts w:ascii="Sylfaen" w:eastAsia="Times New Roman" w:hAnsi="Sylfaen" w:cs="Sylfaen"/>
          <w:sz w:val="20"/>
          <w:szCs w:val="24"/>
          <w:lang w:val="hy-AM"/>
        </w:rPr>
        <w:t>հինգերորդ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օրը</w:t>
      </w:r>
      <w:r w:rsidRPr="00A13FCE">
        <w:rPr>
          <w:rFonts w:ascii="Sylfaen" w:eastAsia="Times New Roman" w:hAnsi="Sylfaen" w:cs="Sylfaen"/>
          <w:sz w:val="20"/>
          <w:szCs w:val="24"/>
          <w:lang w:val="af-ZA"/>
        </w:rPr>
        <w:t xml:space="preserve">, </w:t>
      </w:r>
    </w:p>
    <w:p w:rsidR="00CE0A53" w:rsidRPr="00A13FCE" w:rsidRDefault="00CE0A53" w:rsidP="00CE0A53">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յուրաքանչյուր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w:t>
      </w:r>
      <w:r w:rsidRPr="00A13FCE">
        <w:rPr>
          <w:rFonts w:ascii="Sylfaen" w:eastAsia="Times New Roman" w:hAnsi="Sylfaen" w:cs="Sylfaen"/>
          <w:sz w:val="20"/>
          <w:szCs w:val="24"/>
        </w:rPr>
        <w:t>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հրապարակվում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մյուս</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մինչև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վերջնաժամկետի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ավարտը</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վերանայել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առաջարկը</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վերջնաժամկետը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լրանալու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ըստ</w:t>
      </w:r>
      <w:r w:rsidRPr="00A13FCE">
        <w:rPr>
          <w:rFonts w:ascii="Sylfaen" w:eastAsia="Times New Roman" w:hAnsi="Sylfaen" w:cs="Sylfaen"/>
          <w:sz w:val="20"/>
          <w:szCs w:val="24"/>
          <w:lang w:val="hy-AM"/>
        </w:rPr>
        <w:t xml:space="preserve"> դրան ներկա</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որոնք չեն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գերազանցում</w:t>
      </w:r>
      <w:r w:rsidRPr="00A13FCE">
        <w:rPr>
          <w:rFonts w:ascii="Sylfaen" w:eastAsia="Times New Roman" w:hAnsi="Sylfaen" w:cs="Sylfaen"/>
          <w:sz w:val="20"/>
          <w:szCs w:val="24"/>
          <w:lang w:val="hy-AM"/>
        </w:rPr>
        <w:t xml:space="preserve"> գնման հայտով սահմանված գինը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հայտարարվում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ասնակիցները</w:t>
      </w:r>
      <w:r w:rsidRPr="00A13FCE">
        <w:rPr>
          <w:rFonts w:ascii="Sylfaen" w:eastAsia="Times New Roman" w:hAnsi="Sylfaen" w:cs="Sylfaen"/>
          <w:sz w:val="20"/>
          <w:szCs w:val="24"/>
          <w:lang w:val="af-ZA"/>
        </w:rPr>
        <w:t>,</w:t>
      </w:r>
    </w:p>
    <w:p w:rsidR="00CE0A53" w:rsidRPr="00A13FCE" w:rsidRDefault="00CE0A53" w:rsidP="00CE0A53">
      <w:pPr>
        <w:shd w:val="clear" w:color="auto" w:fill="FFFFFF"/>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Sylfaen"/>
          <w:sz w:val="20"/>
          <w:szCs w:val="24"/>
        </w:rPr>
        <w:t>զ</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վերջնաժամկետը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լրանալու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 xml:space="preserve">դրան ներկա </w:t>
      </w:r>
      <w:r w:rsidRPr="00A13FCE">
        <w:rPr>
          <w:rFonts w:ascii="Sylfaen" w:eastAsia="Times New Roman" w:hAnsi="Sylfaen" w:cs="Sylfaen"/>
          <w:sz w:val="20"/>
          <w:szCs w:val="24"/>
          <w:lang w:val="af-ZA"/>
        </w:rPr>
        <w:t>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գերազանցում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գինը</w:t>
      </w:r>
      <w:r w:rsidRPr="00A13FCE">
        <w:rPr>
          <w:rFonts w:ascii="Sylfaen" w:eastAsia="Times New Roman" w:hAnsi="Sylfaen"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CE0A53" w:rsidRPr="00A13FCE" w:rsidRDefault="00CE0A53" w:rsidP="00CE0A53">
      <w:pPr>
        <w:shd w:val="clear" w:color="auto" w:fill="FFFFFF"/>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CE0A53" w:rsidRPr="00A13FCE" w:rsidRDefault="00CE0A53" w:rsidP="00CE0A53">
      <w:pPr>
        <w:shd w:val="clear" w:color="auto" w:fill="FFFFFF"/>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E0A53" w:rsidRPr="00A13FCE" w:rsidRDefault="00CE0A53" w:rsidP="00CE0A53">
      <w:pPr>
        <w:spacing w:after="0" w:line="240" w:lineRule="auto"/>
        <w:ind w:firstLine="708"/>
        <w:jc w:val="both"/>
        <w:rPr>
          <w:rFonts w:ascii="Sylfaen" w:eastAsia="Times New Roman" w:hAnsi="Sylfaen" w:cs="Times New Roman"/>
          <w:sz w:val="20"/>
          <w:szCs w:val="20"/>
          <w:lang w:val="hy-AM" w:eastAsia="x-none"/>
        </w:rPr>
      </w:pPr>
      <w:r w:rsidRPr="00A13FCE">
        <w:rPr>
          <w:rFonts w:ascii="Sylfaen" w:eastAsia="Times New Roman" w:hAnsi="Sylfaen"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նվազագույն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հավասար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ընթացակարգը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Օրենքի</w:t>
      </w:r>
      <w:r w:rsidRPr="00A13FCE">
        <w:rPr>
          <w:rFonts w:ascii="Sylfaen" w:eastAsia="Times New Roman" w:hAnsi="Sylfaen" w:cs="Sylfaen"/>
          <w:sz w:val="20"/>
          <w:szCs w:val="24"/>
          <w:lang w:val="af-ZA"/>
        </w:rPr>
        <w:t xml:space="preserve"> 37-</w:t>
      </w:r>
      <w:r w:rsidRPr="00A13FCE">
        <w:rPr>
          <w:rFonts w:ascii="Sylfaen" w:eastAsia="Times New Roman" w:hAnsi="Sylfaen" w:cs="Sylfaen"/>
          <w:sz w:val="20"/>
          <w:szCs w:val="24"/>
          <w:lang w:val="hy-AM"/>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հոդվածի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մասի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կետի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հիման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վրա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հայտարարվում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չկայացած, բացառությամբ սույն ենթակետի «զ» պարբերությամբ նախատեսված դեպքի:</w:t>
      </w:r>
      <w:r w:rsidRPr="00A13FCE">
        <w:rPr>
          <w:rFonts w:ascii="Sylfaen" w:eastAsia="Times New Roman" w:hAnsi="Sylfaen"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13FCE">
        <w:rPr>
          <w:rFonts w:ascii="Sylfaen" w:eastAsia="Times New Roman" w:hAnsi="Sylfaen" w:cs="Times New Roman"/>
          <w:sz w:val="20"/>
          <w:szCs w:val="20"/>
          <w:lang w:val="hy-AM" w:eastAsia="x-none"/>
        </w:rPr>
        <w:t xml:space="preserve"> </w:t>
      </w:r>
      <w:r w:rsidRPr="00A13FCE">
        <w:rPr>
          <w:rFonts w:ascii="Sylfaen" w:eastAsia="Times New Roman" w:hAnsi="Sylfaen"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A13FCE">
        <w:rPr>
          <w:rFonts w:ascii="Sylfaen" w:eastAsia="Times New Roman" w:hAnsi="Sylfaen" w:cs="Times New Roman"/>
          <w:sz w:val="20"/>
          <w:szCs w:val="20"/>
          <w:lang w:val="hy-AM" w:eastAsia="x-none"/>
        </w:rPr>
        <w:t xml:space="preserve">հայտում ներառված </w:t>
      </w:r>
      <w:r w:rsidRPr="00A13FCE">
        <w:rPr>
          <w:rFonts w:ascii="Sylfaen" w:eastAsia="Times New Roman" w:hAnsi="Sylfaen"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13FCE">
        <w:rPr>
          <w:rFonts w:ascii="Sylfaen" w:eastAsia="Times New Roman" w:hAnsi="Sylfaen" w:cs="Times New Roman"/>
          <w:sz w:val="20"/>
          <w:szCs w:val="20"/>
          <w:lang w:val="hy-AM" w:eastAsia="x-none"/>
        </w:rPr>
        <w:t>:</w:t>
      </w:r>
    </w:p>
    <w:p w:rsidR="00CE0A53" w:rsidRPr="00A13FCE" w:rsidRDefault="00CE0A53" w:rsidP="00CE0A53">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Times New Roman"/>
          <w:sz w:val="20"/>
          <w:szCs w:val="20"/>
          <w:lang w:val="af-ZA" w:eastAsia="x-none"/>
        </w:rPr>
        <w:t>8.7 Եթե հայտերի բացման</w:t>
      </w:r>
      <w:r w:rsidRPr="00A13FCE">
        <w:rPr>
          <w:rFonts w:ascii="Sylfaen" w:eastAsia="Times New Roman" w:hAnsi="Sylfaen" w:cs="Times New Roman"/>
          <w:sz w:val="20"/>
          <w:szCs w:val="20"/>
          <w:lang w:val="hy-AM" w:eastAsia="x-none"/>
        </w:rPr>
        <w:t xml:space="preserve"> և գնահատման</w:t>
      </w:r>
      <w:r w:rsidRPr="00A13FCE">
        <w:rPr>
          <w:rFonts w:ascii="Sylfaen" w:eastAsia="Times New Roman" w:hAnsi="Sylfaen" w:cs="Times New Roman"/>
          <w:sz w:val="20"/>
          <w:szCs w:val="20"/>
          <w:lang w:val="af-ZA" w:eastAsia="x-none"/>
        </w:rPr>
        <w:t xml:space="preserve"> նիստի 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իրականացված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արդյուն</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lang w:val="hy-AM"/>
        </w:rPr>
        <w:t>քում</w:t>
      </w:r>
      <w:r w:rsidRPr="00A13FCE">
        <w:rPr>
          <w:rFonts w:ascii="Sylfaen" w:eastAsia="Times New Roman" w:hAnsi="Sylfaen" w:cs="Sylfaen"/>
          <w:sz w:val="20"/>
          <w:szCs w:val="24"/>
          <w:lang w:val="af-ZA"/>
        </w:rPr>
        <w:t xml:space="preserve"> մասնակցի </w:t>
      </w:r>
      <w:r w:rsidRPr="00A13FCE">
        <w:rPr>
          <w:rFonts w:ascii="Sylfaen" w:eastAsia="Times New Roman" w:hAnsi="Sylfaen" w:cs="Sylfaen"/>
          <w:sz w:val="20"/>
          <w:szCs w:val="24"/>
          <w:lang w:val="hy-AM"/>
        </w:rPr>
        <w:t>հայտում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արձանագրվում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անհամապատասխանություններ՝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պահանջների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նկատմամբ</w:t>
      </w:r>
      <w:r w:rsidRPr="00A13FCE">
        <w:rPr>
          <w:rFonts w:ascii="Sylfaen" w:eastAsia="Times New Roman" w:hAnsi="Sylfaen" w:cs="Sylfaen"/>
          <w:sz w:val="20"/>
          <w:szCs w:val="24"/>
          <w:lang w:val="af-ZA"/>
        </w:rPr>
        <w:t>,</w:t>
      </w:r>
      <w:bookmarkStart w:id="8" w:name="_Hlk9262487"/>
      <w:r w:rsidRPr="00A13FCE">
        <w:rPr>
          <w:rFonts w:ascii="Sylfaen" w:eastAsia="Times New Roman" w:hAnsi="Sylfaen" w:cs="Sylfaen"/>
          <w:sz w:val="20"/>
          <w:szCs w:val="24"/>
          <w:lang w:val="hy-AM"/>
        </w:rPr>
        <w:t xml:space="preserve"> </w:t>
      </w:r>
      <w:bookmarkEnd w:id="8"/>
      <w:r w:rsidRPr="00A13FCE">
        <w:rPr>
          <w:rFonts w:ascii="Sylfaen" w:eastAsia="Times New Roman" w:hAnsi="Sylfaen" w:cs="Sylfaen"/>
          <w:sz w:val="20"/>
          <w:szCs w:val="24"/>
          <w:lang w:val="hy-AM"/>
        </w:rPr>
        <w:t>ապա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օրով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կասեցնում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իսկ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քարտուղարը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օրը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դրա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մասին</w:t>
      </w:r>
      <w:r w:rsidRPr="00A13FCE">
        <w:rPr>
          <w:rFonts w:ascii="Sylfaen" w:eastAsia="Times New Roman" w:hAnsi="Sylfaen" w:cs="Sylfaen"/>
          <w:sz w:val="20"/>
          <w:szCs w:val="24"/>
          <w:lang w:val="af-ZA"/>
        </w:rPr>
        <w:t xml:space="preserve"> էլեկտրոնային եղանակով </w:t>
      </w:r>
      <w:r w:rsidRPr="00A13FCE">
        <w:rPr>
          <w:rFonts w:ascii="Sylfaen" w:eastAsia="Times New Roman" w:hAnsi="Sylfaen" w:cs="Sylfaen"/>
          <w:sz w:val="20"/>
          <w:szCs w:val="24"/>
          <w:lang w:val="hy-AM"/>
        </w:rPr>
        <w:t>տեղեկացնում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lang w:val="hy-AM"/>
        </w:rPr>
        <w:t>ասնակցին՝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առաջարկելով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մինչև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կասեցման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ժամկետի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ավարտը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շտկել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անհամապատասխանությունը</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709"/>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A13FCE">
        <w:rPr>
          <w:rFonts w:ascii="Sylfaen" w:eastAsia="Times New Roman" w:hAnsi="Sylfaen" w:cs="Sylfaen"/>
          <w:sz w:val="20"/>
          <w:szCs w:val="24"/>
          <w:lang w:val="hy-AM"/>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w:t>
      </w:r>
      <w:r w:rsidRPr="00A13FCE">
        <w:rPr>
          <w:rFonts w:ascii="Sylfaen" w:eastAsia="Times New Roman" w:hAnsi="Sylfaen" w:cs="Sylfaen"/>
          <w:sz w:val="20"/>
          <w:szCs w:val="24"/>
          <w:lang w:val="hy-AM"/>
        </w:rPr>
        <w:lastRenderedPageBreak/>
        <w:t>մանրամասն նկարագրվում են հայտի գն</w:t>
      </w:r>
      <w:r w:rsidRPr="00A13FCE">
        <w:rPr>
          <w:rFonts w:ascii="Sylfaen" w:eastAsia="Times New Roman" w:hAnsi="Sylfaen" w:cs="Sylfaen"/>
          <w:sz w:val="20"/>
          <w:szCs w:val="24"/>
          <w:lang w:val="en-US"/>
        </w:rPr>
        <w:t>ա</w:t>
      </w:r>
      <w:r w:rsidRPr="00A13FCE">
        <w:rPr>
          <w:rFonts w:ascii="Sylfaen" w:eastAsia="Times New Roman" w:hAnsi="Sylfaen" w:cs="Sylfaen"/>
          <w:sz w:val="20"/>
          <w:szCs w:val="24"/>
          <w:lang w:val="hy-AM"/>
        </w:rPr>
        <w:t xml:space="preserve">հատման ընթացքում հայտնաբերված բոլոր անհամապատասխանությունները:   </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8.8 </w:t>
      </w:r>
      <w:r w:rsidRPr="00A13FCE">
        <w:rPr>
          <w:rFonts w:ascii="Sylfaen" w:eastAsia="Times New Roman" w:hAnsi="Sylfaen" w:cs="Sylfaen"/>
          <w:sz w:val="20"/>
          <w:szCs w:val="24"/>
          <w:lang w:val="hy-AM"/>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հրավերի</w:t>
      </w:r>
      <w:r w:rsidRPr="00A13FCE">
        <w:rPr>
          <w:rFonts w:ascii="Sylfaen" w:eastAsia="Times New Roman" w:hAnsi="Sylfaen" w:cs="Sylfaen"/>
          <w:sz w:val="20"/>
          <w:szCs w:val="24"/>
          <w:lang w:val="af-ZA"/>
        </w:rPr>
        <w:t xml:space="preserve"> 8.7-</w:t>
      </w:r>
      <w:r w:rsidRPr="00A13FCE">
        <w:rPr>
          <w:rFonts w:ascii="Sylfaen" w:eastAsia="Times New Roman" w:hAnsi="Sylfaen" w:cs="Sylfaen"/>
          <w:sz w:val="20"/>
          <w:szCs w:val="24"/>
          <w:lang w:val="hy-AM"/>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կետով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ժամկետում</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lang w:val="hy-AM"/>
        </w:rPr>
        <w:t>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շտկում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արձանագրված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անհամապատասխանությունը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ապա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վերջինիս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Հակառակ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դեպքում տվյալ 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մերժվում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 իսկ ընտրված մասնակից է ճանաչվում հաջորդող տեղ զբաղեցրած մասնակիցը:</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8.9 </w:t>
      </w:r>
      <w:r w:rsidRPr="00A13FCE">
        <w:rPr>
          <w:rFonts w:ascii="Sylfaen" w:eastAsia="Times New Roman" w:hAnsi="Sylfaen" w:cs="Sylfaen"/>
          <w:sz w:val="20"/>
          <w:szCs w:val="24"/>
          <w:lang w:val="hy-AM"/>
        </w:rPr>
        <w:t>Հանձնաժողովի անդամը կամ քարտուղարը չի կարող մասնակցել հանձնաժողովի աշխատանքներին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եթե հայտերի բացման նիստում պարզվում 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որ վերջիններիս կողմից հիմնադրված կամ բաժնեմաս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փայաբաժին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ունեցող կազմակերպությունը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կամ իրենց մերձավոր ազգակցությամբ կամ խնամիությամբ կապված անձը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ծնող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ամուսին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երեխա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եղբայր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քույր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ինչպես նաև ամուսնու ծնող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երեխա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եղբայր կամ քույր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կամ այդ անձի կողմից հիմնադրված կամ բաժնեմաս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փայաբաժին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ունեցող կազմակերպությունը տվյալ ընթացակարգին մասնակցելու համար ներկայացրել է հայտ</w:t>
      </w:r>
      <w:r w:rsidRPr="00A13FCE">
        <w:rPr>
          <w:rFonts w:ascii="Sylfaen" w:eastAsia="Times New Roman" w:hAnsi="Sylfaen" w:cs="Sylfaen"/>
          <w:sz w:val="20"/>
          <w:szCs w:val="24"/>
          <w:lang w:val="af-ZA"/>
        </w:rPr>
        <w:t>:</w:t>
      </w:r>
      <w:r w:rsidRPr="00A13FCE">
        <w:rPr>
          <w:rFonts w:ascii="Sylfaen" w:eastAsia="Times New Roman" w:hAnsi="Sylfaen" w:cs="Sylfaen"/>
          <w:sz w:val="20"/>
          <w:szCs w:val="24"/>
          <w:lang w:val="hy-AM"/>
        </w:rPr>
        <w:t xml:space="preserve"> Եթե առկա է սույն կետով նախատեսված պայմանը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sidRPr="00A13FCE">
        <w:rPr>
          <w:rFonts w:ascii="Sylfaen" w:eastAsia="Times New Roman" w:hAnsi="Sylfaen" w:cs="Sylfaen"/>
          <w:sz w:val="20"/>
          <w:szCs w:val="24"/>
          <w:lang w:val="af-ZA"/>
        </w:rPr>
        <w:t xml:space="preserve">: </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xml:space="preserve">8.10 </w:t>
      </w:r>
      <w:r w:rsidRPr="00A13FCE">
        <w:rPr>
          <w:rFonts w:ascii="Sylfaen" w:eastAsia="Times New Roman" w:hAnsi="Sylfaen" w:cs="Sylfaen"/>
          <w:sz w:val="20"/>
          <w:szCs w:val="24"/>
          <w:lang w:val="es-ES"/>
        </w:rPr>
        <w:t>Հայտերը բացվելուց և գնահատվելուց հետո հետո կազմվում է արձանագրություն`</w:t>
      </w:r>
      <w:r w:rsidRPr="00A13FCE">
        <w:rPr>
          <w:rFonts w:ascii="Sylfaen" w:eastAsia="Times New Roman" w:hAnsi="Sylfaen" w:cs="Sylfaen"/>
          <w:sz w:val="20"/>
          <w:szCs w:val="20"/>
          <w:lang w:val="af-ZA"/>
        </w:rPr>
        <w:t xml:space="preserve"> գնումների մասին ՀՀ օրենսդրությամբ սահմանված կարգով</w:t>
      </w:r>
      <w:r w:rsidRPr="00A13FCE">
        <w:rPr>
          <w:rFonts w:ascii="Sylfaen" w:eastAsia="Times New Roman" w:hAnsi="Sylfaen"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13FCE">
        <w:rPr>
          <w:rFonts w:ascii="Sylfaen" w:eastAsia="Times New Roman" w:hAnsi="Sylfaen" w:cs="Sylfaen"/>
          <w:sz w:val="20"/>
          <w:szCs w:val="24"/>
          <w:lang w:val="hy-AM"/>
        </w:rPr>
        <w:t>Արձանագրությունն ստորագրում են հանձնաժողովի նիստին ներկա անդամները։</w:t>
      </w:r>
    </w:p>
    <w:p w:rsidR="00CE0A53" w:rsidRPr="00A13FCE" w:rsidRDefault="00CE0A53" w:rsidP="00CE0A53">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xml:space="preserve">8.11 </w:t>
      </w:r>
      <w:r w:rsidRPr="00A13FCE">
        <w:rPr>
          <w:rFonts w:ascii="Sylfaen" w:eastAsia="Times New Roman" w:hAnsi="Sylfaen" w:cs="Sylfaen"/>
          <w:sz w:val="20"/>
          <w:szCs w:val="24"/>
          <w:lang w:val="af-ZA"/>
        </w:rPr>
        <w:t>Հանձնաժողովի քարտուղարը հայտերի բացման</w:t>
      </w:r>
      <w:r w:rsidRPr="00A13FCE">
        <w:rPr>
          <w:rFonts w:ascii="Sylfaen" w:eastAsia="Times New Roman" w:hAnsi="Sylfaen" w:cs="Sylfaen"/>
          <w:sz w:val="20"/>
          <w:szCs w:val="24"/>
          <w:lang w:val="hy-AM"/>
        </w:rPr>
        <w:t xml:space="preserve"> և գնահատման</w:t>
      </w:r>
      <w:r w:rsidRPr="00A13FCE">
        <w:rPr>
          <w:rFonts w:ascii="Sylfaen" w:eastAsia="Times New Roman" w:hAnsi="Sylfaen" w:cs="Sylfaen"/>
          <w:sz w:val="20"/>
          <w:szCs w:val="24"/>
          <w:lang w:val="af-ZA"/>
        </w:rPr>
        <w:t xml:space="preserve"> նիստի ավարտից հետո ոչ ուշ քան</w:t>
      </w:r>
      <w:r w:rsidRPr="00A13FCE">
        <w:rPr>
          <w:rFonts w:ascii="Sylfaen" w:eastAsia="Times New Roman" w:hAnsi="Sylfaen" w:cs="Arial"/>
          <w:spacing w:val="-8"/>
          <w:sz w:val="24"/>
          <w:szCs w:val="24"/>
          <w:lang w:val="af-ZA"/>
        </w:rPr>
        <w:t xml:space="preserve"> </w:t>
      </w:r>
      <w:r w:rsidRPr="00A13FCE">
        <w:rPr>
          <w:rFonts w:ascii="Sylfaen" w:eastAsia="Times New Roman" w:hAnsi="Sylfaen" w:cs="Sylfaen"/>
          <w:sz w:val="20"/>
          <w:szCs w:val="24"/>
          <w:lang w:val="af-ZA"/>
        </w:rPr>
        <w:t xml:space="preserve"> հաջորդող աշխատանքային օրը` </w:t>
      </w:r>
    </w:p>
    <w:p w:rsidR="00CE0A53" w:rsidRPr="00A13FCE" w:rsidRDefault="00CE0A53" w:rsidP="00CE0A53">
      <w:pPr>
        <w:spacing w:after="0" w:line="240" w:lineRule="auto"/>
        <w:ind w:firstLine="567"/>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E0A53" w:rsidRPr="00A13FCE" w:rsidRDefault="00CE0A53" w:rsidP="00CE0A53">
      <w:pPr>
        <w:spacing w:after="0" w:line="240" w:lineRule="auto"/>
        <w:ind w:firstLine="375"/>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8.12 </w:t>
      </w:r>
      <w:r w:rsidRPr="00A13FCE">
        <w:rPr>
          <w:rFonts w:ascii="Sylfaen" w:eastAsia="Times New Roman" w:hAnsi="Sylfaen" w:cs="Sylfaen"/>
          <w:sz w:val="20"/>
          <w:szCs w:val="24"/>
          <w:lang w:val="en-US"/>
        </w:rPr>
        <w:t>Օրենքի</w:t>
      </w:r>
      <w:r w:rsidRPr="00A13FCE">
        <w:rPr>
          <w:rFonts w:ascii="Sylfaen" w:eastAsia="Times New Roman" w:hAnsi="Sylfaen" w:cs="Sylfaen"/>
          <w:sz w:val="20"/>
          <w:szCs w:val="24"/>
          <w:lang w:val="af-ZA"/>
        </w:rPr>
        <w:t xml:space="preserve"> 6-</w:t>
      </w:r>
      <w:r w:rsidRPr="00A13FCE">
        <w:rPr>
          <w:rFonts w:ascii="Sylfaen" w:eastAsia="Times New Roman" w:hAnsi="Sylfaen" w:cs="Sylfaen"/>
          <w:sz w:val="20"/>
          <w:szCs w:val="24"/>
          <w:lang w:val="en-US"/>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հոդվածի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en-US"/>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մասի</w:t>
      </w:r>
      <w:r w:rsidRPr="00A13FCE">
        <w:rPr>
          <w:rFonts w:ascii="Sylfaen" w:eastAsia="Times New Roman" w:hAnsi="Sylfaen" w:cs="Sylfaen"/>
          <w:sz w:val="20"/>
          <w:szCs w:val="24"/>
          <w:lang w:val="af-ZA"/>
        </w:rPr>
        <w:t xml:space="preserve"> 6-</w:t>
      </w:r>
      <w:r w:rsidRPr="00A13FCE">
        <w:rPr>
          <w:rFonts w:ascii="Sylfaen" w:eastAsia="Times New Roman" w:hAnsi="Sylfaen" w:cs="Sylfaen"/>
          <w:sz w:val="20"/>
          <w:szCs w:val="24"/>
          <w:lang w:val="en-US"/>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կետով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հիմքերն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հաջորդող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հինգ</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պատվիրատուն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տվյալ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տվյալները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համապատասխան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հիմքերով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գրավոր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ուղարկում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լիազորված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մարմին</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lang w:val="en-US"/>
        </w:rPr>
        <w:t>որը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դրանք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ստանալուն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հաջորդող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հինգ</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ընթացքում</w:t>
      </w:r>
      <w:r w:rsidRPr="00A13FCE">
        <w:rPr>
          <w:rFonts w:ascii="Sylfaen" w:eastAsia="Times New Roman" w:hAnsi="Sylfaen" w:cs="Sylfaen"/>
          <w:sz w:val="20"/>
          <w:szCs w:val="24"/>
          <w:lang w:val="af-ZA"/>
        </w:rPr>
        <w:t xml:space="preserve"> </w:t>
      </w:r>
      <w:bookmarkStart w:id="9" w:name="_Hlk9262748"/>
      <w:r w:rsidRPr="00A13FCE">
        <w:rPr>
          <w:rFonts w:ascii="Sylfaen" w:eastAsia="Times New Roman" w:hAnsi="Sylfaen" w:cs="Sylfaen"/>
          <w:sz w:val="20"/>
          <w:szCs w:val="24"/>
          <w:lang w:val="en-US"/>
        </w:rPr>
        <w:t>նախաձեռնում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տվյալ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գնումների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գործընթացին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իրավունք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չունեցող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ցուցակում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ներառելու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ընթացակարգ</w:t>
      </w:r>
      <w:bookmarkEnd w:id="9"/>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գնումներին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իրավունք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ունենալու</w:t>
      </w:r>
      <w:r w:rsidRPr="00A13FCE">
        <w:rPr>
          <w:rFonts w:ascii="Sylfaen" w:eastAsia="Times New Roman" w:hAnsi="Sylfaen" w:cs="Sylfaen"/>
          <w:sz w:val="20"/>
          <w:szCs w:val="24"/>
          <w:lang w:val="hy-AM"/>
        </w:rPr>
        <w:t xml:space="preserve"> մասին հավաստումը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որակվում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որպես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իրականությանը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չհամապատասխանող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մասնակիցը</w:t>
      </w:r>
      <w:r w:rsidRPr="00A13FCE">
        <w:rPr>
          <w:rFonts w:ascii="Sylfaen" w:eastAsia="Times New Roman" w:hAnsi="Sylfaen" w:cs="Sylfaen"/>
          <w:sz w:val="20"/>
          <w:szCs w:val="24"/>
          <w:lang w:val="af-ZA"/>
        </w:rPr>
        <w:t xml:space="preserve"> սույն </w:t>
      </w:r>
      <w:r w:rsidRPr="00A13FCE">
        <w:rPr>
          <w:rFonts w:ascii="Sylfaen" w:eastAsia="Times New Roman" w:hAnsi="Sylfaen" w:cs="Sylfaen"/>
          <w:sz w:val="20"/>
          <w:szCs w:val="24"/>
          <w:lang w:val="en-US"/>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կարգով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ժամկետներում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ներկայացնում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փաստաթղթերը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ներկայացնում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որակավորման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ապահովումը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ապա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այդ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հանգամանքը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համարվում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որպես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գործընթացի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շրջանակում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ստանձնված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պարտավորության</w:t>
      </w:r>
      <w:r w:rsidRPr="00A13FCE">
        <w:rPr>
          <w:rFonts w:ascii="Sylfaen" w:eastAsia="Times New Roman" w:hAnsi="Sylfaen" w:cs="Sylfaen"/>
          <w:sz w:val="20"/>
          <w:szCs w:val="24"/>
          <w:lang w:val="af-ZA"/>
        </w:rPr>
        <w:t xml:space="preserve"> խախտում: </w:t>
      </w:r>
    </w:p>
    <w:p w:rsidR="00CE0A53" w:rsidRPr="00A13FCE" w:rsidRDefault="00CE0A53" w:rsidP="00CE0A53">
      <w:pPr>
        <w:spacing w:after="0" w:line="240" w:lineRule="auto"/>
        <w:ind w:firstLine="375"/>
        <w:jc w:val="both"/>
        <w:rPr>
          <w:rFonts w:ascii="Sylfaen" w:eastAsia="Times New Roman" w:hAnsi="Sylfaen" w:cs="Times New Roman"/>
          <w:sz w:val="20"/>
          <w:szCs w:val="20"/>
          <w:lang w:val="af-ZA"/>
        </w:rPr>
      </w:pPr>
      <w:r w:rsidRPr="00A13FCE">
        <w:rPr>
          <w:rFonts w:ascii="Sylfaen" w:eastAsia="Times New Roman" w:hAnsi="Sylfaen" w:cs="Times New Roman"/>
          <w:color w:val="000000"/>
          <w:sz w:val="20"/>
          <w:szCs w:val="20"/>
          <w:lang w:val="af-ZA"/>
        </w:rPr>
        <w:t xml:space="preserve">      8.13 </w:t>
      </w:r>
      <w:r w:rsidRPr="00A13FCE">
        <w:rPr>
          <w:rFonts w:ascii="Sylfaen" w:eastAsia="Times New Roman" w:hAnsi="Sylfaen" w:cs="Times New Roman"/>
          <w:color w:val="000000"/>
          <w:sz w:val="20"/>
          <w:szCs w:val="20"/>
          <w:lang w:val="en-US"/>
        </w:rPr>
        <w:t>Ե</w:t>
      </w:r>
      <w:r w:rsidRPr="00A13FCE">
        <w:rPr>
          <w:rFonts w:ascii="Sylfaen" w:eastAsia="Times New Roman" w:hAnsi="Sylfaen" w:cs="Times New Roman"/>
          <w:color w:val="000000"/>
          <w:sz w:val="20"/>
          <w:szCs w:val="20"/>
          <w:lang w:val="hy-AM"/>
        </w:rPr>
        <w:t>թե մասնակից</w:t>
      </w:r>
      <w:r w:rsidRPr="00A13FCE">
        <w:rPr>
          <w:rFonts w:ascii="Sylfaen" w:eastAsia="Times New Roman" w:hAnsi="Sylfaen" w:cs="Times New Roman"/>
          <w:color w:val="000000"/>
          <w:sz w:val="20"/>
          <w:szCs w:val="20"/>
          <w:lang w:val="en-US"/>
        </w:rPr>
        <w:t>ն</w:t>
      </w:r>
      <w:r w:rsidRPr="00A13FCE">
        <w:rPr>
          <w:rFonts w:ascii="Sylfaen" w:eastAsia="Times New Roman" w:hAnsi="Sylfaen" w:cs="Times New Roman"/>
          <w:color w:val="000000"/>
          <w:sz w:val="20"/>
          <w:szCs w:val="20"/>
          <w:lang w:val="hy-AM"/>
        </w:rPr>
        <w:t xml:space="preserve"> </w:t>
      </w:r>
      <w:r w:rsidRPr="00A13FCE">
        <w:rPr>
          <w:rFonts w:ascii="Sylfaen" w:eastAsia="Times New Roman" w:hAnsi="Sylfaen" w:cs="Times New Roman"/>
          <w:color w:val="000000"/>
          <w:sz w:val="20"/>
          <w:szCs w:val="20"/>
          <w:lang w:val="en-US"/>
        </w:rPr>
        <w:t>Օ</w:t>
      </w:r>
      <w:r w:rsidRPr="00A13FCE">
        <w:rPr>
          <w:rFonts w:ascii="Sylfaen" w:eastAsia="Times New Roman" w:hAnsi="Sylfaen"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13FCE">
        <w:rPr>
          <w:rFonts w:ascii="Sylfaen" w:eastAsia="Times New Roman" w:hAnsi="Sylfaen" w:cs="Sylfaen"/>
          <w:sz w:val="20"/>
          <w:szCs w:val="20"/>
          <w:lang w:val="af-ZA"/>
        </w:rPr>
        <w:t>:</w:t>
      </w:r>
    </w:p>
    <w:p w:rsidR="00CE0A53" w:rsidRPr="00A13FCE" w:rsidRDefault="00CE0A53" w:rsidP="00CE0A53">
      <w:pPr>
        <w:spacing w:after="0" w:line="240" w:lineRule="auto"/>
        <w:ind w:firstLine="706"/>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8.14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w:t>
      </w:r>
      <w:r w:rsidRPr="00A13FCE">
        <w:rPr>
          <w:rFonts w:ascii="Sylfaen" w:eastAsia="Times New Roman" w:hAnsi="Sylfaen" w:cs="Sylfaen"/>
          <w:sz w:val="20"/>
          <w:szCs w:val="24"/>
          <w:lang w:val="af-ZA"/>
        </w:rPr>
        <w:t xml:space="preserve"> 8.8 և 8.9 </w:t>
      </w:r>
      <w:r w:rsidRPr="00A13FCE">
        <w:rPr>
          <w:rFonts w:ascii="Sylfaen" w:eastAsia="Times New Roman" w:hAnsi="Sylfaen" w:cs="Sylfaen"/>
          <w:sz w:val="20"/>
          <w:szCs w:val="24"/>
        </w:rPr>
        <w:t>կետ</w:t>
      </w:r>
      <w:r w:rsidRPr="00A13FCE">
        <w:rPr>
          <w:rFonts w:ascii="Sylfaen" w:eastAsia="Times New Roman" w:hAnsi="Sylfaen" w:cs="Sylfaen"/>
          <w:sz w:val="20"/>
          <w:szCs w:val="24"/>
          <w:lang w:val="en-US"/>
        </w:rPr>
        <w:t>եր</w:t>
      </w:r>
      <w:r w:rsidRPr="00A13FCE">
        <w:rPr>
          <w:rFonts w:ascii="Sylfaen" w:eastAsia="Times New Roman" w:hAnsi="Sylfaen" w:cs="Sylfaen"/>
          <w:sz w:val="20"/>
          <w:szCs w:val="24"/>
        </w:rPr>
        <w:t>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փաստաթղթերը</w:t>
      </w:r>
      <w:r w:rsidRPr="00A13FCE">
        <w:rPr>
          <w:rFonts w:ascii="Sylfaen" w:eastAsia="Times New Roman" w:hAnsi="Sylfaen" w:cs="Sylfaen"/>
          <w:sz w:val="20"/>
          <w:szCs w:val="24"/>
          <w:lang w:val="af-ZA"/>
        </w:rPr>
        <w:t xml:space="preserve"> մասնակիցը </w:t>
      </w:r>
      <w:r w:rsidRPr="00A13FCE">
        <w:rPr>
          <w:rFonts w:ascii="Sylfaen" w:eastAsia="Times New Roman" w:hAnsi="Sylfaen" w:cs="Sylfaen"/>
          <w:sz w:val="20"/>
          <w:szCs w:val="24"/>
          <w:lang w:val="en-US"/>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ժամկետում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rPr>
        <w:t>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w:t>
      </w:r>
      <w:r w:rsidRPr="00A13FCE">
        <w:rPr>
          <w:rFonts w:ascii="Sylfaen" w:eastAsia="Times New Roman" w:hAnsi="Sylfaen" w:cs="Sylfaen"/>
          <w:sz w:val="20"/>
          <w:szCs w:val="24"/>
          <w:lang w:val="en-US"/>
        </w:rPr>
        <w:t>ն</w:t>
      </w:r>
      <w:r w:rsidRPr="00A13FCE">
        <w:rPr>
          <w:rFonts w:ascii="Sylfaen" w:eastAsia="Times New Roman" w:hAnsi="Sylfaen" w:cs="Sylfaen"/>
          <w:sz w:val="20"/>
          <w:szCs w:val="24"/>
        </w:rPr>
        <w:t>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վերջինիս՝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ուղարկելու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միջոցով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պարտավոր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փաստաթղթերն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հաստատել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հանգամանքը՝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rPr>
        <w:t>հրավերում</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հավաստում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միջոցով</w:t>
      </w:r>
      <w:r w:rsidRPr="00A13FCE">
        <w:rPr>
          <w:rFonts w:ascii="Sylfaen" w:eastAsia="Times New Roman" w:hAnsi="Sylfaen" w:cs="Sylfaen"/>
          <w:sz w:val="20"/>
          <w:szCs w:val="24"/>
          <w:lang w:val="af-ZA"/>
        </w:rPr>
        <w:t>:</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8.15 </w:t>
      </w:r>
      <w:r w:rsidRPr="00A13FCE">
        <w:rPr>
          <w:rFonts w:ascii="Sylfaen" w:eastAsia="Times New Roman" w:hAnsi="Sylfaen" w:cs="Sylfaen"/>
          <w:sz w:val="20"/>
          <w:szCs w:val="24"/>
        </w:rPr>
        <w:t>Մասնակիցները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ներկայացուցիչները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w:t>
      </w:r>
      <w:r w:rsidRPr="00A13FCE">
        <w:rPr>
          <w:rFonts w:ascii="Sylfaen" w:eastAsia="Times New Roman" w:hAnsi="Sylfaen" w:cs="Sylfaen"/>
          <w:sz w:val="20"/>
          <w:szCs w:val="24"/>
          <w:lang w:val="af-ZA"/>
        </w:rPr>
        <w:t xml:space="preserve"> լինել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Մասնակիցները</w:t>
      </w:r>
      <w:r w:rsidRPr="00A13FCE">
        <w:rPr>
          <w:rFonts w:ascii="Sylfaen" w:eastAsia="Times New Roman" w:hAnsi="Sylfaen" w:cs="Sylfaen"/>
          <w:sz w:val="20"/>
          <w:szCs w:val="24"/>
          <w:lang w:val="af-ZA"/>
        </w:rPr>
        <w:t xml:space="preserve"> կամ </w:t>
      </w:r>
      <w:r w:rsidRPr="00A13FCE">
        <w:rPr>
          <w:rFonts w:ascii="Sylfaen" w:eastAsia="Times New Roman" w:hAnsi="Sylfaen" w:cs="Sylfaen"/>
          <w:sz w:val="20"/>
          <w:szCs w:val="24"/>
        </w:rPr>
        <w:t>նրանց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ներկայացուցիչները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արձանագրությունների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պատճենները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տրամադրվում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օրացուցային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ընթացքում։</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8.16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պատվիրատուի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կողմից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ծանուցումներն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մասնակցի</w:t>
      </w:r>
      <w:r w:rsidRPr="00A13FCE">
        <w:rPr>
          <w:rFonts w:ascii="Sylfaen" w:eastAsia="Times New Roman" w:hAnsi="Sylfaen" w:cs="Sylfaen"/>
          <w:sz w:val="20"/>
          <w:szCs w:val="24"/>
          <w:lang w:val="af-ZA"/>
        </w:rPr>
        <w:t xml:space="preserve"> հայտում նշված էլեկտրոնային փոստին ուղարկելու միջոցով, </w:t>
      </w:r>
      <w:r w:rsidRPr="00A13FCE">
        <w:rPr>
          <w:rFonts w:ascii="Sylfaen" w:eastAsia="Times New Roman" w:hAnsi="Sylfaen" w:cs="Sylfaen"/>
          <w:sz w:val="20"/>
          <w:szCs w:val="24"/>
        </w:rPr>
        <w:t>իսկ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կողմից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փոստին</w:t>
      </w:r>
      <w:r w:rsidRPr="00A13FCE">
        <w:rPr>
          <w:rFonts w:ascii="Sylfaen" w:eastAsia="Times New Roman" w:hAnsi="Sylfaen" w:cs="Sylfaen"/>
          <w:sz w:val="20"/>
          <w:szCs w:val="24"/>
          <w:lang w:val="af-ZA"/>
        </w:rPr>
        <w:t xml:space="preserve"> </w:t>
      </w:r>
      <w:r w:rsidRPr="00A13FCE">
        <w:rPr>
          <w:rFonts w:ascii="Sylfaen" w:eastAsia="Times New Roman" w:hAnsi="Sylfaen" w:cs="Times New Roman"/>
          <w:sz w:val="20"/>
          <w:szCs w:val="20"/>
          <w:lang w:val="af-ZA" w:eastAsia="x-none"/>
        </w:rPr>
        <w:t>ուղարկվելու միջոցով:</w:t>
      </w:r>
    </w:p>
    <w:p w:rsidR="00CE0A53" w:rsidRPr="00A13FCE" w:rsidRDefault="00CE0A53" w:rsidP="00CE0A53">
      <w:pPr>
        <w:spacing w:after="0" w:line="240" w:lineRule="auto"/>
        <w:ind w:firstLine="567"/>
        <w:jc w:val="both"/>
        <w:rPr>
          <w:rFonts w:ascii="Sylfaen" w:eastAsia="Times New Roman" w:hAnsi="Sylfaen" w:cs="Times New Roman"/>
          <w:sz w:val="20"/>
          <w:szCs w:val="20"/>
          <w:lang w:val="af-ZA" w:eastAsia="x-none"/>
        </w:rPr>
      </w:pPr>
      <w:r w:rsidRPr="00A13FCE">
        <w:rPr>
          <w:rFonts w:ascii="Sylfaen" w:eastAsia="Times New Roman" w:hAnsi="Sylfaen"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E0A53" w:rsidRPr="00A13FCE" w:rsidRDefault="00CE0A53" w:rsidP="00CE0A53">
      <w:pPr>
        <w:spacing w:after="0" w:line="240" w:lineRule="auto"/>
        <w:ind w:firstLine="567"/>
        <w:jc w:val="both"/>
        <w:rPr>
          <w:rFonts w:ascii="Sylfaen" w:eastAsia="Times New Roman" w:hAnsi="Sylfaen" w:cs="Times New Roman"/>
          <w:sz w:val="20"/>
          <w:szCs w:val="20"/>
          <w:lang w:val="af-ZA" w:eastAsia="x-none"/>
        </w:rPr>
      </w:pPr>
      <w:r w:rsidRPr="00A13FCE">
        <w:rPr>
          <w:rFonts w:ascii="Sylfaen" w:eastAsia="Times New Roman" w:hAnsi="Sylfaen" w:cs="Times New Roman"/>
          <w:sz w:val="20"/>
          <w:szCs w:val="20"/>
          <w:lang w:val="af-ZA" w:eastAsia="x-none"/>
        </w:rPr>
        <w:t xml:space="preserve">8.17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13FCE">
        <w:rPr>
          <w:rFonts w:ascii="Sylfaen" w:eastAsia="Times New Roman" w:hAnsi="Sylfaen" w:cs="Times New Roman"/>
          <w:sz w:val="20"/>
          <w:szCs w:val="20"/>
          <w:lang w:val="hy-AM" w:eastAsia="x-none"/>
        </w:rPr>
        <w:t>հրավերի 1-ին մասի 8.12-ից 8.19-րդ կետերով սահմանված ընթացակարգի կիրառմամբ</w:t>
      </w:r>
      <w:r w:rsidRPr="00A13FCE">
        <w:rPr>
          <w:rFonts w:ascii="Sylfaen" w:eastAsia="Times New Roman" w:hAnsi="Sylfaen" w:cs="Times New Roman"/>
          <w:sz w:val="20"/>
          <w:szCs w:val="20"/>
          <w:lang w:val="af-ZA" w:eastAsia="x-none"/>
        </w:rPr>
        <w:t>:</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8</w:t>
      </w:r>
      <w:r w:rsidRPr="00A13FCE">
        <w:rPr>
          <w:rFonts w:ascii="Sylfaen" w:eastAsia="Times New Roman" w:hAnsi="Sylfaen" w:cs="Sylfaen"/>
          <w:sz w:val="20"/>
          <w:szCs w:val="24"/>
          <w:lang w:val="hy-AM"/>
        </w:rPr>
        <w:t>.</w:t>
      </w:r>
      <w:r w:rsidRPr="00A13FCE">
        <w:rPr>
          <w:rFonts w:ascii="Sylfaen" w:eastAsia="Times New Roman" w:hAnsi="Sylfaen" w:cs="Sylfaen"/>
          <w:sz w:val="20"/>
          <w:szCs w:val="24"/>
          <w:lang w:val="af-ZA"/>
        </w:rPr>
        <w:t xml:space="preserve">18 </w:t>
      </w:r>
      <w:r w:rsidRPr="00A13FCE">
        <w:rPr>
          <w:rFonts w:ascii="Sylfaen" w:eastAsia="Times New Roman" w:hAnsi="Sylfaen" w:cs="Sylfaen"/>
          <w:sz w:val="20"/>
          <w:szCs w:val="24"/>
        </w:rPr>
        <w:t>Մասնակից</w:t>
      </w:r>
      <w:r w:rsidRPr="00A13FCE">
        <w:rPr>
          <w:rFonts w:ascii="Sylfaen" w:eastAsia="Times New Roman" w:hAnsi="Sylfaen" w:cs="Sylfaen"/>
          <w:sz w:val="20"/>
          <w:szCs w:val="24"/>
          <w:lang w:val="en-US"/>
        </w:rPr>
        <w:t>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համապատասխանության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հիմնավորման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նպատակով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ներկայացնել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լրացուցիչ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այլ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փաստաթղթեր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տեղեկություններ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նյութեր։</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en-US"/>
        </w:rPr>
        <w:t>Հ</w:t>
      </w:r>
      <w:r w:rsidRPr="00A13FCE">
        <w:rPr>
          <w:rFonts w:ascii="Sylfaen" w:eastAsia="Times New Roman" w:hAnsi="Sylfaen" w:cs="Sylfaen"/>
          <w:sz w:val="20"/>
          <w:szCs w:val="24"/>
        </w:rPr>
        <w:t>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ստուգել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իսկությունը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օգտագործելով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պաշտոնական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աղբյուրներից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դրա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իրավասու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մարմինների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գրավոր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եզրակացությունը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հարցում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ուղարկվելու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համապատասխան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պետական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տեղական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ինքնակառավարման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մարմինները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հարցումն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երկու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տրամադրում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գրավոր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եզրակացություն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իսկության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ստուգման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արդյունքում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որակվում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իրականությանը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չհամապա</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rPr>
        <w:t>տասխանող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ապա</w:t>
      </w:r>
      <w:r w:rsidRPr="00A13FCE">
        <w:rPr>
          <w:rFonts w:ascii="Sylfaen" w:eastAsia="Times New Roman" w:hAnsi="Sylfaen" w:cs="Sylfaen"/>
          <w:sz w:val="20"/>
          <w:szCs w:val="24"/>
          <w:lang w:val="af-ZA"/>
        </w:rPr>
        <w:t xml:space="preserve"> տվյալ մասնակցի հայտը մերժվում է:</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8</w:t>
      </w:r>
      <w:r w:rsidRPr="00A13FCE">
        <w:rPr>
          <w:rFonts w:ascii="Sylfaen" w:eastAsia="Times New Roman" w:hAnsi="Sylfaen" w:cs="Sylfaen"/>
          <w:sz w:val="20"/>
          <w:szCs w:val="24"/>
          <w:lang w:val="hy-AM"/>
        </w:rPr>
        <w:t>.</w:t>
      </w:r>
      <w:r w:rsidRPr="00A13FCE">
        <w:rPr>
          <w:rFonts w:ascii="Sylfaen" w:eastAsia="Times New Roman" w:hAnsi="Sylfaen" w:cs="Sylfaen"/>
          <w:sz w:val="20"/>
          <w:szCs w:val="24"/>
          <w:lang w:val="af-ZA"/>
        </w:rPr>
        <w:t xml:space="preserve">19 </w:t>
      </w:r>
      <w:r w:rsidRPr="00A13FCE">
        <w:rPr>
          <w:rFonts w:ascii="Sylfaen" w:eastAsia="Times New Roman" w:hAnsi="Sylfaen" w:cs="Sylfaen"/>
          <w:sz w:val="20"/>
          <w:szCs w:val="24"/>
          <w:lang w:val="hy-AM"/>
        </w:rPr>
        <w:t>Սույն հրավերի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 xml:space="preserve">ին մասի </w:t>
      </w:r>
      <w:r w:rsidRPr="00A13FCE">
        <w:rPr>
          <w:rFonts w:ascii="Sylfaen" w:eastAsia="Times New Roman" w:hAnsi="Sylfaen" w:cs="Sylfaen"/>
          <w:sz w:val="20"/>
          <w:szCs w:val="24"/>
          <w:lang w:val="af-ZA"/>
        </w:rPr>
        <w:t xml:space="preserve">8.19 </w:t>
      </w:r>
      <w:r w:rsidRPr="00A13FCE">
        <w:rPr>
          <w:rFonts w:ascii="Sylfaen" w:eastAsia="Times New Roman" w:hAnsi="Sylfaen" w:cs="Sylfaen"/>
          <w:sz w:val="20"/>
          <w:szCs w:val="24"/>
          <w:lang w:val="hy-AM"/>
        </w:rPr>
        <w:t xml:space="preserve">կետի կիրառման նպատակով </w:t>
      </w:r>
      <w:r w:rsidRPr="00A13FCE">
        <w:rPr>
          <w:rFonts w:ascii="Sylfaen" w:eastAsia="Times New Roman" w:hAnsi="Sylfaen" w:cs="Sylfaen"/>
          <w:sz w:val="20"/>
          <w:szCs w:val="24"/>
          <w:lang w:val="af-ZA"/>
        </w:rPr>
        <w:t xml:space="preserve">կարող է </w:t>
      </w:r>
      <w:r w:rsidRPr="00A13FCE">
        <w:rPr>
          <w:rFonts w:ascii="Sylfaen" w:eastAsia="Times New Roman" w:hAnsi="Sylfaen" w:cs="Sylfaen"/>
          <w:sz w:val="20"/>
          <w:szCs w:val="24"/>
          <w:lang w:val="hy-AM"/>
        </w:rPr>
        <w:t>հրավիրվել հանձնաժողովի արտահերթ նիստ։</w:t>
      </w:r>
    </w:p>
    <w:p w:rsidR="00CE0A53" w:rsidRPr="00A13FCE" w:rsidRDefault="00CE0A53" w:rsidP="00CE0A53">
      <w:pPr>
        <w:spacing w:after="0" w:line="240" w:lineRule="auto"/>
        <w:ind w:firstLine="567"/>
        <w:jc w:val="both"/>
        <w:rPr>
          <w:rFonts w:ascii="Sylfaen" w:eastAsia="Times New Roman" w:hAnsi="Sylfaen" w:cs="Tahoma"/>
          <w:sz w:val="20"/>
          <w:szCs w:val="20"/>
          <w:lang w:val="hy-AM" w:eastAsia="ru-RU"/>
        </w:rPr>
      </w:pPr>
      <w:r w:rsidRPr="00A13FCE">
        <w:rPr>
          <w:rFonts w:ascii="Sylfaen" w:eastAsia="Times New Roman" w:hAnsi="Sylfaen" w:cs="Times New Roman"/>
          <w:spacing w:val="-6"/>
          <w:sz w:val="20"/>
          <w:szCs w:val="20"/>
          <w:lang w:val="hy-AM" w:eastAsia="ru-RU"/>
        </w:rPr>
        <w:t>8.</w:t>
      </w:r>
      <w:r w:rsidRPr="00A13FCE">
        <w:rPr>
          <w:rFonts w:ascii="Sylfaen" w:eastAsia="Times New Roman" w:hAnsi="Sylfaen" w:cs="Times New Roman"/>
          <w:spacing w:val="-6"/>
          <w:sz w:val="20"/>
          <w:szCs w:val="20"/>
          <w:lang w:val="af-ZA" w:eastAsia="ru-RU"/>
        </w:rPr>
        <w:t xml:space="preserve">20 </w:t>
      </w:r>
      <w:r w:rsidRPr="00A13FCE">
        <w:rPr>
          <w:rFonts w:ascii="Sylfaen" w:eastAsia="Times New Roman" w:hAnsi="Sylfaen"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13FCE">
        <w:rPr>
          <w:rFonts w:ascii="Sylfaen" w:eastAsia="Times New Roman" w:hAnsi="Sylfaen" w:cs="Sylfaen"/>
          <w:szCs w:val="20"/>
          <w:lang w:val="hy-AM" w:eastAsia="ru-RU"/>
        </w:rPr>
        <w:t xml:space="preserve"> </w:t>
      </w:r>
      <w:r w:rsidRPr="00A13FCE">
        <w:rPr>
          <w:rFonts w:ascii="Sylfaen" w:eastAsia="Times New Roman" w:hAnsi="Sylfaen"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E0A53" w:rsidRPr="00A13FCE" w:rsidRDefault="00CE0A53" w:rsidP="00CE0A53">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hy-AM"/>
        </w:rPr>
        <w:t xml:space="preserve">8.21 Անգործության ժամկետը պայմանագիր կնքելու մասին որոշման հայտարարության հրապարակման օրվան հաջորդող օրվա և </w:t>
      </w:r>
      <w:r w:rsidRPr="00A13FCE">
        <w:rPr>
          <w:rFonts w:ascii="Sylfaen" w:eastAsia="Times New Roman" w:hAnsi="Sylfaen" w:cs="Sylfaen"/>
          <w:sz w:val="20"/>
          <w:szCs w:val="24"/>
          <w:lang w:val="af-ZA"/>
        </w:rPr>
        <w:t>պ</w:t>
      </w:r>
      <w:r w:rsidRPr="00A13FCE">
        <w:rPr>
          <w:rFonts w:ascii="Sylfaen" w:eastAsia="Times New Roman" w:hAnsi="Sylfaen" w:cs="Sylfaen"/>
          <w:sz w:val="20"/>
          <w:szCs w:val="24"/>
          <w:lang w:val="hy-AM"/>
        </w:rPr>
        <w:t>ատվիրատուի կողմից պայմանագիրը կնքելու իրավասության առաջացման օրվա միջև ընկած ժամանակահատվածն է։</w:t>
      </w:r>
    </w:p>
    <w:p w:rsidR="00CE0A53" w:rsidRPr="00A13FCE" w:rsidRDefault="00CE0A53" w:rsidP="00CE0A53">
      <w:pPr>
        <w:spacing w:after="0" w:line="240" w:lineRule="auto"/>
        <w:ind w:firstLine="567"/>
        <w:jc w:val="both"/>
        <w:rPr>
          <w:rFonts w:ascii="Sylfaen" w:eastAsia="Times New Roman" w:hAnsi="Sylfaen" w:cs="Times New Roman"/>
          <w:i/>
          <w:sz w:val="20"/>
          <w:szCs w:val="20"/>
          <w:lang w:val="es-ES"/>
        </w:rPr>
      </w:pPr>
      <w:r w:rsidRPr="00A13FCE">
        <w:rPr>
          <w:rFonts w:ascii="Sylfaen" w:eastAsia="Times New Roman" w:hAnsi="Sylfaen" w:cs="Sylfaen"/>
          <w:sz w:val="20"/>
          <w:szCs w:val="20"/>
          <w:lang w:val="es-ES"/>
        </w:rPr>
        <w:t>Անգործության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ժամկետը</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սույն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ընթացակարգի</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 xml:space="preserve">դեպքում </w:t>
      </w:r>
      <w:proofErr w:type="gramStart"/>
      <w:r w:rsidRPr="00A13FCE">
        <w:rPr>
          <w:rFonts w:ascii="Sylfaen" w:eastAsia="Times New Roman" w:hAnsi="Sylfaen" w:cs="Sylfaen"/>
          <w:sz w:val="20"/>
          <w:szCs w:val="20"/>
          <w:lang w:val="es-ES"/>
        </w:rPr>
        <w:t>« 5</w:t>
      </w:r>
      <w:proofErr w:type="gramEnd"/>
      <w:r w:rsidRPr="00A13FCE">
        <w:rPr>
          <w:rFonts w:ascii="Sylfaen" w:eastAsia="Times New Roman" w:hAnsi="Sylfaen" w:cs="Sylfaen"/>
          <w:sz w:val="20"/>
          <w:szCs w:val="20"/>
          <w:lang w:val="es-ES"/>
        </w:rPr>
        <w:t xml:space="preserve"> » օրացուցային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օր</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է</w:t>
      </w:r>
      <w:r w:rsidRPr="00A13FCE">
        <w:rPr>
          <w:rFonts w:ascii="Sylfaen" w:eastAsia="Times New Roman" w:hAnsi="Sylfaen" w:cs="Tahoma"/>
          <w:sz w:val="20"/>
          <w:szCs w:val="20"/>
          <w:lang w:val="es-ES"/>
        </w:rPr>
        <w:t>։</w:t>
      </w:r>
      <w:r w:rsidRPr="00A13FCE">
        <w:rPr>
          <w:rFonts w:ascii="Sylfaen" w:eastAsia="Times New Roman" w:hAnsi="Sylfaen" w:cs="Times New Roman"/>
          <w:sz w:val="20"/>
          <w:szCs w:val="20"/>
          <w:lang w:val="es-ES"/>
        </w:rPr>
        <w:t xml:space="preserve"> </w:t>
      </w:r>
      <w:r w:rsidRPr="00A13FCE">
        <w:rPr>
          <w:rFonts w:ascii="Sylfaen" w:eastAsia="Times New Roman" w:hAnsi="Sylfaen" w:cs="Sylfaen"/>
          <w:sz w:val="20"/>
          <w:szCs w:val="20"/>
          <w:lang w:val="es-ES"/>
        </w:rPr>
        <w:t>Անգործության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ժամկետը</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կիրառելի</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չէ</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եթե</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միայն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մեկ</w:t>
      </w:r>
      <w:r w:rsidRPr="00A13FCE">
        <w:rPr>
          <w:rFonts w:ascii="Sylfaen" w:eastAsia="Times New Roman" w:hAnsi="Sylfaen" w:cs="Arial"/>
          <w:sz w:val="20"/>
          <w:szCs w:val="20"/>
          <w:lang w:val="es-ES"/>
        </w:rPr>
        <w:t xml:space="preserve"> մ</w:t>
      </w:r>
      <w:r w:rsidRPr="00A13FCE">
        <w:rPr>
          <w:rFonts w:ascii="Sylfaen" w:eastAsia="Times New Roman" w:hAnsi="Sylfaen" w:cs="Sylfaen"/>
          <w:sz w:val="20"/>
          <w:szCs w:val="20"/>
          <w:lang w:val="es-ES"/>
        </w:rPr>
        <w:t>ասնակից է հայտ ներկայացրել</w:t>
      </w:r>
      <w:r w:rsidRPr="00A13FCE">
        <w:rPr>
          <w:rFonts w:ascii="Sylfaen" w:eastAsia="Times New Roman" w:hAnsi="Sylfaen" w:cs="Times New Roman"/>
          <w:i/>
          <w:sz w:val="20"/>
          <w:szCs w:val="20"/>
          <w:lang w:val="es-ES"/>
        </w:rPr>
        <w:t>,</w:t>
      </w:r>
      <w:r w:rsidRPr="00A13FCE">
        <w:rPr>
          <w:rFonts w:ascii="Sylfaen" w:eastAsia="Times New Roman" w:hAnsi="Sylfaen" w:cs="Times New Roman"/>
          <w:sz w:val="20"/>
          <w:szCs w:val="20"/>
          <w:lang w:val="es-ES"/>
        </w:rPr>
        <w:t xml:space="preserve"> </w:t>
      </w:r>
      <w:r w:rsidRPr="00A13FCE">
        <w:rPr>
          <w:rFonts w:ascii="Sylfaen" w:eastAsia="Times New Roman" w:hAnsi="Sylfaen" w:cs="Sylfaen"/>
          <w:sz w:val="20"/>
          <w:szCs w:val="20"/>
          <w:lang w:val="es-ES"/>
        </w:rPr>
        <w:t>որի</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հետ</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կնքվում</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է</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պայմանագիր</w:t>
      </w:r>
      <w:r w:rsidRPr="00A13FCE">
        <w:rPr>
          <w:rFonts w:ascii="Sylfaen" w:eastAsia="Times New Roman" w:hAnsi="Sylfaen" w:cs="Arial"/>
          <w:sz w:val="20"/>
          <w:szCs w:val="20"/>
          <w:lang w:val="es-ES"/>
        </w:rPr>
        <w:t>:</w:t>
      </w:r>
    </w:p>
    <w:p w:rsidR="00CE0A53" w:rsidRPr="00A13FCE" w:rsidRDefault="00CE0A53" w:rsidP="00CE0A53">
      <w:pPr>
        <w:spacing w:after="0" w:line="240" w:lineRule="auto"/>
        <w:ind w:firstLine="567"/>
        <w:jc w:val="both"/>
        <w:rPr>
          <w:rFonts w:ascii="Sylfaen" w:eastAsia="Times New Roman" w:hAnsi="Sylfaen" w:cs="Sylfaen"/>
          <w:sz w:val="20"/>
          <w:szCs w:val="24"/>
          <w:lang w:val="es-ES"/>
        </w:rPr>
      </w:pPr>
      <w:r w:rsidRPr="00A13FCE">
        <w:rPr>
          <w:rFonts w:ascii="Sylfaen" w:eastAsia="Times New Roman" w:hAnsi="Sylfaen" w:cs="Sylfaen"/>
          <w:sz w:val="20"/>
          <w:szCs w:val="24"/>
        </w:rPr>
        <w:t>Պատվիրատուն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կնքում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կետով</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անգործության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ժամկետում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որևէ</w:t>
      </w:r>
      <w:r w:rsidRPr="00A13FCE">
        <w:rPr>
          <w:rFonts w:ascii="Sylfaen" w:eastAsia="Times New Roman" w:hAnsi="Sylfaen" w:cs="Sylfaen"/>
          <w:sz w:val="20"/>
          <w:szCs w:val="24"/>
          <w:lang w:val="es-ES"/>
        </w:rPr>
        <w:t xml:space="preserve"> մ</w:t>
      </w:r>
      <w:r w:rsidRPr="00A13FCE">
        <w:rPr>
          <w:rFonts w:ascii="Sylfaen" w:eastAsia="Times New Roman" w:hAnsi="Sylfaen" w:cs="Sylfaen"/>
          <w:sz w:val="20"/>
          <w:szCs w:val="24"/>
        </w:rPr>
        <w:t>ասնակից</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0"/>
          <w:lang w:val="af-ZA"/>
        </w:rPr>
        <w:t>գնումների հետ կապված բողոքներ քննող անձին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չի</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բողոքարկում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կնքելու</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որոշումը։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Մինչև</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անգործության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ժամկետը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լրանալը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առանց</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կնքելու</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հայտարարության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հրապարակման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w:t>
      </w:r>
      <w:r w:rsidRPr="00A13FCE">
        <w:rPr>
          <w:rFonts w:ascii="Sylfaen" w:eastAsia="Times New Roman" w:hAnsi="Sylfaen" w:cs="Sylfaen"/>
          <w:sz w:val="20"/>
          <w:szCs w:val="24"/>
          <w:lang w:val="en-US"/>
        </w:rPr>
        <w:t>վ</w:t>
      </w:r>
      <w:r w:rsidRPr="00A13FCE">
        <w:rPr>
          <w:rFonts w:ascii="Sylfaen" w:eastAsia="Times New Roman" w:hAnsi="Sylfaen" w:cs="Sylfaen"/>
          <w:sz w:val="20"/>
          <w:szCs w:val="24"/>
        </w:rPr>
        <w:t>ած</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առ</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ոչինչ</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է։</w:t>
      </w:r>
    </w:p>
    <w:p w:rsidR="00CE0A53" w:rsidRPr="00A13FCE" w:rsidRDefault="00CE0A53" w:rsidP="00CE0A53">
      <w:pPr>
        <w:spacing w:after="0" w:line="240" w:lineRule="auto"/>
        <w:ind w:firstLine="567"/>
        <w:jc w:val="center"/>
        <w:rPr>
          <w:rFonts w:ascii="Sylfaen" w:eastAsia="Times New Roman" w:hAnsi="Sylfaen" w:cs="Times New Roman"/>
          <w:b/>
          <w:sz w:val="20"/>
          <w:szCs w:val="24"/>
          <w:lang w:val="es-ES"/>
        </w:rPr>
      </w:pPr>
    </w:p>
    <w:p w:rsidR="00CE0A53" w:rsidRPr="00A13FCE" w:rsidRDefault="00CE0A53" w:rsidP="00CE0A53">
      <w:pPr>
        <w:spacing w:after="0" w:line="240" w:lineRule="auto"/>
        <w:ind w:firstLine="567"/>
        <w:jc w:val="center"/>
        <w:rPr>
          <w:rFonts w:ascii="Arial Unicode" w:eastAsia="Times New Roman" w:hAnsi="Arial Unicode" w:cs="Times New Roman"/>
          <w:b/>
          <w:sz w:val="20"/>
          <w:szCs w:val="24"/>
          <w:lang w:val="es-ES"/>
        </w:rPr>
      </w:pPr>
    </w:p>
    <w:p w:rsidR="00CE0A53" w:rsidRPr="00A13FCE" w:rsidRDefault="00CE0A53" w:rsidP="00CE0A53">
      <w:pPr>
        <w:spacing w:after="0" w:line="240" w:lineRule="auto"/>
        <w:jc w:val="center"/>
        <w:rPr>
          <w:rFonts w:ascii="Arial Unicode" w:eastAsia="Times New Roman" w:hAnsi="Arial Unicode" w:cs="Arial"/>
          <w:b/>
          <w:iCs/>
          <w:sz w:val="20"/>
          <w:szCs w:val="24"/>
          <w:lang w:val="af-ZA"/>
        </w:rPr>
      </w:pPr>
      <w:r w:rsidRPr="00A13FCE">
        <w:rPr>
          <w:rFonts w:ascii="Arial Unicode" w:eastAsia="Times New Roman" w:hAnsi="Arial Unicode" w:cs="Times New Roman"/>
          <w:b/>
          <w:iCs/>
          <w:sz w:val="20"/>
          <w:szCs w:val="24"/>
          <w:lang w:val="es-ES"/>
        </w:rPr>
        <w:t>9</w:t>
      </w:r>
      <w:r w:rsidRPr="00A13FCE">
        <w:rPr>
          <w:rFonts w:ascii="Arial Unicode" w:eastAsia="Times New Roman" w:hAnsi="Arial Unicode" w:cs="Times New Roman"/>
          <w:b/>
          <w:iCs/>
          <w:sz w:val="20"/>
          <w:szCs w:val="24"/>
          <w:lang w:val="af-ZA"/>
        </w:rPr>
        <w:t xml:space="preserve">. </w:t>
      </w:r>
      <w:r w:rsidRPr="00A13FCE">
        <w:rPr>
          <w:rFonts w:ascii="Arial Unicode" w:eastAsia="Times New Roman" w:hAnsi="Arial Unicode" w:cs="Sylfaen"/>
          <w:b/>
          <w:iCs/>
          <w:sz w:val="20"/>
          <w:szCs w:val="24"/>
          <w:lang w:val="af-ZA"/>
        </w:rPr>
        <w:t>ՊԱՅՄԱՆԱԳՐԻ</w:t>
      </w:r>
      <w:r w:rsidRPr="00A13FCE">
        <w:rPr>
          <w:rFonts w:ascii="Arial Unicode" w:eastAsia="Times New Roman" w:hAnsi="Arial Unicode" w:cs="Arial"/>
          <w:b/>
          <w:iCs/>
          <w:sz w:val="20"/>
          <w:szCs w:val="24"/>
          <w:lang w:val="af-ZA"/>
        </w:rPr>
        <w:t xml:space="preserve"> </w:t>
      </w:r>
      <w:r w:rsidRPr="00A13FCE">
        <w:rPr>
          <w:rFonts w:ascii="Arial Unicode" w:eastAsia="Times New Roman" w:hAnsi="Arial Unicode" w:cs="Sylfaen"/>
          <w:b/>
          <w:iCs/>
          <w:sz w:val="20"/>
          <w:szCs w:val="24"/>
          <w:lang w:val="af-ZA"/>
        </w:rPr>
        <w:t>ԿՆՔՈՒՄԸ</w:t>
      </w:r>
      <w:r w:rsidRPr="00A13FCE">
        <w:rPr>
          <w:rFonts w:ascii="Arial Unicode" w:eastAsia="Times New Roman" w:hAnsi="Arial Unicode" w:cs="Arial"/>
          <w:b/>
          <w:iCs/>
          <w:sz w:val="20"/>
          <w:szCs w:val="24"/>
          <w:lang w:val="af-ZA"/>
        </w:rPr>
        <w:t xml:space="preserve"> </w:t>
      </w:r>
    </w:p>
    <w:p w:rsidR="00CE0A53" w:rsidRPr="00A13FCE" w:rsidRDefault="00CE0A53" w:rsidP="00CE0A53">
      <w:pPr>
        <w:spacing w:after="0" w:line="240" w:lineRule="auto"/>
        <w:jc w:val="center"/>
        <w:rPr>
          <w:rFonts w:ascii="Arial Unicode" w:eastAsia="Times New Roman" w:hAnsi="Arial Unicode" w:cs="Times New Roman"/>
          <w:b/>
          <w:iCs/>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iCs/>
          <w:sz w:val="20"/>
          <w:szCs w:val="24"/>
          <w:lang w:val="es-ES"/>
        </w:rPr>
        <w:t>9</w:t>
      </w:r>
      <w:r w:rsidRPr="00A13FCE">
        <w:rPr>
          <w:rFonts w:ascii="Arial Unicode" w:eastAsia="Times New Roman" w:hAnsi="Arial Unicode" w:cs="Times New Roman"/>
          <w:iCs/>
          <w:sz w:val="20"/>
          <w:szCs w:val="24"/>
          <w:lang w:val="af-ZA"/>
        </w:rPr>
        <w:t xml:space="preserve">.1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որոշման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գրավոր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փաստաթուղթ</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կազմելու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միջոցով։</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9.2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w:t>
      </w:r>
      <w:r w:rsidRPr="00A13FCE">
        <w:rPr>
          <w:rFonts w:ascii="Arial Unicode" w:eastAsia="Times New Roman" w:hAnsi="Arial Unicode" w:cs="Sylfaen"/>
          <w:sz w:val="20"/>
          <w:szCs w:val="24"/>
          <w:lang w:val="en-US"/>
        </w:rPr>
        <w:t>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մասի</w:t>
      </w:r>
      <w:r w:rsidRPr="00A13FCE">
        <w:rPr>
          <w:rFonts w:ascii="Arial Unicode" w:eastAsia="Times New Roman" w:hAnsi="Arial Unicode" w:cs="Sylfaen"/>
          <w:sz w:val="20"/>
          <w:szCs w:val="24"/>
          <w:lang w:val="af-ZA"/>
        </w:rPr>
        <w:t xml:space="preserve"> 8</w:t>
      </w:r>
      <w:r w:rsidRPr="00A13FCE">
        <w:rPr>
          <w:rFonts w:ascii="Arial Unicode" w:eastAsia="Times New Roman" w:hAnsi="Arial Unicode" w:cs="Sylfaen"/>
          <w:sz w:val="20"/>
          <w:szCs w:val="24"/>
          <w:lang w:val="hy-AM"/>
        </w:rPr>
        <w:t>.</w:t>
      </w:r>
      <w:r w:rsidRPr="00A13FCE">
        <w:rPr>
          <w:rFonts w:ascii="Arial Unicode" w:eastAsia="Times New Roman" w:hAnsi="Arial Unicode" w:cs="Sylfaen"/>
          <w:sz w:val="20"/>
          <w:szCs w:val="24"/>
          <w:lang w:val="af-ZA"/>
        </w:rPr>
        <w:t xml:space="preserve">25 </w:t>
      </w:r>
      <w:r w:rsidRPr="00A13FCE">
        <w:rPr>
          <w:rFonts w:ascii="Arial Unicode" w:eastAsia="Times New Roman" w:hAnsi="Arial Unicode" w:cs="Sylfaen"/>
          <w:sz w:val="20"/>
          <w:szCs w:val="24"/>
        </w:rPr>
        <w:t>կետով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սահմանված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անգործության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լրանալուն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չորս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ծանուցում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ասնակցին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նախագիծը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ոչ</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շուտ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w:t>
      </w:r>
      <w:r w:rsidRPr="00A13FCE">
        <w:rPr>
          <w:rFonts w:ascii="Arial Unicode" w:eastAsia="Times New Roman" w:hAnsi="Arial Unicode" w:cs="Sylfaen"/>
          <w:sz w:val="20"/>
          <w:szCs w:val="24"/>
          <w:lang w:val="en-US"/>
        </w:rPr>
        <w:t>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մասի</w:t>
      </w:r>
      <w:r w:rsidRPr="00A13FCE">
        <w:rPr>
          <w:rFonts w:ascii="Arial Unicode" w:eastAsia="Times New Roman" w:hAnsi="Arial Unicode" w:cs="Sylfaen"/>
          <w:sz w:val="20"/>
          <w:szCs w:val="24"/>
          <w:lang w:val="af-ZA"/>
        </w:rPr>
        <w:t xml:space="preserve"> 8</w:t>
      </w:r>
      <w:r w:rsidRPr="00A13FCE">
        <w:rPr>
          <w:rFonts w:ascii="Arial Unicode" w:eastAsia="Times New Roman" w:hAnsi="Arial Unicode" w:cs="Sylfaen"/>
          <w:sz w:val="20"/>
          <w:szCs w:val="24"/>
          <w:lang w:val="hy-AM"/>
        </w:rPr>
        <w:t>.</w:t>
      </w:r>
      <w:r w:rsidRPr="00A13FCE">
        <w:rPr>
          <w:rFonts w:ascii="Arial Unicode" w:eastAsia="Times New Roman" w:hAnsi="Arial Unicode" w:cs="Sylfaen"/>
          <w:sz w:val="20"/>
          <w:szCs w:val="24"/>
          <w:lang w:val="af-ZA"/>
        </w:rPr>
        <w:t xml:space="preserve">25 </w:t>
      </w:r>
      <w:r w:rsidRPr="00A13FCE">
        <w:rPr>
          <w:rFonts w:ascii="Arial Unicode" w:eastAsia="Times New Roman" w:hAnsi="Arial Unicode" w:cs="Sylfaen"/>
          <w:sz w:val="20"/>
          <w:szCs w:val="24"/>
        </w:rPr>
        <w:t>կետով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սահմանված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անգործության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լրանալու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երկրորդ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օրը</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.3</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ասնակցին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կնքվելիք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նախագիծը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քարտուղարը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տրամադրում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էլեկտրոնային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եղանակով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որում</w:t>
      </w:r>
      <w:r w:rsidRPr="00A13FCE">
        <w:rPr>
          <w:rFonts w:ascii="Arial Unicode" w:eastAsia="Times New Roman" w:hAnsi="Arial Unicode" w:cs="Sylfaen"/>
          <w:sz w:val="20"/>
          <w:szCs w:val="24"/>
          <w:lang w:val="af-ZA"/>
        </w:rPr>
        <w:t xml:space="preserve"> շինարարական աշխատանքների գնման դեպքում  </w:t>
      </w:r>
      <w:r w:rsidRPr="00A13FCE">
        <w:rPr>
          <w:rFonts w:ascii="Arial Unicode" w:eastAsia="Times New Roman" w:hAnsi="Arial Unicode" w:cs="Sylfaen"/>
          <w:sz w:val="20"/>
          <w:szCs w:val="24"/>
        </w:rPr>
        <w:t>պայմանագրում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ներառվում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ներկայացված</w:t>
      </w:r>
      <w:r w:rsidRPr="00A13FCE">
        <w:rPr>
          <w:rFonts w:ascii="Arial Unicode" w:eastAsia="Times New Roman" w:hAnsi="Arial Unicode" w:cs="Sylfaen"/>
          <w:sz w:val="20"/>
          <w:szCs w:val="24"/>
          <w:lang w:val="af-ZA"/>
        </w:rPr>
        <w:t xml:space="preserve"> սարքերը և սարքավորումները: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9.4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ծանուցումն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ուղարկելու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քարտուղարը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w:t>
      </w:r>
      <w:r w:rsidRPr="00A13FCE">
        <w:rPr>
          <w:rFonts w:ascii="Arial Unicode" w:eastAsia="Times New Roman" w:hAnsi="Arial Unicode" w:cs="Sylfaen"/>
          <w:sz w:val="20"/>
          <w:szCs w:val="24"/>
        </w:rPr>
        <w:t>ամակարգի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էլեկտրոնային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փոստին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ուղարկում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ծանուցում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տրամադրված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լինելու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.5</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մասին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ծանուցումը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նախագիծ</w:t>
      </w:r>
      <w:r w:rsidRPr="00A13FCE">
        <w:rPr>
          <w:rFonts w:ascii="Arial Unicode" w:eastAsia="Times New Roman" w:hAnsi="Arial Unicode" w:cs="Sylfaen"/>
          <w:sz w:val="20"/>
          <w:szCs w:val="24"/>
          <w:lang w:val="en-US"/>
        </w:rPr>
        <w:t>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ստանալուց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հետո</w:t>
      </w:r>
      <w:r w:rsidRPr="00A13FCE">
        <w:rPr>
          <w:rFonts w:ascii="Arial Unicode" w:eastAsia="Times New Roman" w:hAnsi="Arial Unicode" w:cs="Sylfaen"/>
          <w:sz w:val="20"/>
          <w:szCs w:val="24"/>
          <w:lang w:val="af-ZA"/>
        </w:rPr>
        <w:t xml:space="preserve">` 10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ստորագրում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պ</w:t>
      </w:r>
      <w:r w:rsidRPr="00A13FCE">
        <w:rPr>
          <w:rFonts w:ascii="Arial Unicode" w:eastAsia="Times New Roman" w:hAnsi="Arial Unicode" w:cs="Sylfaen"/>
          <w:sz w:val="20"/>
          <w:szCs w:val="24"/>
        </w:rPr>
        <w:t>ատվիրատուին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ներկայացնում</w:t>
      </w:r>
      <w:r w:rsidRPr="00A13FCE">
        <w:rPr>
          <w:rFonts w:ascii="Arial Unicode" w:eastAsia="Times New Roman" w:hAnsi="Arial Unicode" w:cs="Sylfaen"/>
          <w:sz w:val="20"/>
          <w:szCs w:val="24"/>
          <w:lang w:val="af-ZA"/>
        </w:rPr>
        <w:t xml:space="preserve"> որակավորման և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ապահովումը</w:t>
      </w:r>
      <w:r w:rsidRPr="00A13FCE">
        <w:rPr>
          <w:rFonts w:ascii="Arial Unicode" w:eastAsia="Times New Roman" w:hAnsi="Arial Unicode" w:cs="Sylfaen"/>
          <w:sz w:val="20"/>
          <w:szCs w:val="24"/>
          <w:lang w:val="af-ZA"/>
        </w:rPr>
        <w:t>,</w:t>
      </w:r>
      <w:r w:rsidRPr="00A13FCE">
        <w:rPr>
          <w:rFonts w:ascii="Arial Unicode" w:eastAsia="Times New Roman" w:hAnsi="Arial Unicode" w:cs="Sylfaen"/>
          <w:i/>
          <w:sz w:val="20"/>
          <w:szCs w:val="24"/>
          <w:lang w:val="af-ZA"/>
        </w:rPr>
        <w:t xml:space="preserve"> </w:t>
      </w:r>
      <w:r w:rsidRPr="00A13FCE">
        <w:rPr>
          <w:rFonts w:ascii="Arial Unicode" w:eastAsia="Times New Roman" w:hAnsi="Arial Unicode" w:cs="Sylfaen"/>
          <w:sz w:val="20"/>
          <w:szCs w:val="24"/>
          <w:lang w:val="hy-AM"/>
        </w:rPr>
        <w:t>ապա նա զրկվում է պայմանագիրը ստորագրելու իրավունքից։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Պայմանագրով կանխավճար նախատեսվելու դեպքում սույն կետով նախատեսված ժամկետը սահմանվում է 15 աշխատանքային օր:</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Ընդ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որում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 xml:space="preserve">ընտրված մասնակցի կողմից հաստատված պայմանագրի նախագիծը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lang w:val="hy-AM"/>
        </w:rPr>
        <w:t xml:space="preserve">ատվիրատուին ներկայացվում է գրավոր և դրա ներկայացման գրությունը հաշվառվում է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հաստատմանը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ուղեկցող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գրությամբ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տրամադրվում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մասնակցին</w:t>
      </w:r>
      <w:r w:rsidRPr="00A13FCE">
        <w:rPr>
          <w:rFonts w:ascii="Arial Unicode" w:eastAsia="Times New Roman" w:hAnsi="Arial Unicode" w:cs="Sylfaen"/>
          <w:sz w:val="20"/>
          <w:szCs w:val="24"/>
          <w:lang w:val="hy-AM"/>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.6</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վերաբերյալ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w:t>
      </w:r>
      <w:r w:rsidRPr="00A13FCE">
        <w:rPr>
          <w:rFonts w:ascii="Arial Unicode" w:eastAsia="Times New Roman" w:hAnsi="Arial Unicode" w:cs="Sylfaen"/>
          <w:sz w:val="20"/>
          <w:szCs w:val="24"/>
          <w:lang w:val="en-US"/>
        </w:rPr>
        <w:t>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ստացած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w:t>
      </w:r>
      <w:r w:rsidRPr="00A13FCE">
        <w:rPr>
          <w:rFonts w:ascii="Arial Unicode" w:eastAsia="Times New Roman" w:hAnsi="Arial Unicode" w:cs="Sylfaen"/>
          <w:sz w:val="20"/>
          <w:szCs w:val="24"/>
        </w:rPr>
        <w:t>ամակարգի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ընդունում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մերժում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իրեն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lastRenderedPageBreak/>
        <w:t>9.</w:t>
      </w:r>
      <w:r w:rsidRPr="00A13FCE">
        <w:rPr>
          <w:rFonts w:ascii="Arial Unicode" w:eastAsia="Times New Roman" w:hAnsi="Arial Unicode" w:cs="Sylfaen"/>
          <w:sz w:val="20"/>
          <w:szCs w:val="24"/>
          <w:lang w:val="hy-AM"/>
        </w:rPr>
        <w:t>7</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1-ին մասի 9</w:t>
      </w:r>
      <w:r w:rsidRPr="00A13FCE">
        <w:rPr>
          <w:rFonts w:ascii="Arial Unicode" w:eastAsia="Times New Roman" w:hAnsi="Arial Unicode" w:cs="Sylfaen"/>
          <w:sz w:val="20"/>
          <w:szCs w:val="24"/>
          <w:lang w:val="hy-AM"/>
        </w:rPr>
        <w:t>.5</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կետով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ժամկետի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ավարտը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նախագծում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կատարվել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փոփոխություններ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սակայն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դրանք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հանգեցնել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առարկայի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բնութագրերի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փոփոխմանը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ներառյալ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ավելացմանը։</w:t>
      </w:r>
      <w:r w:rsidRPr="00A13FCE">
        <w:rPr>
          <w:rFonts w:ascii="Arial Unicode" w:eastAsia="Times New Roman" w:hAnsi="Arial Unicode" w:cs="Times New Roman"/>
          <w:i/>
          <w:spacing w:val="-8"/>
          <w:sz w:val="20"/>
          <w:szCs w:val="20"/>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.8</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կնքվելուն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քարտուղարը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w:t>
      </w:r>
      <w:r w:rsidRPr="00A13FCE">
        <w:rPr>
          <w:rFonts w:ascii="Arial Unicode" w:eastAsia="Times New Roman" w:hAnsi="Arial Unicode" w:cs="Sylfaen"/>
          <w:sz w:val="20"/>
          <w:szCs w:val="24"/>
        </w:rPr>
        <w:t>ամակարգում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ավարտում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jc w:val="center"/>
        <w:rPr>
          <w:rFonts w:ascii="Arial Unicode" w:eastAsia="Times New Roman" w:hAnsi="Arial Unicode" w:cs="Times New Roman"/>
          <w:b/>
          <w:iCs/>
          <w:sz w:val="20"/>
          <w:szCs w:val="24"/>
          <w:lang w:val="af-ZA"/>
        </w:rPr>
      </w:pPr>
    </w:p>
    <w:p w:rsidR="00CE0A53" w:rsidRPr="00A13FCE" w:rsidRDefault="00CE0A53" w:rsidP="00CE0A53">
      <w:pPr>
        <w:spacing w:after="0" w:line="240" w:lineRule="auto"/>
        <w:jc w:val="center"/>
        <w:rPr>
          <w:rFonts w:ascii="Arial Unicode" w:eastAsia="Times New Roman" w:hAnsi="Arial Unicode" w:cs="Arial"/>
          <w:b/>
          <w:iCs/>
          <w:sz w:val="20"/>
          <w:szCs w:val="24"/>
          <w:lang w:val="af-ZA"/>
        </w:rPr>
      </w:pPr>
      <w:r w:rsidRPr="00A13FCE">
        <w:rPr>
          <w:rFonts w:ascii="Arial Unicode" w:eastAsia="Times New Roman" w:hAnsi="Arial Unicode" w:cs="Times New Roman"/>
          <w:b/>
          <w:iCs/>
          <w:sz w:val="20"/>
          <w:szCs w:val="24"/>
          <w:lang w:val="af-ZA"/>
        </w:rPr>
        <w:t xml:space="preserve">10. </w:t>
      </w:r>
      <w:r w:rsidRPr="00A13FCE">
        <w:rPr>
          <w:rFonts w:ascii="Arial Unicode" w:eastAsia="Times New Roman" w:hAnsi="Arial Unicode" w:cs="Sylfaen"/>
          <w:b/>
          <w:iCs/>
          <w:sz w:val="20"/>
          <w:szCs w:val="24"/>
          <w:lang w:val="hy-AM"/>
        </w:rPr>
        <w:t>ՈՐԱԿԱՎՈՐՄԱՆ</w:t>
      </w:r>
      <w:r w:rsidRPr="00A13FCE">
        <w:rPr>
          <w:rFonts w:ascii="Arial Unicode" w:eastAsia="Times New Roman" w:hAnsi="Arial Unicode" w:cs="Arial"/>
          <w:b/>
          <w:iCs/>
          <w:sz w:val="20"/>
          <w:szCs w:val="24"/>
          <w:lang w:val="af-ZA"/>
        </w:rPr>
        <w:t xml:space="preserve"> </w:t>
      </w:r>
      <w:r w:rsidRPr="00A13FCE">
        <w:rPr>
          <w:rFonts w:ascii="Arial Unicode" w:eastAsia="Times New Roman" w:hAnsi="Arial Unicode" w:cs="Sylfaen"/>
          <w:b/>
          <w:iCs/>
          <w:sz w:val="20"/>
          <w:szCs w:val="24"/>
          <w:lang w:val="hy-AM"/>
        </w:rPr>
        <w:t>ԵՎ</w:t>
      </w:r>
      <w:r w:rsidRPr="00A13FCE">
        <w:rPr>
          <w:rFonts w:ascii="Arial Unicode" w:eastAsia="Times New Roman" w:hAnsi="Arial Unicode" w:cs="Sylfaen"/>
          <w:b/>
          <w:iCs/>
          <w:sz w:val="20"/>
          <w:szCs w:val="24"/>
          <w:lang w:val="af-ZA"/>
        </w:rPr>
        <w:t xml:space="preserve"> ՊԱՅՄԱՆԱԳՐԻ</w:t>
      </w:r>
      <w:r w:rsidRPr="00A13FCE">
        <w:rPr>
          <w:rFonts w:ascii="Arial Unicode" w:eastAsia="Times New Roman" w:hAnsi="Arial Unicode" w:cs="Sylfaen"/>
          <w:b/>
          <w:iCs/>
          <w:sz w:val="20"/>
          <w:szCs w:val="24"/>
          <w:lang w:val="hy-AM"/>
        </w:rPr>
        <w:t xml:space="preserve"> </w:t>
      </w:r>
      <w:r w:rsidRPr="00A13FCE">
        <w:rPr>
          <w:rFonts w:ascii="Arial Unicode" w:eastAsia="Times New Roman" w:hAnsi="Arial Unicode" w:cs="Sylfaen"/>
          <w:b/>
          <w:iCs/>
          <w:sz w:val="20"/>
          <w:szCs w:val="24"/>
          <w:lang w:val="af-ZA"/>
        </w:rPr>
        <w:t>ԱՊԱՀՈՎՈՒՄ</w:t>
      </w:r>
      <w:r w:rsidRPr="00A13FCE">
        <w:rPr>
          <w:rFonts w:ascii="Arial Unicode" w:eastAsia="Times New Roman" w:hAnsi="Arial Unicode" w:cs="Sylfaen"/>
          <w:b/>
          <w:iCs/>
          <w:sz w:val="20"/>
          <w:szCs w:val="24"/>
          <w:lang w:val="hy-AM"/>
        </w:rPr>
        <w:t>ՆԵՐ</w:t>
      </w:r>
      <w:r w:rsidRPr="00A13FCE">
        <w:rPr>
          <w:rFonts w:ascii="Arial Unicode" w:eastAsia="Times New Roman" w:hAnsi="Arial Unicode" w:cs="Sylfaen"/>
          <w:b/>
          <w:iCs/>
          <w:sz w:val="20"/>
          <w:szCs w:val="24"/>
          <w:lang w:val="af-ZA"/>
        </w:rPr>
        <w:t>Ը</w:t>
      </w:r>
      <w:r w:rsidRPr="00A13FCE">
        <w:rPr>
          <w:rFonts w:ascii="Arial Unicode" w:eastAsia="Times New Roman" w:hAnsi="Arial Unicode" w:cs="Arial"/>
          <w:b/>
          <w:iCs/>
          <w:sz w:val="20"/>
          <w:szCs w:val="24"/>
          <w:lang w:val="af-ZA"/>
        </w:rPr>
        <w:t xml:space="preserve"> </w:t>
      </w:r>
    </w:p>
    <w:p w:rsidR="00CE0A53" w:rsidRPr="00A13FCE" w:rsidRDefault="00CE0A53" w:rsidP="00CE0A53">
      <w:pPr>
        <w:spacing w:after="0" w:line="240" w:lineRule="auto"/>
        <w:jc w:val="center"/>
        <w:rPr>
          <w:rFonts w:ascii="Arial Unicode" w:eastAsia="Times New Roman" w:hAnsi="Arial Unicode" w:cs="Times New Roman"/>
          <w:b/>
          <w:iCs/>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iCs/>
          <w:sz w:val="20"/>
          <w:szCs w:val="24"/>
          <w:lang w:val="af-ZA"/>
        </w:rPr>
        <w:t>10.</w:t>
      </w:r>
      <w:r w:rsidRPr="00A13FCE">
        <w:rPr>
          <w:rFonts w:ascii="Arial Unicode" w:eastAsia="Times New Roman" w:hAnsi="Arial Unicode" w:cs="Sylfaen"/>
          <w:sz w:val="20"/>
          <w:szCs w:val="24"/>
          <w:lang w:val="af-ZA"/>
        </w:rPr>
        <w:t xml:space="preserve">1 </w:t>
      </w:r>
      <w:r w:rsidRPr="00A13FCE">
        <w:rPr>
          <w:rFonts w:ascii="Arial Unicode" w:eastAsia="Times New Roman" w:hAnsi="Arial Unicode" w:cs="Sylfaen"/>
          <w:sz w:val="20"/>
          <w:szCs w:val="24"/>
          <w:lang w:val="hy-AM"/>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w:t>
      </w:r>
      <w:r w:rsidRPr="00A13FCE">
        <w:rPr>
          <w:rFonts w:ascii="Arial Unicode" w:eastAsia="Times New Roman" w:hAnsi="Arial Unicode" w:cs="Sylfaen"/>
          <w:sz w:val="20"/>
          <w:szCs w:val="24"/>
        </w:rPr>
        <w:t>այմանագրի</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ապահովում</w:t>
      </w:r>
      <w:r w:rsidRPr="00A13FCE">
        <w:rPr>
          <w:rFonts w:ascii="Arial Unicode" w:eastAsia="Times New Roman" w:hAnsi="Arial Unicode" w:cs="Sylfaen"/>
          <w:sz w:val="20"/>
          <w:szCs w:val="24"/>
          <w:lang w:val="hy-AM"/>
        </w:rPr>
        <w:t>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ստանալու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օրվանից</w:t>
      </w:r>
      <w:r w:rsidRPr="00A13FCE">
        <w:rPr>
          <w:rFonts w:ascii="Arial Unicode" w:eastAsia="Times New Roman" w:hAnsi="Arial Unicode" w:cs="Sylfaen"/>
          <w:sz w:val="20"/>
          <w:szCs w:val="24"/>
          <w:lang w:val="af-ZA"/>
        </w:rPr>
        <w:t xml:space="preserve"> 10, իսկ կնքվելիք պայմանագրով կանխավճար նախատեսված լինելու դեպքում  15  աշխատանքային </w:t>
      </w:r>
      <w:r w:rsidRPr="00A13FCE">
        <w:rPr>
          <w:rFonts w:ascii="Arial Unicode" w:eastAsia="Times New Roman" w:hAnsi="Arial Unicode" w:cs="Sylfaen"/>
          <w:sz w:val="20"/>
          <w:szCs w:val="24"/>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պարտավոր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ապահովում</w:t>
      </w:r>
      <w:r w:rsidRPr="00A13FCE">
        <w:rPr>
          <w:rFonts w:ascii="Arial Unicode" w:eastAsia="Times New Roman" w:hAnsi="Arial Unicode" w:cs="Sylfaen"/>
          <w:sz w:val="20"/>
          <w:szCs w:val="24"/>
          <w:lang w:val="hy-AM"/>
        </w:rPr>
        <w:t>ներ</w:t>
      </w:r>
      <w:r w:rsidRPr="00A13FCE">
        <w:rPr>
          <w:rFonts w:ascii="Arial Unicode" w:eastAsia="Times New Roman" w:hAnsi="Arial Unicode" w:cs="Sylfaen"/>
          <w:sz w:val="20"/>
          <w:szCs w:val="24"/>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վերջինս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որակավորման 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ապահովում</w:t>
      </w:r>
      <w:r w:rsidRPr="00A13FCE">
        <w:rPr>
          <w:rFonts w:ascii="Arial Unicode" w:eastAsia="Times New Roman" w:hAnsi="Arial Unicode" w:cs="Sylfaen"/>
          <w:sz w:val="20"/>
          <w:szCs w:val="24"/>
          <w:lang w:val="hy-AM"/>
        </w:rPr>
        <w:t>ներ</w:t>
      </w:r>
      <w:r w:rsidRPr="00A13FCE">
        <w:rPr>
          <w:rFonts w:ascii="Arial Unicode" w:eastAsia="Times New Roman" w:hAnsi="Arial Unicode" w:cs="Sylfaen"/>
          <w:sz w:val="20"/>
          <w:szCs w:val="24"/>
          <w:lang w:val="en-US"/>
        </w:rPr>
        <w:t>ը</w:t>
      </w:r>
      <w:r w:rsidRPr="00A13FCE">
        <w:rPr>
          <w:rFonts w:ascii="Arial Unicode" w:eastAsia="Times New Roman" w:hAnsi="Arial Unicode" w:cs="Sylfaen"/>
          <w:sz w:val="20"/>
          <w:szCs w:val="24"/>
        </w:rPr>
        <w:t>։</w:t>
      </w:r>
    </w:p>
    <w:p w:rsidR="00CE0A53" w:rsidRPr="00A13FCE" w:rsidRDefault="00CE0A53" w:rsidP="00CE0A53">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10.2</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ապահովման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Arial"/>
          <w:b/>
          <w:sz w:val="20"/>
          <w:szCs w:val="24"/>
          <w:lang w:val="hy-AM"/>
        </w:rPr>
        <w:t xml:space="preserve">չափը </w:t>
      </w:r>
      <w:r w:rsidRPr="00A13FCE">
        <w:rPr>
          <w:rFonts w:ascii="Arial Unicode" w:eastAsia="Times New Roman" w:hAnsi="Arial Unicode" w:cs="Times New Roman"/>
          <w:b/>
          <w:color w:val="000000"/>
          <w:sz w:val="20"/>
          <w:szCs w:val="20"/>
          <w:lang w:val="en-US"/>
        </w:rPr>
        <w:t>հավասար</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է</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մասնակցի</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գնային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առաջարկի</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չափին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իսկ</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գնային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առաջարկը</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գնման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հայտով</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սահմանված</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hy-AM"/>
        </w:rPr>
        <w:t>աշխատանքների</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ձ</w:t>
      </w:r>
      <w:r w:rsidRPr="00A13FCE">
        <w:rPr>
          <w:rFonts w:ascii="Arial Unicode" w:eastAsia="Times New Roman" w:hAnsi="Arial Unicode" w:cs="Times New Roman"/>
          <w:b/>
          <w:color w:val="000000"/>
          <w:sz w:val="20"/>
          <w:szCs w:val="24"/>
          <w:lang w:val="en-US"/>
        </w:rPr>
        <w:t>եռքբերման</w:t>
      </w:r>
      <w:r w:rsidRPr="00A13FCE">
        <w:rPr>
          <w:rFonts w:ascii="Arial Unicode" w:eastAsia="Times New Roman" w:hAnsi="Arial Unicode" w:cs="Times New Roman"/>
          <w:b/>
          <w:color w:val="000000"/>
          <w:sz w:val="20"/>
          <w:szCs w:val="24"/>
          <w:lang w:val="af-ZA"/>
        </w:rPr>
        <w:t xml:space="preserve"> </w:t>
      </w:r>
      <w:r w:rsidRPr="00A13FCE">
        <w:rPr>
          <w:rFonts w:ascii="Arial Unicode" w:eastAsia="Times New Roman" w:hAnsi="Arial Unicode" w:cs="Times New Roman"/>
          <w:b/>
          <w:color w:val="000000"/>
          <w:sz w:val="20"/>
          <w:szCs w:val="24"/>
          <w:lang w:val="en-US"/>
        </w:rPr>
        <w:t>նախահաշվային</w:t>
      </w:r>
      <w:r w:rsidRPr="00A13FCE">
        <w:rPr>
          <w:rFonts w:ascii="Arial Unicode" w:eastAsia="Times New Roman" w:hAnsi="Arial Unicode" w:cs="Times New Roman"/>
          <w:b/>
          <w:color w:val="000000"/>
          <w:sz w:val="20"/>
          <w:szCs w:val="24"/>
          <w:lang w:val="af-ZA"/>
        </w:rPr>
        <w:t xml:space="preserve"> </w:t>
      </w:r>
      <w:r w:rsidRPr="00A13FCE">
        <w:rPr>
          <w:rFonts w:ascii="Arial Unicode" w:eastAsia="Times New Roman" w:hAnsi="Arial Unicode" w:cs="Times New Roman"/>
          <w:b/>
          <w:color w:val="000000"/>
          <w:sz w:val="20"/>
          <w:szCs w:val="24"/>
          <w:lang w:val="en-US"/>
        </w:rPr>
        <w:t>արժեքից</w:t>
      </w:r>
      <w:r w:rsidRPr="00A13FCE">
        <w:rPr>
          <w:rFonts w:ascii="Arial Unicode" w:eastAsia="Times New Roman" w:hAnsi="Arial Unicode" w:cs="Times New Roman"/>
          <w:b/>
          <w:color w:val="000000"/>
          <w:sz w:val="20"/>
          <w:szCs w:val="24"/>
          <w:lang w:val="af-ZA"/>
        </w:rPr>
        <w:t xml:space="preserve"> </w:t>
      </w:r>
      <w:r w:rsidRPr="00A13FCE">
        <w:rPr>
          <w:rFonts w:ascii="Arial Unicode" w:eastAsia="Times New Roman" w:hAnsi="Arial Unicode" w:cs="Times New Roman"/>
          <w:b/>
          <w:color w:val="000000"/>
          <w:sz w:val="20"/>
          <w:szCs w:val="20"/>
          <w:lang w:val="en-US"/>
        </w:rPr>
        <w:t>պակաս</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լինելու</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դեպքում՝</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նախահաշվային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արժեքին</w:t>
      </w:r>
      <w:r w:rsidRPr="00A13FCE">
        <w:rPr>
          <w:rFonts w:ascii="Arial Unicode" w:eastAsia="Times New Roman" w:hAnsi="Arial Unicode" w:cs="Arial"/>
          <w:b/>
          <w:sz w:val="20"/>
          <w:szCs w:val="24"/>
          <w:lang w:val="hy-AM"/>
        </w:rPr>
        <w:t xml:space="preserve">: </w:t>
      </w:r>
      <w:r w:rsidRPr="00A13FCE">
        <w:rPr>
          <w:rFonts w:ascii="Arial Unicode" w:eastAsia="Times New Roman" w:hAnsi="Arial Unicode" w:cs="Sylfaen"/>
          <w:sz w:val="20"/>
          <w:szCs w:val="24"/>
          <w:lang w:val="en-US"/>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ապահովումը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ներկայացվում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բանկային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երաշխիքի</w:t>
      </w:r>
      <w:r w:rsidRPr="00A13FCE">
        <w:rPr>
          <w:rFonts w:ascii="Arial Unicode" w:eastAsia="Times New Roman" w:hAnsi="Arial Unicode" w:cs="Sylfaen"/>
          <w:sz w:val="20"/>
          <w:szCs w:val="24"/>
          <w:lang w:val="af-ZA"/>
        </w:rPr>
        <w:t xml:space="preserve"> կամ կանխիկ փողի </w:t>
      </w:r>
      <w:r w:rsidRPr="00A13FCE">
        <w:rPr>
          <w:rFonts w:ascii="Arial Unicode" w:eastAsia="Times New Roman" w:hAnsi="Arial Unicode" w:cs="Sylfaen"/>
          <w:sz w:val="20"/>
          <w:szCs w:val="24"/>
          <w:lang w:val="en-US"/>
        </w:rPr>
        <w:t>ձևով</w:t>
      </w:r>
      <w:r w:rsidRPr="00A13FCE">
        <w:rPr>
          <w:rFonts w:ascii="Arial Unicode" w:eastAsia="Times New Roman" w:hAnsi="Arial Unicode" w:cs="Sylfaen"/>
          <w:sz w:val="20"/>
          <w:szCs w:val="24"/>
          <w:lang w:val="af-ZA"/>
        </w:rPr>
        <w:t xml:space="preserve">: Ընդ որում  </w:t>
      </w:r>
      <w:r w:rsidRPr="00A13FCE">
        <w:rPr>
          <w:rFonts w:ascii="Arial Unicode" w:eastAsia="Times New Roman" w:hAnsi="Arial Unicode" w:cs="Sylfaen"/>
          <w:sz w:val="20"/>
          <w:szCs w:val="24"/>
          <w:lang w:val="en-US"/>
        </w:rPr>
        <w:t>ապահովումը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պետք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վավեր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լինի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առնվազն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կատարման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արդյունքը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պատվիրատուից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ամբողջական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ընդունվելու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օրվան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Sylfaen"/>
          <w:sz w:val="20"/>
          <w:szCs w:val="24"/>
          <w:lang w:val="af-ZA"/>
        </w:rPr>
        <w:t xml:space="preserve"> </w:t>
      </w:r>
      <w:r w:rsidRPr="00A13FCE">
        <w:rPr>
          <w:rFonts w:eastAsia="Times New Roman" w:cs="Sylfaen"/>
          <w:sz w:val="20"/>
          <w:szCs w:val="24"/>
          <w:lang w:val="hy-AM"/>
        </w:rPr>
        <w:t>90</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lang w:val="en-US"/>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Arial"/>
          <w:sz w:val="20"/>
          <w:szCs w:val="24"/>
          <w:lang w:val="en-US"/>
        </w:rPr>
        <w:t>ներառյալ</w:t>
      </w:r>
      <w:r w:rsidRPr="00A13FCE">
        <w:rPr>
          <w:rFonts w:ascii="Arial Unicode" w:eastAsia="Times New Roman" w:hAnsi="Arial Unicode" w:cs="Arial"/>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Arial"/>
          <w:b/>
          <w:color w:val="FFFFFF"/>
          <w:sz w:val="20"/>
          <w:szCs w:val="24"/>
          <w:lang w:val="af-ZA"/>
        </w:rPr>
      </w:pPr>
      <w:r w:rsidRPr="00A13FCE">
        <w:rPr>
          <w:rFonts w:ascii="Arial Unicode" w:eastAsia="Times New Roman" w:hAnsi="Arial Unicode" w:cs="Arial"/>
          <w:b/>
          <w:sz w:val="20"/>
          <w:szCs w:val="24"/>
          <w:lang w:val="hy-AM"/>
        </w:rPr>
        <w:t>Բանկային երաշխիքի ձևով որակավորման ապահովումը ընտրված մասնակիցը ներկայացնում է հավելված 4-ի կամ հավելված 4.1-ի համաձայն:</w:t>
      </w:r>
    </w:p>
    <w:p w:rsidR="00CE0A53" w:rsidRPr="00A13FCE" w:rsidRDefault="00CE0A53" w:rsidP="00CE0A53">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E0A53" w:rsidRPr="00A13FCE" w:rsidRDefault="00CE0A53" w:rsidP="00CE0A53">
      <w:pPr>
        <w:spacing w:after="0" w:line="240" w:lineRule="auto"/>
        <w:ind w:firstLine="567"/>
        <w:jc w:val="both"/>
        <w:rPr>
          <w:rFonts w:ascii="Arial Unicode" w:eastAsia="Times New Roman" w:hAnsi="Arial Unicode" w:cs="Sylfaen"/>
          <w:sz w:val="20"/>
          <w:szCs w:val="24"/>
          <w:vertAlign w:val="superscript"/>
          <w:lang w:val="hy-AM"/>
        </w:rPr>
      </w:pPr>
      <w:r w:rsidRPr="00A13FCE">
        <w:rPr>
          <w:rFonts w:ascii="Arial Unicode" w:eastAsia="Times New Roman" w:hAnsi="Arial Unicode" w:cs="Sylfaen"/>
          <w:sz w:val="20"/>
          <w:szCs w:val="24"/>
          <w:lang w:val="hy-AM"/>
        </w:rPr>
        <w:t>10.3. 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ապահովման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չափը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կազմում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af-ZA"/>
        </w:rPr>
        <w:t xml:space="preserve"> կնքվելիք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գնի</w:t>
      </w:r>
      <w:r w:rsidRPr="00A13FCE">
        <w:rPr>
          <w:rFonts w:ascii="Arial Unicode" w:eastAsia="Times New Roman" w:hAnsi="Arial Unicode" w:cs="Sylfaen"/>
          <w:sz w:val="20"/>
          <w:szCs w:val="24"/>
          <w:lang w:val="af-ZA"/>
        </w:rPr>
        <w:t xml:space="preserve"> 10  </w:t>
      </w:r>
      <w:r w:rsidRPr="00A13FCE">
        <w:rPr>
          <w:rFonts w:ascii="Arial Unicode" w:eastAsia="Times New Roman" w:hAnsi="Arial Unicode" w:cs="Sylfaen"/>
          <w:sz w:val="20"/>
          <w:szCs w:val="24"/>
          <w:lang w:val="hy-AM"/>
        </w:rPr>
        <w:t xml:space="preserve">տոկոսին: </w:t>
      </w:r>
      <w:r w:rsidRPr="00A13FCE">
        <w:rPr>
          <w:rFonts w:ascii="Arial Unicode" w:eastAsia="Times New Roman" w:hAnsi="Arial Unicode" w:cs="Sylfaen"/>
          <w:b/>
          <w:sz w:val="20"/>
          <w:szCs w:val="24"/>
          <w:lang w:val="hy-AM"/>
        </w:rPr>
        <w:t>Պայմանագրի ապահովումը ներկայացվում է միակողմանի հաստատված հայտարարության՝ տուժանքի (հավելված 5.1) կամ կանխիկ փողի ձևով</w:t>
      </w:r>
      <w:r w:rsidRPr="00A13FCE">
        <w:rPr>
          <w:rFonts w:ascii="Arial Unicode" w:eastAsia="Times New Roman" w:hAnsi="Arial Unicode" w:cs="Sylfaen"/>
          <w:sz w:val="20"/>
          <w:szCs w:val="24"/>
          <w:lang w:val="hy-AM"/>
        </w:rPr>
        <w:t>:</w:t>
      </w:r>
    </w:p>
    <w:p w:rsidR="00CE0A53" w:rsidRPr="00A13FCE" w:rsidRDefault="00CE0A53" w:rsidP="00CE0A53">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 մլն. ՀՀ դրամը, ապա պայմանագրի ապահովումը ներկայացվում է բանկային երաշխիքի կամ կանխիկ փողի ձևով՝ պայմանագրի ընդհանուր գնի չափով:</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hy-AM"/>
        </w:rPr>
      </w:pPr>
      <w:r w:rsidRPr="00A13FCE">
        <w:rPr>
          <w:rFonts w:ascii="Arial Unicode" w:eastAsia="Times New Roman" w:hAnsi="Arial Unicode"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A13FCE">
        <w:rPr>
          <w:rFonts w:eastAsia="Times New Roman" w:cs="Sylfaen"/>
          <w:sz w:val="20"/>
          <w:szCs w:val="24"/>
          <w:lang w:val="hy-AM"/>
        </w:rPr>
        <w:t>90</w:t>
      </w:r>
      <w:r w:rsidRPr="00A13FCE">
        <w:rPr>
          <w:rFonts w:ascii="Arial Unicode" w:eastAsia="Times New Roman" w:hAnsi="Arial Unicode" w:cs="Sylfaen"/>
          <w:sz w:val="20"/>
          <w:szCs w:val="24"/>
          <w:lang w:val="hy-AM"/>
        </w:rPr>
        <w:t>-րդ աշխատանքային օրը ներառյալ:</w:t>
      </w:r>
      <w:r w:rsidRPr="00A13FCE">
        <w:rPr>
          <w:rFonts w:ascii="Arial Unicode" w:eastAsia="Times New Roman" w:hAnsi="Arial Unicode"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E0A53" w:rsidRPr="00A13FCE" w:rsidRDefault="00CE0A53" w:rsidP="00CE0A53">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Times New Roman"/>
          <w:sz w:val="20"/>
          <w:szCs w:val="20"/>
          <w:lang w:val="hy-AM"/>
        </w:rPr>
        <w:t>Կանխիկ</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փողի</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ձևով</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ներկայացված</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 </w:t>
      </w:r>
    </w:p>
    <w:p w:rsidR="00CE0A53" w:rsidRPr="00A13FCE" w:rsidRDefault="00CE0A53" w:rsidP="00CE0A53">
      <w:pPr>
        <w:spacing w:after="0" w:line="240" w:lineRule="auto"/>
        <w:jc w:val="center"/>
        <w:rPr>
          <w:rFonts w:ascii="Arial Unicode" w:eastAsia="Times New Roman" w:hAnsi="Arial Unicode" w:cs="Times New Roman"/>
          <w:b/>
          <w:sz w:val="24"/>
          <w:lang w:val="af-ZA"/>
        </w:rPr>
      </w:pPr>
    </w:p>
    <w:p w:rsidR="00CE0A53" w:rsidRPr="00A13FCE" w:rsidRDefault="00CE0A53" w:rsidP="00CE0A53">
      <w:pPr>
        <w:spacing w:after="0" w:line="240" w:lineRule="auto"/>
        <w:jc w:val="center"/>
        <w:rPr>
          <w:rFonts w:ascii="Arial Unicode" w:eastAsia="Times New Roman" w:hAnsi="Arial Unicode" w:cs="Arial"/>
          <w:b/>
          <w:sz w:val="20"/>
          <w:szCs w:val="24"/>
          <w:lang w:val="af-ZA"/>
        </w:rPr>
      </w:pPr>
      <w:r w:rsidRPr="00A13FCE">
        <w:rPr>
          <w:rFonts w:ascii="Arial Unicode" w:eastAsia="Times New Roman" w:hAnsi="Arial Unicode" w:cs="Times New Roman"/>
          <w:b/>
          <w:sz w:val="20"/>
          <w:szCs w:val="24"/>
          <w:lang w:val="af-ZA"/>
        </w:rPr>
        <w:t xml:space="preserve">11. </w:t>
      </w:r>
      <w:r w:rsidRPr="00A13FCE">
        <w:rPr>
          <w:rFonts w:ascii="Arial Unicode" w:eastAsia="Times New Roman" w:hAnsi="Arial Unicode" w:cs="Sylfaen"/>
          <w:b/>
          <w:sz w:val="20"/>
          <w:szCs w:val="24"/>
          <w:lang w:val="af-ZA"/>
        </w:rPr>
        <w:t>ԸՆԹԱՑԱԿԱՐԳԸ</w:t>
      </w:r>
      <w:r w:rsidRPr="00A13FCE">
        <w:rPr>
          <w:rFonts w:ascii="Arial Unicode" w:eastAsia="Times New Roman" w:hAnsi="Arial Unicode" w:cs="Arial"/>
          <w:b/>
          <w:sz w:val="20"/>
          <w:szCs w:val="24"/>
          <w:lang w:val="af-ZA"/>
        </w:rPr>
        <w:t xml:space="preserve"> </w:t>
      </w:r>
      <w:r w:rsidRPr="00A13FCE">
        <w:rPr>
          <w:rFonts w:ascii="Arial Unicode" w:eastAsia="Times New Roman" w:hAnsi="Arial Unicode" w:cs="Sylfaen"/>
          <w:b/>
          <w:sz w:val="20"/>
          <w:szCs w:val="24"/>
          <w:lang w:val="af-ZA"/>
        </w:rPr>
        <w:t>ՉԿԱՅԱՑԱԾ</w:t>
      </w:r>
      <w:r w:rsidRPr="00A13FCE">
        <w:rPr>
          <w:rFonts w:ascii="Arial Unicode" w:eastAsia="Times New Roman" w:hAnsi="Arial Unicode" w:cs="Arial"/>
          <w:b/>
          <w:sz w:val="20"/>
          <w:szCs w:val="24"/>
          <w:lang w:val="af-ZA"/>
        </w:rPr>
        <w:t xml:space="preserve"> </w:t>
      </w:r>
      <w:r w:rsidRPr="00A13FCE">
        <w:rPr>
          <w:rFonts w:ascii="Arial Unicode" w:eastAsia="Times New Roman" w:hAnsi="Arial Unicode" w:cs="Sylfaen"/>
          <w:b/>
          <w:sz w:val="20"/>
          <w:szCs w:val="24"/>
          <w:lang w:val="af-ZA"/>
        </w:rPr>
        <w:t>ՀԱՅՏԱՐԱՐԵԼԸ</w:t>
      </w: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sz w:val="20"/>
          <w:szCs w:val="24"/>
          <w:lang w:val="af-ZA"/>
        </w:rPr>
        <w:t>11.</w:t>
      </w:r>
      <w:r w:rsidRPr="00A13FCE">
        <w:rPr>
          <w:rFonts w:ascii="Arial Unicode" w:eastAsia="Times New Roman" w:hAnsi="Arial Unicode" w:cs="Sylfaen"/>
          <w:sz w:val="20"/>
          <w:szCs w:val="24"/>
          <w:lang w:val="af-ZA"/>
        </w:rPr>
        <w:t xml:space="preserve">1 </w:t>
      </w:r>
      <w:r w:rsidRPr="00A13FCE">
        <w:rPr>
          <w:rFonts w:ascii="Arial Unicode" w:eastAsia="Times New Roman" w:hAnsi="Arial Unicode" w:cs="Sylfaen"/>
          <w:sz w:val="20"/>
          <w:szCs w:val="24"/>
        </w:rPr>
        <w:t>Օրենքի</w:t>
      </w:r>
      <w:r w:rsidRPr="00A13FCE">
        <w:rPr>
          <w:rFonts w:ascii="Arial Unicode" w:eastAsia="Times New Roman" w:hAnsi="Arial Unicode" w:cs="Sylfaen"/>
          <w:sz w:val="20"/>
          <w:szCs w:val="24"/>
          <w:lang w:val="af-ZA"/>
        </w:rPr>
        <w:t xml:space="preserve"> 37-</w:t>
      </w:r>
      <w:r w:rsidRPr="00A13FCE">
        <w:rPr>
          <w:rFonts w:ascii="Arial Unicode" w:eastAsia="Times New Roman" w:hAnsi="Arial Unicode" w:cs="Sylfaen"/>
          <w:sz w:val="20"/>
          <w:szCs w:val="24"/>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հոդվածի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 </w:t>
      </w:r>
      <w:r w:rsidRPr="00A13FCE">
        <w:rPr>
          <w:rFonts w:ascii="Arial Unicode" w:eastAsia="Times New Roman" w:hAnsi="Arial Unicode" w:cs="Sylfaen"/>
          <w:sz w:val="20"/>
          <w:szCs w:val="24"/>
        </w:rPr>
        <w:t>հայտերից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ոչ</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համապատասխանում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պայմաններին</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2) </w:t>
      </w:r>
      <w:r w:rsidRPr="00A13FCE">
        <w:rPr>
          <w:rFonts w:ascii="Arial Unicode" w:eastAsia="Times New Roman" w:hAnsi="Arial Unicode" w:cs="Sylfaen"/>
          <w:sz w:val="20"/>
          <w:szCs w:val="24"/>
          <w:lang w:val="en-US"/>
        </w:rPr>
        <w:t>դադարում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գոյություն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ունենալ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պահանջը</w:t>
      </w:r>
      <w:r w:rsidRPr="00A13FCE">
        <w:rPr>
          <w:rFonts w:ascii="Arial Unicode" w:eastAsia="Times New Roman" w:hAnsi="Arial Unicode" w:cs="Sylfaen"/>
          <w:sz w:val="20"/>
          <w:szCs w:val="24"/>
          <w:lang w:val="hy-AM"/>
        </w:rPr>
        <w:t xml:space="preserve">: Ընդ որում </w:t>
      </w:r>
      <w:r w:rsidRPr="00A13FCE">
        <w:rPr>
          <w:rFonts w:ascii="Arial Unicode" w:eastAsia="Times New Roman" w:hAnsi="Arial Unicode" w:cs="Sylfaen"/>
          <w:sz w:val="20"/>
          <w:szCs w:val="24"/>
          <w:lang w:val="en-US"/>
        </w:rPr>
        <w:t>համայնքների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կարիքների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կազմակերպված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ամբողջությամբ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համապատասխանաբար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համայնքի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b/>
          <w:sz w:val="20"/>
          <w:szCs w:val="24"/>
          <w:lang w:val="en-US"/>
        </w:rPr>
        <w:t>ավագանու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որոշման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վրա</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3) </w:t>
      </w:r>
      <w:r w:rsidRPr="00A13FCE">
        <w:rPr>
          <w:rFonts w:ascii="Arial Unicode" w:eastAsia="Times New Roman" w:hAnsi="Arial Unicode" w:cs="Sylfaen"/>
          <w:sz w:val="20"/>
          <w:szCs w:val="24"/>
          <w:lang w:val="hy-AM"/>
        </w:rPr>
        <w:t>ոչ</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հայտ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ներկայացվել</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4)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Օրենքի</w:t>
      </w:r>
      <w:r w:rsidRPr="00A13FCE">
        <w:rPr>
          <w:rFonts w:ascii="Arial Unicode" w:eastAsia="Times New Roman" w:hAnsi="Arial Unicode" w:cs="Sylfaen"/>
          <w:sz w:val="20"/>
          <w:szCs w:val="24"/>
          <w:lang w:val="af-ZA"/>
        </w:rPr>
        <w:t xml:space="preserve"> 34-</w:t>
      </w:r>
      <w:r w:rsidRPr="00A13FCE">
        <w:rPr>
          <w:rFonts w:ascii="Arial Unicode" w:eastAsia="Times New Roman" w:hAnsi="Arial Unicode" w:cs="Sylfaen"/>
          <w:sz w:val="20"/>
          <w:szCs w:val="24"/>
          <w:lang w:val="en-US"/>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հոդվածի</w:t>
      </w:r>
      <w:r w:rsidRPr="00A13FCE">
        <w:rPr>
          <w:rFonts w:ascii="Arial Unicode" w:eastAsia="Times New Roman" w:hAnsi="Arial Unicode" w:cs="Sylfaen"/>
          <w:sz w:val="20"/>
          <w:szCs w:val="24"/>
          <w:lang w:val="af-ZA"/>
        </w:rPr>
        <w:t xml:space="preserve"> 1-</w:t>
      </w:r>
      <w:r w:rsidRPr="00A13FCE">
        <w:rPr>
          <w:rFonts w:ascii="Arial Unicode" w:eastAsia="Times New Roman" w:hAnsi="Arial Unicode" w:cs="Sylfaen"/>
          <w:sz w:val="20"/>
          <w:szCs w:val="24"/>
          <w:lang w:val="en-US"/>
        </w:rPr>
        <w:t>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մասի</w:t>
      </w:r>
      <w:r w:rsidRPr="00A13FCE">
        <w:rPr>
          <w:rFonts w:ascii="Arial Unicode" w:eastAsia="Times New Roman" w:hAnsi="Arial Unicode" w:cs="Sylfaen"/>
          <w:sz w:val="20"/>
          <w:szCs w:val="24"/>
          <w:lang w:val="af-ZA"/>
        </w:rPr>
        <w:t xml:space="preserve"> 4-</w:t>
      </w:r>
      <w:r w:rsidRPr="00A13FCE">
        <w:rPr>
          <w:rFonts w:ascii="Arial Unicode" w:eastAsia="Times New Roman" w:hAnsi="Arial Unicode" w:cs="Sylfaen"/>
          <w:sz w:val="20"/>
          <w:szCs w:val="24"/>
          <w:lang w:val="en-US"/>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կետի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շրջանակում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սահմանված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ներկայացման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վերջնաժամկետը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լրանալու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պահի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դրությամբ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էլեկտրոնային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գնումների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խափանված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11.2 Գ</w:t>
      </w:r>
      <w:r w:rsidRPr="00A13FCE">
        <w:rPr>
          <w:rFonts w:ascii="Arial Unicode" w:eastAsia="Times New Roman" w:hAnsi="Arial Unicode" w:cs="Sylfaen"/>
          <w:sz w:val="20"/>
          <w:szCs w:val="24"/>
        </w:rPr>
        <w:t>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հայտարարվելու</w:t>
      </w:r>
      <w:r w:rsidRPr="00A13FCE">
        <w:rPr>
          <w:rFonts w:ascii="Arial Unicode" w:eastAsia="Times New Roman" w:hAnsi="Arial Unicode" w:cs="Sylfaen"/>
          <w:sz w:val="20"/>
          <w:szCs w:val="24"/>
          <w:lang w:val="en-US"/>
        </w:rPr>
        <w:t>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Sylfaen"/>
          <w:sz w:val="20"/>
          <w:szCs w:val="24"/>
          <w:lang w:val="af-ZA"/>
        </w:rPr>
        <w:t>, պ</w:t>
      </w:r>
      <w:r w:rsidRPr="00A13FCE">
        <w:rPr>
          <w:rFonts w:ascii="Arial Unicode" w:eastAsia="Times New Roman" w:hAnsi="Arial Unicode" w:cs="Sylfaen"/>
          <w:sz w:val="20"/>
          <w:szCs w:val="24"/>
        </w:rPr>
        <w:t>ատվիրատուն</w:t>
      </w:r>
      <w:r w:rsidRPr="00A13FCE">
        <w:rPr>
          <w:rFonts w:ascii="Arial Unicode" w:eastAsia="Times New Roman" w:hAnsi="Arial Unicode" w:cs="Sylfaen"/>
          <w:sz w:val="20"/>
          <w:szCs w:val="24"/>
          <w:lang w:val="af-ZA"/>
        </w:rPr>
        <w:t xml:space="preserve"> տեղեկագրում հրապարակում է </w:t>
      </w:r>
      <w:r w:rsidRPr="00A13FCE">
        <w:rPr>
          <w:rFonts w:ascii="Arial Unicode" w:eastAsia="Times New Roman" w:hAnsi="Arial Unicode" w:cs="Sylfaen"/>
          <w:sz w:val="20"/>
          <w:szCs w:val="24"/>
        </w:rPr>
        <w:t>հայտարարություն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նշվում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հայտարարվելու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հիմնավորումը։</w:t>
      </w:r>
      <w:r w:rsidRPr="00A13FCE">
        <w:rPr>
          <w:rFonts w:ascii="Arial Unicode" w:eastAsia="Times New Roman" w:hAnsi="Arial Unicode" w:cs="Sylfaen"/>
          <w:sz w:val="20"/>
          <w:szCs w:val="24"/>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p>
    <w:p w:rsidR="00CE0A53" w:rsidRPr="00A13FCE" w:rsidRDefault="00CE0A53" w:rsidP="00CE0A53">
      <w:pPr>
        <w:spacing w:after="0" w:line="240" w:lineRule="auto"/>
        <w:ind w:firstLine="720"/>
        <w:jc w:val="both"/>
        <w:rPr>
          <w:rFonts w:ascii="Arial Unicode" w:eastAsia="Times New Roman" w:hAnsi="Arial Unicode" w:cs="Times New Roman"/>
          <w:sz w:val="18"/>
          <w:szCs w:val="18"/>
          <w:u w:val="single"/>
          <w:lang w:val="af-ZA"/>
        </w:rPr>
      </w:pP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12. ԳՆՄԱՆ ԳՈՐԾԸՆԹԱՑԻ ՀԵՏ ԿԱՊՎԱԾ ԳՈՐԾՈՂՈՒԹՅՈՒՆՆԵՐԸ ԵՎ (ԿԱՄ) </w:t>
      </w: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ԸՆԴՈՒՆՎԱԾ ՈՐՈՇՈՒՄՆԵՐԸ ԲՈՂՈՔԱՐԿԵԼՈՒ ՄԱՍՆԱԿՑԻ </w:t>
      </w: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ԻՐԱՎՈՒՆՔԸ ԵՎ ԿԱՐԳԸ</w:t>
      </w: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12.1</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բողոքարկելու</w:t>
      </w:r>
      <w:r w:rsidRPr="00A13FCE">
        <w:rPr>
          <w:rFonts w:ascii="Arial Unicode" w:eastAsia="Times New Roman" w:hAnsi="Arial Unicode" w:cs="Sylfaen"/>
          <w:sz w:val="20"/>
          <w:szCs w:val="20"/>
          <w:lang w:val="af-ZA"/>
        </w:rPr>
        <w:t xml:space="preserve">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որոշումները։</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lastRenderedPageBreak/>
        <w:t xml:space="preserve">12.2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հարաբերությունները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վարչական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հարաբերություններ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կարգավորվում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Հայաստանի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Հանարապետության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քաղաքացիաիրավական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հարաբերությունները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կարգավորող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օրենսդրությամբ։</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12.3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rPr>
        <w:t>նախքան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պայմանագրի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կնքումը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բողոքարկելու</w:t>
      </w:r>
      <w:r w:rsidRPr="00A13FCE">
        <w:rPr>
          <w:rFonts w:ascii="Arial Unicode" w:eastAsia="Times New Roman" w:hAnsi="Arial Unicode" w:cs="Sylfaen"/>
          <w:sz w:val="20"/>
          <w:szCs w:val="20"/>
          <w:lang w:val="af-ZA"/>
        </w:rPr>
        <w:t xml:space="preserve">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անգործությունը</w:t>
      </w:r>
      <w:r w:rsidRPr="00A13FCE">
        <w:rPr>
          <w:rFonts w:ascii="Arial Unicode" w:eastAsia="Times New Roman" w:hAnsi="Arial Unicode" w:cs="Sylfaen"/>
          <w:sz w:val="20"/>
          <w:szCs w:val="20"/>
          <w:lang w:val="af-ZA"/>
        </w:rPr>
        <w:t xml:space="preserve">) և </w:t>
      </w:r>
      <w:r w:rsidRPr="00A13FCE">
        <w:rPr>
          <w:rFonts w:ascii="Arial Unicode" w:eastAsia="Times New Roman" w:hAnsi="Arial Unicode" w:cs="Sylfaen"/>
          <w:sz w:val="20"/>
          <w:szCs w:val="20"/>
        </w:rPr>
        <w:t>որոշումները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bookmarkStart w:id="10" w:name="_Hlk9264573"/>
      <w:r w:rsidRPr="00A13FCE">
        <w:rPr>
          <w:rFonts w:ascii="Arial Unicode" w:eastAsia="Times New Roman"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2) </w:t>
      </w:r>
      <w:r w:rsidRPr="00A13FCE">
        <w:rPr>
          <w:rFonts w:ascii="Arial Unicode" w:eastAsia="Times New Roman" w:hAnsi="Arial Unicode" w:cs="Sylfaen"/>
          <w:sz w:val="20"/>
          <w:szCs w:val="20"/>
        </w:rPr>
        <w:t>դատական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անգործությունը</w:t>
      </w:r>
      <w:r w:rsidRPr="00A13FCE">
        <w:rPr>
          <w:rFonts w:ascii="Arial Unicode" w:eastAsia="Times New Roman" w:hAnsi="Arial Unicode" w:cs="Sylfaen"/>
          <w:sz w:val="20"/>
          <w:szCs w:val="20"/>
          <w:lang w:val="af-ZA"/>
        </w:rPr>
        <w:t xml:space="preserve">) և </w:t>
      </w:r>
      <w:r w:rsidRPr="00A13FCE">
        <w:rPr>
          <w:rFonts w:ascii="Arial Unicode" w:eastAsia="Times New Roman" w:hAnsi="Arial Unicode" w:cs="Sylfaen"/>
          <w:sz w:val="20"/>
          <w:szCs w:val="20"/>
        </w:rPr>
        <w:t>որոշումները։</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12.4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rPr>
        <w:t>պայմանագիր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կնքելու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w:t>
      </w:r>
      <w:r w:rsidRPr="00A13FCE">
        <w:rPr>
          <w:rFonts w:ascii="Arial Unicode" w:eastAsia="Times New Roman" w:hAnsi="Arial Unicode" w:cs="Sylfaen"/>
          <w:sz w:val="20"/>
          <w:szCs w:val="20"/>
          <w:lang w:val="en-US"/>
        </w:rPr>
        <w:t>ն</w:t>
      </w:r>
      <w:r w:rsidRPr="00A13FCE">
        <w:rPr>
          <w:rFonts w:ascii="Arial Unicode" w:eastAsia="Times New Roman" w:hAnsi="Arial Unicode" w:cs="Sylfaen"/>
          <w:sz w:val="20"/>
          <w:szCs w:val="20"/>
        </w:rPr>
        <w:t>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1-</w:t>
      </w:r>
      <w:r w:rsidRPr="00A13FCE">
        <w:rPr>
          <w:rFonts w:ascii="Arial Unicode" w:eastAsia="Times New Roman" w:hAnsi="Arial Unicode" w:cs="Sylfaen"/>
          <w:sz w:val="20"/>
          <w:szCs w:val="20"/>
          <w:lang w:val="en-US"/>
        </w:rPr>
        <w:t>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w:t>
      </w:r>
      <w:r w:rsidRPr="00A13FCE">
        <w:rPr>
          <w:rFonts w:ascii="Arial Unicode" w:eastAsia="Times New Roman" w:hAnsi="Arial Unicode" w:cs="Sylfaen"/>
          <w:sz w:val="20"/>
          <w:szCs w:val="20"/>
          <w:lang w:val="af-ZA"/>
        </w:rPr>
        <w:t xml:space="preserve"> 8.28-</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ժամանակահատվածում</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2)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առարկայի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բնութագրերը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w:t>
      </w:r>
      <w:r w:rsidRPr="00A13FCE">
        <w:rPr>
          <w:rFonts w:ascii="Arial Unicode" w:eastAsia="Times New Roman" w:hAnsi="Arial Unicode" w:cs="Sylfaen"/>
          <w:sz w:val="20"/>
          <w:szCs w:val="20"/>
          <w:lang w:val="en-US"/>
        </w:rPr>
        <w:t>ն</w:t>
      </w:r>
      <w:r w:rsidRPr="00A13FCE">
        <w:rPr>
          <w:rFonts w:ascii="Arial Unicode" w:eastAsia="Times New Roman" w:hAnsi="Arial Unicode" w:cs="Sylfaen"/>
          <w:sz w:val="20"/>
          <w:szCs w:val="20"/>
        </w:rPr>
        <w:t>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վերջնաժամկետը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լրանալը</w:t>
      </w:r>
      <w:r w:rsidRPr="00A13FCE">
        <w:rPr>
          <w:rFonts w:ascii="Arial Unicode" w:eastAsia="Times New Roman" w:hAnsi="Arial Unicode" w:cs="Sylfaen"/>
          <w:sz w:val="20"/>
          <w:szCs w:val="20"/>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12.5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ստորագրված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ներառելով</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ազգանունը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հաստատող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հասցեն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2)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հասցեն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3) </w:t>
      </w:r>
      <w:r w:rsidRPr="00A13FCE">
        <w:rPr>
          <w:rFonts w:ascii="Arial Unicode" w:eastAsia="Times New Roman" w:hAnsi="Arial Unicode" w:cs="Sylfaen"/>
          <w:sz w:val="20"/>
          <w:szCs w:val="20"/>
        </w:rPr>
        <w:t>բողոքարկվող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ծածկագիրը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առարկան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4) </w:t>
      </w:r>
      <w:r w:rsidRPr="00A13FCE">
        <w:rPr>
          <w:rFonts w:ascii="Arial Unicode" w:eastAsia="Times New Roman" w:hAnsi="Arial Unicode" w:cs="Sylfaen"/>
          <w:sz w:val="20"/>
          <w:szCs w:val="20"/>
        </w:rPr>
        <w:t>վեճի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առարկան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5)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փաստացի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հիմքերը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ապացույցները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eastAsia="ru-RU"/>
        </w:rPr>
      </w:pPr>
      <w:r w:rsidRPr="00A13FCE">
        <w:rPr>
          <w:rFonts w:ascii="Arial Unicode" w:eastAsia="Times New Roman" w:hAnsi="Arial Unicode" w:cs="Sylfaen"/>
          <w:sz w:val="20"/>
          <w:szCs w:val="20"/>
          <w:lang w:val="af-ZA"/>
        </w:rPr>
        <w:t xml:space="preserve">6)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կատարած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լինելը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հիմնավորող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w:t>
      </w:r>
      <w:r w:rsidRPr="00A13FCE">
        <w:rPr>
          <w:rFonts w:ascii="Arial Unicode" w:eastAsia="Times New Roman" w:hAnsi="Arial Unicode" w:cs="Sylfaen"/>
          <w:sz w:val="20"/>
          <w:szCs w:val="20"/>
        </w:rPr>
        <w:t>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չափը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կազմում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30 </w:t>
      </w:r>
      <w:r w:rsidRPr="00A13FCE">
        <w:rPr>
          <w:rFonts w:ascii="Arial Unicode" w:eastAsia="Times New Roman" w:hAnsi="Arial Unicode" w:cs="Sylfaen"/>
          <w:sz w:val="20"/>
          <w:szCs w:val="20"/>
        </w:rPr>
        <w:t>հազար</w:t>
      </w:r>
      <w:r w:rsidRPr="00A13FCE">
        <w:rPr>
          <w:rFonts w:ascii="Arial Unicode" w:eastAsia="Times New Roman" w:hAnsi="Arial Unicode" w:cs="Sylfaen"/>
          <w:sz w:val="20"/>
          <w:szCs w:val="20"/>
          <w:lang w:val="af-ZA"/>
        </w:rPr>
        <w:t xml:space="preserve"> ՀՀ </w:t>
      </w:r>
      <w:r w:rsidRPr="00A13FCE">
        <w:rPr>
          <w:rFonts w:ascii="Arial Unicode" w:eastAsia="Times New Roman" w:hAnsi="Arial Unicode" w:cs="Sylfaen"/>
          <w:sz w:val="20"/>
          <w:szCs w:val="20"/>
        </w:rPr>
        <w:t>դրամ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ՀՀ</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պետական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բյուջե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նպատակով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լիազորված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Times New Roman"/>
          <w:sz w:val="20"/>
          <w:szCs w:val="20"/>
          <w:lang w:val="af-ZA"/>
        </w:rPr>
        <w:t>«</w:t>
      </w:r>
      <w:r w:rsidRPr="00A13FCE">
        <w:rPr>
          <w:rFonts w:ascii="Arial Unicode" w:eastAsia="Times New Roman" w:hAnsi="Arial Unicode" w:cs="Sylfaen"/>
          <w:sz w:val="20"/>
          <w:szCs w:val="20"/>
          <w:lang w:val="af-ZA"/>
        </w:rPr>
        <w:t>900008000482</w:t>
      </w:r>
      <w:r w:rsidRPr="00A13FCE">
        <w:rPr>
          <w:rFonts w:ascii="Arial Unicode" w:eastAsia="Times New Roman" w:hAnsi="Arial Unicode" w:cs="Times New Roman"/>
          <w:sz w:val="20"/>
          <w:szCs w:val="20"/>
          <w:lang w:val="af-ZA"/>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գանձապետական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հաշվին</w:t>
      </w:r>
      <w:r w:rsidRPr="00A13FCE">
        <w:rPr>
          <w:rFonts w:ascii="Arial Unicode" w:eastAsia="Times New Roman" w:hAnsi="Arial Unicode" w:cs="Sylfaen"/>
          <w:sz w:val="20"/>
          <w:szCs w:val="20"/>
          <w:lang w:val="af-ZA"/>
        </w:rPr>
        <w:t>:</w:t>
      </w:r>
      <w:r w:rsidRPr="00A13FCE">
        <w:rPr>
          <w:rFonts w:ascii="Arial Unicode" w:eastAsia="Times New Roman" w:hAnsi="Arial Unicode" w:cs="Sylfaen"/>
          <w:sz w:val="20"/>
          <w:szCs w:val="20"/>
          <w:lang w:val="af-ZA" w:eastAsia="ru-RU"/>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7)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բանկի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հաշվեհամարը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w:t>
      </w:r>
      <w:r w:rsidRPr="00A13FCE">
        <w:rPr>
          <w:rFonts w:ascii="Arial Unicode" w:eastAsia="Times New Roman" w:hAnsi="Arial Unicode" w:cs="Sylfaen"/>
          <w:sz w:val="20"/>
          <w:szCs w:val="20"/>
          <w:lang w:val="en-US"/>
        </w:rPr>
        <w:t>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պետք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8) </w:t>
      </w:r>
      <w:r w:rsidRPr="00A13FCE">
        <w:rPr>
          <w:rFonts w:ascii="Arial Unicode" w:eastAsia="Times New Roman" w:hAnsi="Arial Unicode" w:cs="Sylfaen"/>
          <w:sz w:val="20"/>
          <w:szCs w:val="20"/>
        </w:rPr>
        <w:t>այլ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տեղեկություններ։</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13FCE">
        <w:rPr>
          <w:rFonts w:ascii="Arial" w:eastAsia="Times New Roman" w:hAnsi="Arial" w:cs="Arial"/>
          <w:sz w:val="20"/>
          <w:szCs w:val="20"/>
          <w:lang w:val="af-ZA"/>
        </w:rPr>
        <w:t> </w:t>
      </w:r>
      <w:r w:rsidRPr="00A13FCE">
        <w:rPr>
          <w:rFonts w:ascii="Arial Unicode" w:eastAsia="Times New Roman" w:hAnsi="Arial Unicode" w:cs="Sylfaen"/>
          <w:sz w:val="20"/>
          <w:szCs w:val="20"/>
          <w:lang w:val="af-ZA"/>
        </w:rPr>
        <w:t xml:space="preserve">  12.7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թվում</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մասնակի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հրապարակվելուն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տվյալ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լիազորված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մարմնին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տրամադրում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կատարած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լինելը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հավաստող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բանկի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հաշվեհամարը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պետք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վերադարձվող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գումարը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Լ</w:t>
      </w:r>
      <w:r w:rsidRPr="00A13FCE">
        <w:rPr>
          <w:rFonts w:ascii="Arial Unicode" w:eastAsia="Times New Roman" w:hAnsi="Arial Unicode" w:cs="Sylfaen"/>
          <w:sz w:val="20"/>
          <w:szCs w:val="20"/>
        </w:rPr>
        <w:t>իազորված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մարմինը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ստանալու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հինգ</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բանկային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միջոցով</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12.8 </w:t>
      </w:r>
      <w:bookmarkStart w:id="11" w:name="_Hlk9264773"/>
      <w:r w:rsidRPr="00A13FCE">
        <w:rPr>
          <w:rFonts w:ascii="Arial Unicode" w:eastAsia="Times New Roman"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A13FCE">
        <w:rPr>
          <w:rFonts w:ascii="Arial Unicode" w:eastAsia="Times New Roman" w:hAnsi="Arial Unicode" w:cs="Sylfaen"/>
          <w:sz w:val="20"/>
          <w:szCs w:val="20"/>
        </w:rPr>
        <w:t>Ընդ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1-</w:t>
      </w:r>
      <w:r w:rsidRPr="00A13FCE">
        <w:rPr>
          <w:rFonts w:ascii="Arial Unicode" w:eastAsia="Times New Roman" w:hAnsi="Arial Unicode" w:cs="Sylfaen"/>
          <w:sz w:val="20"/>
          <w:szCs w:val="20"/>
          <w:lang w:val="en-US"/>
        </w:rPr>
        <w:t>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w:t>
      </w:r>
      <w:r w:rsidRPr="00A13FCE">
        <w:rPr>
          <w:rFonts w:ascii="Arial Unicode" w:eastAsia="Times New Roman" w:hAnsi="Arial Unicode" w:cs="Sylfaen"/>
          <w:sz w:val="20"/>
          <w:szCs w:val="20"/>
          <w:lang w:val="af-ZA"/>
        </w:rPr>
        <w:t xml:space="preserve"> 12.4 </w:t>
      </w:r>
      <w:r w:rsidRPr="00A13FCE">
        <w:rPr>
          <w:rFonts w:ascii="Arial Unicode" w:eastAsia="Times New Roman" w:hAnsi="Arial Unicode" w:cs="Sylfaen"/>
          <w:sz w:val="20"/>
          <w:szCs w:val="20"/>
        </w:rPr>
        <w:t>կետի</w:t>
      </w:r>
      <w:r w:rsidRPr="00A13FCE">
        <w:rPr>
          <w:rFonts w:ascii="Arial Unicode" w:eastAsia="Times New Roman" w:hAnsi="Arial Unicode" w:cs="Sylfaen"/>
          <w:sz w:val="20"/>
          <w:szCs w:val="20"/>
          <w:lang w:val="af-ZA"/>
        </w:rPr>
        <w:t xml:space="preserve"> 2-</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ենթակետով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50-</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շտկված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12.9</w:t>
      </w:r>
      <w:bookmarkStart w:id="12" w:name="_Hlk9264833"/>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նպատակով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հրավիրվող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առցանց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հետևելու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համացանցային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հղումը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արձանագրված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թերությունների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վերացման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12.8 </w:t>
      </w:r>
      <w:r w:rsidRPr="00A13FCE">
        <w:rPr>
          <w:rFonts w:ascii="Arial Unicode" w:eastAsia="Times New Roman" w:hAnsi="Arial Unicode" w:cs="Sylfaen"/>
          <w:sz w:val="20"/>
          <w:szCs w:val="20"/>
        </w:rPr>
        <w:t>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լրանալու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իսկ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թերությունները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տրամադրվելու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12.10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գրությամբ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դիմում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պատվիրատուին՝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դիրքորոշում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ինչպես</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գրությամբ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կցելով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առկայության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դիրքորոշումը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w:t>
      </w:r>
      <w:r w:rsidRPr="00A13FCE">
        <w:rPr>
          <w:rFonts w:ascii="Arial Unicode" w:eastAsia="Times New Roman" w:hAnsi="Arial Unicode" w:cs="Sylfaen"/>
          <w:sz w:val="20"/>
          <w:szCs w:val="20"/>
          <w:lang w:val="en-US"/>
        </w:rPr>
        <w:t>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բնօրինակից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արտատպված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սկանավորված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ձևով</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հրավերի</w:t>
      </w:r>
      <w:r w:rsidRPr="00A13FCE">
        <w:rPr>
          <w:rFonts w:ascii="Arial Unicode" w:eastAsia="Times New Roman" w:hAnsi="Arial Unicode" w:cs="Sylfaen"/>
          <w:sz w:val="20"/>
          <w:szCs w:val="20"/>
          <w:lang w:val="af-ZA"/>
        </w:rPr>
        <w:t xml:space="preserve"> 12.5 </w:t>
      </w:r>
      <w:r w:rsidRPr="00A13FCE">
        <w:rPr>
          <w:rFonts w:ascii="Arial Unicode" w:eastAsia="Times New Roman" w:hAnsi="Arial Unicode" w:cs="Sylfaen"/>
          <w:sz w:val="20"/>
          <w:szCs w:val="20"/>
          <w:lang w:val="en-US"/>
        </w:rPr>
        <w:t>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էլեկտրոնային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փոստին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ուղարկվելու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միջոցով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w:t>
      </w:r>
      <w:r w:rsidRPr="00A13FCE">
        <w:rPr>
          <w:rFonts w:ascii="Arial Unicode" w:eastAsia="Times New Roman" w:hAnsi="Arial Unicode" w:cs="Sylfaen"/>
          <w:sz w:val="20"/>
          <w:szCs w:val="20"/>
        </w:rPr>
        <w:t>ատվիրատուն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ստանալու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w:t>
      </w:r>
    </w:p>
    <w:bookmarkEnd w:id="12"/>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12.11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այնպիսի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պ</w:t>
      </w:r>
      <w:r w:rsidRPr="00A13FCE">
        <w:rPr>
          <w:rFonts w:ascii="Arial Unicode" w:eastAsia="Times New Roman" w:hAnsi="Arial Unicode" w:cs="Sylfaen"/>
          <w:sz w:val="20"/>
          <w:szCs w:val="20"/>
        </w:rPr>
        <w:t>ատվիրատուն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ներգրավված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բոլոր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կողմերն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ունենան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w:t>
      </w:r>
      <w:r w:rsidRPr="00A13FCE">
        <w:rPr>
          <w:rFonts w:ascii="Arial Unicode" w:eastAsia="Times New Roman" w:hAnsi="Arial Unicode" w:cs="Sylfaen"/>
          <w:sz w:val="20"/>
          <w:szCs w:val="20"/>
          <w:lang w:val="af-ZA"/>
        </w:rPr>
        <w:t xml:space="preserve"> լինելու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նպատակով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հրավիրված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իրենց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տեսակետները։</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lastRenderedPageBreak/>
        <w:t xml:space="preserve">12.12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քննությունն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իրականացվում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ոչ</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ուշ</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քսան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օրացուցային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երկարաձգվել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տասն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ցուցային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պատճառաբանված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միջանկյալ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միջանկյալ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ապահովում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համապատասխան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իրավապարտադիր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փոփոխվել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վերացվել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մասնակի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դատարանի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կողմից</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12.13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գործողությունների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անգործության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հետևյալ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արգելելու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կատարել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որոշակի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գործողություններ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en-US"/>
        </w:rPr>
        <w:t>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պարտավորեցնելու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համապատասխան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ներառյալ՝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չկայացած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հայտարարելու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ընթացակարգը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բացառությամբ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պայմանագիրը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անվավեր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ճանաչելու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որոշման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2) </w:t>
      </w:r>
      <w:r w:rsidRPr="00A13FCE">
        <w:rPr>
          <w:rFonts w:ascii="Arial Unicode" w:eastAsia="Times New Roman" w:hAnsi="Arial Unicode" w:cs="Sylfaen"/>
          <w:sz w:val="20"/>
          <w:szCs w:val="20"/>
          <w:lang w:val="en-US"/>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կայացնում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մասնակցին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գործընթացին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չունեցող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մասնակիցների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ցուցակում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ներառելու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3) </w:t>
      </w:r>
      <w:r w:rsidRPr="00A13FCE">
        <w:rPr>
          <w:rFonts w:ascii="Arial Unicode" w:eastAsia="Times New Roman" w:hAnsi="Arial Unicode" w:cs="Sylfaen"/>
          <w:sz w:val="20"/>
          <w:szCs w:val="20"/>
          <w:lang w:val="en-US"/>
        </w:rPr>
        <w:t>հաշվառում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կողմից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դրանց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կատարման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նկատմամբ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իրականացնում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հսկողություն</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12.14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պ</w:t>
      </w:r>
      <w:r w:rsidRPr="00A13FCE">
        <w:rPr>
          <w:rFonts w:ascii="Arial Unicode" w:eastAsia="Times New Roman" w:hAnsi="Arial Unicode" w:cs="Sylfaen"/>
          <w:sz w:val="20"/>
          <w:szCs w:val="20"/>
        </w:rPr>
        <w:t>ատվիրատուն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պատասխանատվություն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պատճառված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հիմնավորված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վնասի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հատուցման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w:t>
      </w:r>
    </w:p>
    <w:p w:rsidR="00CE0A53" w:rsidRPr="00A13FCE" w:rsidRDefault="00CE0A53" w:rsidP="00CE0A53">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A13FCE">
        <w:rPr>
          <w:rFonts w:ascii="Arial Unicode" w:eastAsia="Times New Roman" w:hAnsi="Arial Unicode" w:cs="Sylfaen"/>
          <w:sz w:val="20"/>
          <w:szCs w:val="20"/>
          <w:lang w:val="af-ZA"/>
        </w:rPr>
        <w:t xml:space="preserve">12.15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հանրության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w:t>
      </w:r>
      <w:r w:rsidRPr="00A13FCE">
        <w:rPr>
          <w:rFonts w:ascii="Arial Unicode" w:eastAsia="Times New Roman" w:hAnsi="Arial Unicode" w:cs="Sylfaen"/>
          <w:sz w:val="20"/>
          <w:szCs w:val="20"/>
          <w:lang w:val="af-ZA"/>
        </w:rPr>
        <w:t xml:space="preserve">: </w:t>
      </w:r>
      <w:bookmarkStart w:id="13" w:name="_Hlk9265079"/>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քննությունն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իրականացվում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միջոցով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ձայնագրվում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մեկտեղ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Ձայնագրման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անհնարինության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սղագրվում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առցանց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հեռարձակվում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համացանցում</w:t>
      </w:r>
      <w:r w:rsidRPr="00A13FCE">
        <w:rPr>
          <w:rFonts w:ascii="Arial Unicode" w:eastAsia="Times New Roman" w:hAnsi="Arial Unicode" w:cs="Sylfaen"/>
          <w:sz w:val="20"/>
          <w:szCs w:val="20"/>
          <w:lang w:val="af-ZA"/>
        </w:rPr>
        <w:t>:</w:t>
      </w:r>
    </w:p>
    <w:bookmarkEnd w:id="13"/>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 12.16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խախտվել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խախտվել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ծառայած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արդյունքում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մասնակցելու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50-</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չմասնակցած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զրկվում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իրավունքից։</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12.17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տեղեկագրում` նշելով հրապարակման ամսաթիվը</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ուժի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մտնում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w:t>
      </w:r>
      <w:r w:rsidRPr="00A13FCE">
        <w:rPr>
          <w:rFonts w:ascii="Arial Unicode" w:eastAsia="Times New Roman" w:hAnsi="Arial Unicode" w:cs="Sylfaen"/>
          <w:sz w:val="20"/>
          <w:szCs w:val="20"/>
          <w:lang w:val="en-US"/>
        </w:rPr>
        <w:t>կ</w:t>
      </w:r>
      <w:r w:rsidRPr="00A13FCE">
        <w:rPr>
          <w:rFonts w:ascii="Arial Unicode" w:eastAsia="Times New Roman" w:hAnsi="Arial Unicode" w:cs="Sylfaen"/>
          <w:sz w:val="20"/>
          <w:szCs w:val="20"/>
        </w:rPr>
        <w:t>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հրապարակելուն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12.18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շահագրգռված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կոնկրետ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գործարքի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կնքման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հարցում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վնասներ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կրել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կատարած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հետևանքով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դատական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վնասների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փոխհատուցում։</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12.19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ինքնաբերաբար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կասեցնում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Օ</w:t>
      </w:r>
      <w:r w:rsidRPr="00A13FCE">
        <w:rPr>
          <w:rFonts w:ascii="Arial Unicode" w:eastAsia="Times New Roman" w:hAnsi="Arial Unicode" w:cs="Sylfaen"/>
          <w:sz w:val="20"/>
          <w:szCs w:val="20"/>
        </w:rPr>
        <w:t>րենքի</w:t>
      </w:r>
      <w:r w:rsidRPr="00A13FCE">
        <w:rPr>
          <w:rFonts w:ascii="Arial Unicode" w:eastAsia="Times New Roman" w:hAnsi="Arial Unicode" w:cs="Sylfaen"/>
          <w:sz w:val="20"/>
          <w:szCs w:val="20"/>
          <w:lang w:val="af-ZA"/>
        </w:rPr>
        <w:t xml:space="preserve"> 50-</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9-</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արդյունքներով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ուժի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մտնելու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51-</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կասեցումը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օրենքի</w:t>
      </w:r>
      <w:r w:rsidRPr="00A13FCE">
        <w:rPr>
          <w:rFonts w:ascii="Arial Unicode" w:eastAsia="Times New Roman" w:hAnsi="Arial Unicode" w:cs="Sylfaen"/>
          <w:sz w:val="20"/>
          <w:szCs w:val="20"/>
          <w:lang w:val="af-ZA"/>
        </w:rPr>
        <w:t xml:space="preserve"> 2-</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1-</w:t>
      </w:r>
      <w:r w:rsidRPr="00A13FCE">
        <w:rPr>
          <w:rFonts w:ascii="Arial Unicode" w:eastAsia="Times New Roman" w:hAnsi="Arial Unicode" w:cs="Sylfaen"/>
          <w:sz w:val="20"/>
          <w:szCs w:val="20"/>
        </w:rPr>
        <w:t>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մարմինների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ղեկավարները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իսկ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իրավաբանական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գործադիր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ղեկավարը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հանրային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պաշտպանության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ազգային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անվտանգության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շահերից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ելնելով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շարունակել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both"/>
        <w:rPr>
          <w:rFonts w:ascii="Arial Unicode" w:eastAsia="Times New Roman" w:hAnsi="Arial Unicode" w:cs="Sylfaen"/>
          <w:b/>
          <w:sz w:val="20"/>
          <w:szCs w:val="20"/>
          <w:lang w:val="es-ES"/>
        </w:rPr>
      </w:pP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կասեցումը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հիմնավորումների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հանրային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պաշտպանության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ազգային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անվտանգության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շահերից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ելնելով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շարունակել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կետ</w:t>
      </w:r>
      <w:r w:rsidRPr="00A13FCE">
        <w:rPr>
          <w:rFonts w:ascii="Arial Unicode" w:eastAsia="Times New Roman" w:hAnsi="Arial Unicode" w:cs="Sylfaen"/>
          <w:sz w:val="20"/>
          <w:szCs w:val="20"/>
        </w:rPr>
        <w:t>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w:t>
      </w:r>
    </w:p>
    <w:p w:rsidR="00CE0A53" w:rsidRPr="00A13FCE" w:rsidRDefault="00CE0A53" w:rsidP="00CE0A53">
      <w:pPr>
        <w:spacing w:after="0" w:line="240" w:lineRule="auto"/>
        <w:ind w:firstLine="567"/>
        <w:jc w:val="center"/>
        <w:rPr>
          <w:rFonts w:ascii="Arial Unicode" w:eastAsia="Times New Roman" w:hAnsi="Arial Unicode" w:cs="Sylfaen"/>
          <w:b/>
          <w:sz w:val="24"/>
          <w:lang w:val="es-ES"/>
        </w:rPr>
      </w:pPr>
    </w:p>
    <w:p w:rsidR="00CE0A53" w:rsidRPr="00A13FCE" w:rsidRDefault="00CE0A53" w:rsidP="00CE0A53">
      <w:pPr>
        <w:spacing w:after="0" w:line="240" w:lineRule="auto"/>
        <w:ind w:firstLine="567"/>
        <w:jc w:val="center"/>
        <w:rPr>
          <w:rFonts w:ascii="Arial Unicode" w:eastAsia="Times New Roman" w:hAnsi="Arial Unicode" w:cs="Sylfaen"/>
          <w:b/>
          <w:sz w:val="24"/>
          <w:lang w:val="es-ES"/>
        </w:rPr>
      </w:pPr>
    </w:p>
    <w:p w:rsidR="00CE0A53" w:rsidRPr="00A13FCE" w:rsidRDefault="00CE0A53" w:rsidP="00CE0A53">
      <w:pPr>
        <w:spacing w:after="0" w:line="240" w:lineRule="auto"/>
        <w:ind w:firstLine="567"/>
        <w:jc w:val="center"/>
        <w:rPr>
          <w:rFonts w:ascii="Arial Unicode" w:eastAsia="Times New Roman" w:hAnsi="Arial Unicode" w:cs="Times New Roman"/>
          <w:b/>
          <w:sz w:val="24"/>
          <w:lang w:val="af-ZA"/>
        </w:rPr>
      </w:pPr>
      <w:r w:rsidRPr="00A13FCE">
        <w:rPr>
          <w:rFonts w:ascii="Arial Unicode" w:eastAsia="Times New Roman" w:hAnsi="Arial Unicode" w:cs="Sylfaen"/>
          <w:b/>
          <w:sz w:val="24"/>
          <w:lang w:val="es-ES"/>
        </w:rPr>
        <w:br w:type="page"/>
      </w:r>
      <w:proofErr w:type="gramStart"/>
      <w:r w:rsidRPr="00A13FCE">
        <w:rPr>
          <w:rFonts w:ascii="Arial Unicode" w:eastAsia="Times New Roman" w:hAnsi="Arial Unicode" w:cs="Sylfaen"/>
          <w:b/>
          <w:sz w:val="24"/>
          <w:lang w:val="es-ES"/>
        </w:rPr>
        <w:lastRenderedPageBreak/>
        <w:t>ՄԱՍ</w:t>
      </w:r>
      <w:r w:rsidRPr="00A13FCE">
        <w:rPr>
          <w:rFonts w:ascii="Arial Unicode" w:eastAsia="Times New Roman" w:hAnsi="Arial Unicode" w:cs="Times New Roman"/>
          <w:b/>
          <w:sz w:val="24"/>
          <w:lang w:val="af-ZA"/>
        </w:rPr>
        <w:t xml:space="preserve">  II</w:t>
      </w:r>
      <w:proofErr w:type="gramEnd"/>
    </w:p>
    <w:p w:rsidR="00CE0A53" w:rsidRPr="00A13FCE" w:rsidRDefault="00CE0A53" w:rsidP="00CE0A53">
      <w:pPr>
        <w:spacing w:after="120" w:line="240" w:lineRule="auto"/>
        <w:ind w:right="-7"/>
        <w:jc w:val="center"/>
        <w:rPr>
          <w:rFonts w:ascii="Arial Unicode" w:eastAsia="Times New Roman" w:hAnsi="Arial Unicode" w:cs="Times New Roman"/>
          <w:b/>
          <w:sz w:val="24"/>
          <w:lang w:val="af-ZA"/>
        </w:rPr>
      </w:pPr>
      <w:r w:rsidRPr="00A13FCE">
        <w:rPr>
          <w:rFonts w:ascii="Arial Unicode" w:eastAsia="Times New Roman" w:hAnsi="Arial Unicode" w:cs="Sylfaen"/>
          <w:b/>
          <w:sz w:val="24"/>
          <w:lang w:val="es-ES"/>
        </w:rPr>
        <w:t>Հ</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Ր</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Հ</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Ն</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Գ</w:t>
      </w:r>
    </w:p>
    <w:p w:rsidR="00CE0A53" w:rsidRPr="00A13FCE" w:rsidRDefault="00CE0A53" w:rsidP="00CE0A53">
      <w:pPr>
        <w:spacing w:after="120" w:line="240" w:lineRule="auto"/>
        <w:ind w:right="-7"/>
        <w:jc w:val="center"/>
        <w:rPr>
          <w:rFonts w:ascii="Arial Unicode" w:eastAsia="Times New Roman" w:hAnsi="Arial Unicode" w:cs="Times New Roman"/>
          <w:b/>
          <w:sz w:val="24"/>
          <w:lang w:val="af-ZA"/>
        </w:rPr>
      </w:pPr>
      <w:r w:rsidRPr="00A13FCE">
        <w:rPr>
          <w:rFonts w:ascii="Arial Unicode" w:eastAsia="Times New Roman" w:hAnsi="Arial Unicode" w:cs="Sylfaen"/>
          <w:b/>
          <w:sz w:val="24"/>
          <w:lang w:val="hy-AM"/>
        </w:rPr>
        <w:t xml:space="preserve">Գ Ն Ա Ն Շ Մ Ա Ն   Հ Ա Ր Ց Մ Ա Ն </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Հ</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Յ</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Տ</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Ը</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Պ</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Տ</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Ր</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Ս</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Տ</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Ե</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Լ</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ՈՒ</w:t>
      </w:r>
    </w:p>
    <w:p w:rsidR="00CE0A53" w:rsidRPr="00A13FCE" w:rsidRDefault="00CE0A53" w:rsidP="00CE0A53">
      <w:pPr>
        <w:spacing w:after="0" w:line="240" w:lineRule="auto"/>
        <w:ind w:firstLine="567"/>
        <w:jc w:val="center"/>
        <w:rPr>
          <w:rFonts w:ascii="Arial Unicode" w:eastAsia="Times New Roman" w:hAnsi="Arial Unicode" w:cs="Times New Roman"/>
          <w:sz w:val="24"/>
          <w:lang w:val="af-ZA"/>
        </w:rPr>
      </w:pP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1. </w:t>
      </w:r>
      <w:r w:rsidRPr="00A13FCE">
        <w:rPr>
          <w:rFonts w:ascii="Arial Unicode" w:eastAsia="Times New Roman" w:hAnsi="Arial Unicode" w:cs="Sylfaen"/>
          <w:b/>
          <w:sz w:val="20"/>
          <w:szCs w:val="24"/>
          <w:lang w:val="es-ES"/>
        </w:rPr>
        <w:t>ԸՆԴՀԱՆՈՒՐ</w:t>
      </w:r>
      <w:r w:rsidRPr="00A13FCE">
        <w:rPr>
          <w:rFonts w:ascii="Arial Unicode" w:eastAsia="Times New Roman" w:hAnsi="Arial Unicode" w:cs="Times New Roman"/>
          <w:b/>
          <w:sz w:val="20"/>
          <w:szCs w:val="24"/>
          <w:lang w:val="af-ZA"/>
        </w:rPr>
        <w:t xml:space="preserve"> </w:t>
      </w:r>
      <w:r w:rsidRPr="00A13FCE">
        <w:rPr>
          <w:rFonts w:ascii="Arial Unicode" w:eastAsia="Times New Roman" w:hAnsi="Arial Unicode" w:cs="Sylfaen"/>
          <w:b/>
          <w:sz w:val="20"/>
          <w:szCs w:val="24"/>
          <w:lang w:val="es-ES"/>
        </w:rPr>
        <w:t>ԴՐՈՒՅԹՆԵՐ</w:t>
      </w:r>
    </w:p>
    <w:p w:rsidR="00CE0A53" w:rsidRPr="00A13FCE" w:rsidRDefault="00CE0A53" w:rsidP="00CE0A53">
      <w:pPr>
        <w:spacing w:after="0" w:line="240" w:lineRule="auto"/>
        <w:ind w:firstLine="567"/>
        <w:jc w:val="both"/>
        <w:rPr>
          <w:rFonts w:ascii="Arial Unicode" w:eastAsia="Times New Roman" w:hAnsi="Arial Unicode" w:cs="Times New Roman"/>
          <w:sz w:val="24"/>
          <w:lang w:val="af-ZA"/>
        </w:rPr>
      </w:pPr>
      <w:r w:rsidRPr="00A13FCE">
        <w:rPr>
          <w:rFonts w:ascii="Arial Unicode" w:eastAsia="Times New Roman" w:hAnsi="Arial Unicode" w:cs="Times New Roman"/>
          <w:sz w:val="24"/>
          <w:lang w:val="af-ZA"/>
        </w:rPr>
        <w:t xml:space="preserve"> </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1.1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հրահանգը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նպատակ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ունի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օժանդակել</w:t>
      </w:r>
      <w:r w:rsidRPr="00A13FCE">
        <w:rPr>
          <w:rFonts w:ascii="Arial Unicode" w:eastAsia="Times New Roman" w:hAnsi="Arial Unicode" w:cs="Sylfaen"/>
          <w:sz w:val="20"/>
          <w:szCs w:val="24"/>
          <w:lang w:val="af-ZA"/>
        </w:rPr>
        <w:t xml:space="preserve"> մ</w:t>
      </w:r>
      <w:r w:rsidRPr="00A13FCE">
        <w:rPr>
          <w:rFonts w:ascii="Arial Unicode" w:eastAsia="Times New Roman" w:hAnsi="Arial Unicode" w:cs="Sylfaen"/>
          <w:sz w:val="20"/>
          <w:szCs w:val="24"/>
        </w:rPr>
        <w:t>ասնակիցներին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պատրաստելիս։</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1.2 </w:t>
      </w:r>
      <w:r w:rsidRPr="00A13FCE">
        <w:rPr>
          <w:rFonts w:ascii="Arial Unicode" w:eastAsia="Times New Roman" w:hAnsi="Arial Unicode" w:cs="Sylfaen"/>
          <w:sz w:val="20"/>
          <w:szCs w:val="24"/>
        </w:rPr>
        <w:t>Նպատակահարմարության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 xml:space="preserve"> մ</w:t>
      </w:r>
      <w:r w:rsidRPr="00A13FCE">
        <w:rPr>
          <w:rFonts w:ascii="Arial Unicode" w:eastAsia="Times New Roman" w:hAnsi="Arial Unicode" w:cs="Sylfaen"/>
          <w:sz w:val="20"/>
          <w:szCs w:val="24"/>
        </w:rPr>
        <w:t>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տեղեկությունները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հրահանգով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ձևերից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տարբերվող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ձևերով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պահպանելով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վավերապայմանները։</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1.3 </w:t>
      </w:r>
      <w:r w:rsidRPr="00A13FCE">
        <w:rPr>
          <w:rFonts w:ascii="Arial Unicode" w:eastAsia="Times New Roman" w:hAnsi="Arial Unicode" w:cs="Sylfaen"/>
          <w:sz w:val="20"/>
          <w:szCs w:val="24"/>
        </w:rPr>
        <w:t>Հայտերը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հայերենից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անգլերեն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ռուսերեն։</w:t>
      </w:r>
      <w:r w:rsidRPr="00A13FCE">
        <w:rPr>
          <w:rFonts w:ascii="Arial Unicode" w:eastAsia="Times New Roman" w:hAnsi="Arial Unicode" w:cs="Sylfaen"/>
          <w:sz w:val="20"/>
          <w:szCs w:val="24"/>
          <w:lang w:val="af-ZA"/>
        </w:rPr>
        <w:t xml:space="preserve"> </w:t>
      </w:r>
    </w:p>
    <w:p w:rsidR="00CE0A53" w:rsidRPr="00A13FCE" w:rsidRDefault="00CE0A53" w:rsidP="00CE0A53">
      <w:pPr>
        <w:spacing w:after="0" w:line="240" w:lineRule="auto"/>
        <w:jc w:val="center"/>
        <w:rPr>
          <w:rFonts w:ascii="Arial Unicode" w:eastAsia="Times New Roman" w:hAnsi="Arial Unicode" w:cs="Times New Roman"/>
          <w:b/>
          <w:sz w:val="24"/>
          <w:lang w:val="af-ZA"/>
        </w:rPr>
      </w:pPr>
    </w:p>
    <w:p w:rsidR="00CE0A53" w:rsidRPr="00A13FCE" w:rsidRDefault="00CE0A53" w:rsidP="00CE0A53">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2. </w:t>
      </w:r>
      <w:r w:rsidRPr="00A13FCE">
        <w:rPr>
          <w:rFonts w:ascii="Arial Unicode" w:eastAsia="Times New Roman" w:hAnsi="Arial Unicode" w:cs="Sylfaen"/>
          <w:b/>
          <w:sz w:val="20"/>
          <w:szCs w:val="24"/>
          <w:lang w:val="es-ES"/>
        </w:rPr>
        <w:t>ԸՆԹԱՑԱԿԱՐԳԻ</w:t>
      </w:r>
      <w:r w:rsidRPr="00A13FCE">
        <w:rPr>
          <w:rFonts w:ascii="Arial Unicode" w:eastAsia="Times New Roman" w:hAnsi="Arial Unicode" w:cs="Times New Roman"/>
          <w:b/>
          <w:sz w:val="20"/>
          <w:szCs w:val="24"/>
          <w:lang w:val="af-ZA"/>
        </w:rPr>
        <w:t xml:space="preserve"> </w:t>
      </w:r>
      <w:r w:rsidRPr="00A13FCE">
        <w:rPr>
          <w:rFonts w:ascii="Arial Unicode" w:eastAsia="Times New Roman" w:hAnsi="Arial Unicode" w:cs="Sylfaen"/>
          <w:b/>
          <w:sz w:val="20"/>
          <w:szCs w:val="24"/>
          <w:lang w:val="es-ES"/>
        </w:rPr>
        <w:t>ՀԱՅՏԸ</w:t>
      </w:r>
    </w:p>
    <w:p w:rsidR="00CE0A53" w:rsidRPr="00A13FCE" w:rsidRDefault="00CE0A53" w:rsidP="00CE0A53">
      <w:pPr>
        <w:spacing w:after="0" w:line="240" w:lineRule="auto"/>
        <w:ind w:firstLine="720"/>
        <w:jc w:val="center"/>
        <w:rPr>
          <w:rFonts w:ascii="Arial Unicode" w:eastAsia="Times New Roman" w:hAnsi="Arial Unicode" w:cs="Times New Roman"/>
          <w:sz w:val="24"/>
          <w:lang w:val="af-ZA"/>
        </w:rPr>
      </w:pPr>
    </w:p>
    <w:p w:rsidR="00CE0A53" w:rsidRPr="00A13FCE" w:rsidRDefault="00CE0A53" w:rsidP="00CE0A53">
      <w:pPr>
        <w:spacing w:after="0" w:line="240" w:lineRule="auto"/>
        <w:ind w:firstLine="567"/>
        <w:jc w:val="both"/>
        <w:rPr>
          <w:rFonts w:ascii="Sylfaen" w:eastAsia="Times New Roman" w:hAnsi="Sylfaen" w:cs="Times New Roman"/>
          <w:sz w:val="20"/>
          <w:szCs w:val="20"/>
          <w:lang w:val="es-ES"/>
        </w:rPr>
      </w:pPr>
      <w:r w:rsidRPr="00A13FCE">
        <w:rPr>
          <w:rFonts w:ascii="Sylfaen" w:eastAsia="Times New Roman" w:hAnsi="Sylfaen" w:cs="Times New Roman"/>
          <w:sz w:val="20"/>
          <w:szCs w:val="20"/>
          <w:lang w:val="hy-AM"/>
        </w:rPr>
        <w:t xml:space="preserve">Ընթացակարգին մասնակցելու համար </w:t>
      </w:r>
      <w:r w:rsidRPr="00A13FCE">
        <w:rPr>
          <w:rFonts w:ascii="Sylfaen" w:eastAsia="Times New Roman" w:hAnsi="Sylfaen" w:cs="Times New Roman"/>
          <w:sz w:val="20"/>
          <w:szCs w:val="20"/>
          <w:lang w:val="en-US"/>
        </w:rPr>
        <w:t>մ</w:t>
      </w:r>
      <w:r w:rsidRPr="00A13FCE">
        <w:rPr>
          <w:rFonts w:ascii="Sylfaen" w:eastAsia="Times New Roman" w:hAnsi="Sylfaen" w:cs="Times New Roman"/>
          <w:sz w:val="20"/>
          <w:szCs w:val="20"/>
          <w:lang w:val="hy-AM"/>
        </w:rPr>
        <w:t xml:space="preserve">ասնակիցը </w:t>
      </w:r>
      <w:r w:rsidRPr="00A13FCE">
        <w:rPr>
          <w:rFonts w:ascii="Sylfaen" w:eastAsia="Times New Roman" w:hAnsi="Sylfaen" w:cs="Times New Roman"/>
          <w:sz w:val="20"/>
          <w:szCs w:val="20"/>
          <w:lang w:val="en-US"/>
        </w:rPr>
        <w:t>սույն</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հրավերի</w:t>
      </w:r>
      <w:r w:rsidRPr="00A13FCE">
        <w:rPr>
          <w:rFonts w:ascii="Sylfaen" w:eastAsia="Times New Roman" w:hAnsi="Sylfaen" w:cs="Times New Roman"/>
          <w:sz w:val="20"/>
          <w:szCs w:val="20"/>
          <w:lang w:val="af-ZA"/>
        </w:rPr>
        <w:t xml:space="preserve"> 2-</w:t>
      </w:r>
      <w:r w:rsidRPr="00A13FCE">
        <w:rPr>
          <w:rFonts w:ascii="Sylfaen" w:eastAsia="Times New Roman" w:hAnsi="Sylfaen" w:cs="Times New Roman"/>
          <w:sz w:val="20"/>
          <w:szCs w:val="20"/>
          <w:lang w:val="en-US"/>
        </w:rPr>
        <w:t>րդ</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մասի</w:t>
      </w:r>
      <w:r w:rsidRPr="00A13FCE">
        <w:rPr>
          <w:rFonts w:ascii="Sylfaen" w:eastAsia="Times New Roman" w:hAnsi="Sylfaen" w:cs="Times New Roman"/>
          <w:sz w:val="20"/>
          <w:szCs w:val="20"/>
          <w:lang w:val="af-ZA"/>
        </w:rPr>
        <w:t xml:space="preserve"> 3-</w:t>
      </w:r>
      <w:r w:rsidRPr="00A13FCE">
        <w:rPr>
          <w:rFonts w:ascii="Sylfaen" w:eastAsia="Times New Roman" w:hAnsi="Sylfaen" w:cs="Times New Roman"/>
          <w:sz w:val="20"/>
          <w:szCs w:val="20"/>
          <w:lang w:val="en-US"/>
        </w:rPr>
        <w:t>րդ</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բաժնով</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սահմանված</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կարգով</w:t>
      </w:r>
      <w:r w:rsidRPr="00A13FCE">
        <w:rPr>
          <w:rFonts w:ascii="Sylfaen" w:eastAsia="Times New Roman" w:hAnsi="Sylfaen" w:cs="Times New Roman"/>
          <w:sz w:val="20"/>
          <w:szCs w:val="20"/>
          <w:lang w:val="hy-AM"/>
        </w:rPr>
        <w:t xml:space="preserve"> ներկայացնում է հայտ: Հայտին կցվում են սույն հրավերով նախատեսված համապատասխան փաստաթղթեր</w:t>
      </w:r>
      <w:r w:rsidRPr="00A13FCE">
        <w:rPr>
          <w:rFonts w:ascii="Sylfaen" w:eastAsia="Times New Roman" w:hAnsi="Sylfaen" w:cs="Times New Roman"/>
          <w:sz w:val="20"/>
          <w:szCs w:val="20"/>
          <w:lang w:val="es-ES"/>
        </w:rPr>
        <w:t>ը:</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n-US"/>
        </w:rPr>
        <w:t>Մասնակիցը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հայտով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ներկայացնում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կողմից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հաստատված</w:t>
      </w:r>
      <w:r w:rsidRPr="00A13FCE">
        <w:rPr>
          <w:rFonts w:ascii="Arial Unicode" w:eastAsia="Times New Roman" w:hAnsi="Arial Unicode" w:cs="Sylfaen"/>
          <w:sz w:val="20"/>
          <w:szCs w:val="24"/>
          <w:lang w:val="es-ES"/>
        </w:rPr>
        <w:t>`</w:t>
      </w:r>
    </w:p>
    <w:p w:rsidR="00CE0A53" w:rsidRPr="00A13FCE" w:rsidRDefault="00CE0A53" w:rsidP="00CE0A53">
      <w:pPr>
        <w:spacing w:after="0" w:line="240" w:lineRule="auto"/>
        <w:ind w:firstLine="567"/>
        <w:jc w:val="both"/>
        <w:rPr>
          <w:rFonts w:ascii="Arial Unicode" w:eastAsia="Times New Roman" w:hAnsi="Arial Unicode" w:cs="Times New Roman"/>
          <w:b/>
          <w:sz w:val="20"/>
          <w:szCs w:val="20"/>
          <w:lang w:val="es-ES"/>
        </w:rPr>
      </w:pPr>
      <w:r w:rsidRPr="00A13FCE">
        <w:rPr>
          <w:rFonts w:ascii="Arial Unicode" w:eastAsia="Times New Roman" w:hAnsi="Arial Unicode" w:cs="Times New Roman"/>
          <w:b/>
          <w:sz w:val="20"/>
          <w:szCs w:val="20"/>
          <w:lang w:val="es-ES"/>
        </w:rPr>
        <w:t>1) «Պիտանելիության չափորոշիչ».</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s-ES"/>
        </w:rPr>
        <w:t xml:space="preserve">2.1 </w:t>
      </w:r>
      <w:r w:rsidRPr="00A13FCE">
        <w:rPr>
          <w:rFonts w:ascii="Arial Unicode" w:eastAsia="Times New Roman" w:hAnsi="Arial Unicode" w:cs="Sylfaen"/>
          <w:sz w:val="20"/>
          <w:szCs w:val="24"/>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դիմում</w:t>
      </w:r>
      <w:r w:rsidRPr="00A13FCE">
        <w:rPr>
          <w:rFonts w:ascii="Arial Unicode" w:eastAsia="Times New Roman" w:hAnsi="Arial Unicode" w:cs="Sylfaen"/>
          <w:sz w:val="20"/>
          <w:szCs w:val="24"/>
          <w:lang w:val="es-ES"/>
        </w:rPr>
        <w:t>-</w:t>
      </w:r>
      <w:r w:rsidRPr="00A13FCE">
        <w:rPr>
          <w:rFonts w:ascii="Arial Unicode" w:eastAsia="Times New Roman" w:hAnsi="Arial Unicode" w:cs="Sylfaen"/>
          <w:sz w:val="20"/>
          <w:szCs w:val="24"/>
          <w:lang w:val="en-US"/>
        </w:rPr>
        <w:t>հայտարարություն</w:t>
      </w:r>
      <w:r w:rsidRPr="00A13FCE">
        <w:rPr>
          <w:rFonts w:ascii="Arial Unicode" w:eastAsia="Times New Roman" w:hAnsi="Arial Unicode" w:cs="Sylfaen"/>
          <w:sz w:val="20"/>
          <w:szCs w:val="24"/>
          <w:lang w:val="af-ZA"/>
        </w:rPr>
        <w:t>` համաձայն հ</w:t>
      </w:r>
      <w:r w:rsidRPr="00A13FCE">
        <w:rPr>
          <w:rFonts w:ascii="Arial Unicode" w:eastAsia="Times New Roman" w:hAnsi="Arial Unicode" w:cs="Sylfaen"/>
          <w:sz w:val="20"/>
          <w:szCs w:val="24"/>
        </w:rPr>
        <w:t>ավելված</w:t>
      </w:r>
      <w:r w:rsidRPr="00A13FCE">
        <w:rPr>
          <w:rFonts w:ascii="Arial Unicode" w:eastAsia="Times New Roman" w:hAnsi="Arial Unicode" w:cs="Sylfaen"/>
          <w:sz w:val="20"/>
          <w:szCs w:val="24"/>
          <w:lang w:val="af-ZA"/>
        </w:rPr>
        <w:t xml:space="preserve"> N 1-ի</w:t>
      </w:r>
      <w:r w:rsidRPr="00A13FCE">
        <w:rPr>
          <w:rFonts w:ascii="Arial Unicode" w:eastAsia="Times New Roman" w:hAnsi="Arial Unicode" w:cs="Sylfaen"/>
          <w:sz w:val="20"/>
          <w:szCs w:val="24"/>
          <w:lang w:val="es-ES"/>
        </w:rPr>
        <w:t>.</w:t>
      </w:r>
    </w:p>
    <w:p w:rsidR="00CE0A53" w:rsidRPr="00A13FCE" w:rsidRDefault="00CE0A53" w:rsidP="00CE0A53">
      <w:pPr>
        <w:spacing w:after="0" w:line="276"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0"/>
          <w:lang w:val="af-ZA" w:eastAsia="ru-RU"/>
        </w:rPr>
        <w:t xml:space="preserve">2.2 </w:t>
      </w:r>
      <w:r w:rsidRPr="00A13FCE">
        <w:rPr>
          <w:rFonts w:ascii="Arial Unicode" w:eastAsia="Times New Roman" w:hAnsi="Arial Unicode" w:cs="Sylfaen"/>
          <w:sz w:val="20"/>
          <w:szCs w:val="24"/>
          <w:lang w:val="en-US"/>
        </w:rPr>
        <w:t>գործակալության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պատճենը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դրա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կողմ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հանդիսացող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անձի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տվյալները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պայմանագիրն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իրականացվելու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գործակալության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միջոցով</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2.3 </w:t>
      </w:r>
      <w:r w:rsidRPr="00A13FCE">
        <w:rPr>
          <w:rFonts w:ascii="Arial Unicode" w:eastAsia="Times New Roman" w:hAnsi="Arial Unicode" w:cs="Sylfaen"/>
          <w:sz w:val="20"/>
          <w:szCs w:val="24"/>
          <w:lang w:val="en-US"/>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մասնակիցները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մասնակցում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կոնսորցիումով</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vertAlign w:val="superscript"/>
          <w:lang w:val="af-ZA"/>
        </w:rPr>
        <w:footnoteReference w:customMarkFollows="1" w:id="6"/>
        <w:t>15</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af-ZA"/>
        </w:rPr>
        <w:t xml:space="preserve">2.4 </w:t>
      </w:r>
      <w:r w:rsidRPr="00A13FCE">
        <w:rPr>
          <w:rFonts w:ascii="Arial Unicode" w:eastAsia="Times New Roman" w:hAnsi="Arial Unicode" w:cs="Sylfaen"/>
          <w:sz w:val="20"/>
          <w:szCs w:val="24"/>
          <w:lang w:val="hy-AM"/>
        </w:rPr>
        <w:t>նախկինում կատարված նմանատիպ պայմանագիր /սույն հրավերի 2.4 կետ/</w:t>
      </w:r>
    </w:p>
    <w:p w:rsidR="00CE0A53" w:rsidRPr="00A13FCE" w:rsidRDefault="00CE0A53" w:rsidP="00CE0A53">
      <w:pPr>
        <w:spacing w:after="0" w:line="240" w:lineRule="auto"/>
        <w:ind w:firstLine="567"/>
        <w:jc w:val="both"/>
        <w:rPr>
          <w:rFonts w:ascii="Arial Unicode" w:eastAsia="Times New Roman" w:hAnsi="Arial Unicode" w:cs="Times New Roman"/>
          <w:sz w:val="20"/>
          <w:szCs w:val="24"/>
          <w:vertAlign w:val="superscript"/>
          <w:lang w:val="hy-AM"/>
        </w:rPr>
      </w:pPr>
      <w:r w:rsidRPr="00A13FCE">
        <w:rPr>
          <w:rFonts w:ascii="Arial Unicode" w:eastAsia="Times New Roman" w:hAnsi="Arial Unicode" w:cs="Sylfaen"/>
          <w:sz w:val="20"/>
          <w:szCs w:val="24"/>
          <w:lang w:val="hy-AM"/>
        </w:rPr>
        <w:t>2.5 աշխատանքային ռեսուրսներ՝ հավելված 3</w:t>
      </w:r>
    </w:p>
    <w:p w:rsidR="00CE0A53" w:rsidRPr="00A13FCE" w:rsidRDefault="00CE0A53" w:rsidP="00CE0A53">
      <w:pPr>
        <w:tabs>
          <w:tab w:val="left" w:pos="1248"/>
        </w:tabs>
        <w:spacing w:after="0" w:line="240" w:lineRule="auto"/>
        <w:ind w:firstLine="540"/>
        <w:jc w:val="both"/>
        <w:rPr>
          <w:rFonts w:ascii="Arial Unicode" w:eastAsia="Times New Roman" w:hAnsi="Arial Unicode" w:cs="Times New Roman"/>
          <w:sz w:val="20"/>
          <w:szCs w:val="20"/>
          <w:lang w:val="es-ES"/>
        </w:rPr>
      </w:pPr>
      <w:r w:rsidRPr="00A13FCE">
        <w:rPr>
          <w:rFonts w:ascii="Arial Unicode" w:eastAsia="Times New Roman" w:hAnsi="Arial Unicode" w:cs="Times New Roman"/>
          <w:b/>
          <w:sz w:val="20"/>
          <w:szCs w:val="20"/>
          <w:lang w:val="es-ES"/>
        </w:rPr>
        <w:t>2) «Ֆինանսական չափորոշիչ»</w:t>
      </w:r>
      <w:r w:rsidRPr="00A13FCE">
        <w:rPr>
          <w:rFonts w:ascii="Arial Unicode" w:eastAsia="Times New Roman" w:hAnsi="Arial Unicode" w:cs="Sylfaen"/>
          <w:sz w:val="20"/>
          <w:szCs w:val="24"/>
          <w:lang w:val="es-ES"/>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2.5 </w:t>
      </w:r>
      <w:r w:rsidRPr="00A13FCE">
        <w:rPr>
          <w:rFonts w:ascii="Arial Unicode" w:eastAsia="Times New Roman" w:hAnsi="Arial Unicode" w:cs="Sylfaen"/>
          <w:sz w:val="20"/>
          <w:szCs w:val="24"/>
          <w:lang w:val="hy-AM"/>
        </w:rPr>
        <w:t>գնային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առաջարկ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հավելված</w:t>
      </w:r>
      <w:r w:rsidRPr="00A13FCE">
        <w:rPr>
          <w:rFonts w:ascii="Arial Unicode" w:eastAsia="Times New Roman" w:hAnsi="Arial Unicode" w:cs="Sylfaen"/>
          <w:sz w:val="20"/>
          <w:szCs w:val="24"/>
          <w:lang w:val="af-ZA"/>
        </w:rPr>
        <w:t xml:space="preserve"> N 2-</w:t>
      </w:r>
      <w:r w:rsidRPr="00A13FCE">
        <w:rPr>
          <w:rFonts w:ascii="Arial Unicode" w:eastAsia="Times New Roman" w:hAnsi="Arial Unicode" w:cs="Sylfaen"/>
          <w:sz w:val="20"/>
          <w:szCs w:val="24"/>
          <w:lang w:val="hy-AM"/>
        </w:rPr>
        <w:t>ի</w:t>
      </w:r>
      <w:r w:rsidRPr="00A13FCE">
        <w:rPr>
          <w:rFonts w:ascii="Arial Unicode" w:eastAsia="Times New Roman" w:hAnsi="Arial Unicode" w:cs="Sylfaen"/>
          <w:sz w:val="20"/>
          <w:szCs w:val="24"/>
          <w:lang w:val="af-ZA"/>
        </w:rPr>
        <w:t xml:space="preserve">: Գնային առաջարկը </w:t>
      </w:r>
      <w:r w:rsidRPr="00A13FCE">
        <w:rPr>
          <w:rFonts w:ascii="Arial Unicode" w:eastAsia="Times New Roman" w:hAnsi="Arial Unicode" w:cs="Sylfaen"/>
          <w:sz w:val="20"/>
          <w:szCs w:val="24"/>
          <w:lang w:val="hy-AM"/>
        </w:rPr>
        <w:t>ներկայացվում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արժեք (ինքնարժեքի և կանխատեսվող շահույթի հանրագումարը) 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ավելացված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արժեքի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հարկ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ընդհանրական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բաղադրիչներից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բաղկացած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հաշվարկի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ձևով։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w:t>
      </w:r>
      <w:r w:rsidRPr="00A13FCE">
        <w:rPr>
          <w:rFonts w:ascii="Arial Unicode" w:eastAsia="Times New Roman" w:hAnsi="Arial Unicode" w:cs="Sylfaen"/>
          <w:sz w:val="20"/>
          <w:szCs w:val="24"/>
          <w:lang w:val="hy-AM"/>
        </w:rPr>
        <w:t>րժեքի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բաղադրիչների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հաշվարկ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բացվածք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մանրամասներ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ներկայացվում</w:t>
      </w:r>
      <w:r w:rsidRPr="00A13FCE">
        <w:rPr>
          <w:rFonts w:ascii="Arial Unicode" w:eastAsia="Times New Roman" w:hAnsi="Arial Unicode" w:cs="Sylfaen"/>
          <w:sz w:val="20"/>
          <w:szCs w:val="24"/>
          <w:lang w:val="af-ZA"/>
        </w:rPr>
        <w:t>:</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2.6</w:t>
      </w:r>
      <w:r w:rsidRPr="00A13FCE">
        <w:rPr>
          <w:rFonts w:ascii="Arial Unicode" w:eastAsia="Times New Roman" w:hAnsi="Arial Unicode" w:cs="Sylfaen"/>
          <w:sz w:val="20"/>
          <w:szCs w:val="24"/>
          <w:lang w:val="af-ZA"/>
        </w:rPr>
        <w:t xml:space="preserve"> Սույն </w:t>
      </w:r>
      <w:r w:rsidRPr="00A13FCE">
        <w:rPr>
          <w:rFonts w:ascii="Arial Unicode" w:eastAsia="Times New Roman" w:hAnsi="Arial Unicode" w:cs="Sylfaen"/>
          <w:sz w:val="20"/>
          <w:szCs w:val="24"/>
        </w:rPr>
        <w:t>հրավերով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es-ES"/>
        </w:rPr>
        <w:t>` մ</w:t>
      </w:r>
      <w:r w:rsidRPr="00A13FCE">
        <w:rPr>
          <w:rFonts w:ascii="Arial Unicode" w:eastAsia="Times New Roman" w:hAnsi="Arial Unicode" w:cs="Sylfaen"/>
          <w:sz w:val="20"/>
          <w:szCs w:val="24"/>
        </w:rPr>
        <w:t>ասնակցի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կազմված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փաստաթղթերը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ստորագրում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դրանք</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ներկայացնող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անձը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վերջինիս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լիազորված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անձը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այսուհետ</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գործակալ</w:t>
      </w:r>
      <w:r w:rsidRPr="00A13FCE">
        <w:rPr>
          <w:rFonts w:ascii="Arial Unicode" w:eastAsia="Times New Roman" w:hAnsi="Arial Unicode" w:cs="Sylfaen"/>
          <w:sz w:val="20"/>
          <w:szCs w:val="24"/>
          <w:lang w:val="es-ES"/>
        </w:rPr>
        <w:t>)</w:t>
      </w:r>
      <w:r w:rsidRPr="00A13FCE">
        <w:rPr>
          <w:rFonts w:ascii="Arial Unicode" w:eastAsia="Times New Roman" w:hAnsi="Arial Unicode" w:cs="Sylfaen"/>
          <w:sz w:val="20"/>
          <w:szCs w:val="24"/>
        </w:rPr>
        <w:t>։</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հայտը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ներկայացնում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գործակալը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ապա</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հայտով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ներկայացվում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վերջինիս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այդ</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լիազորությունը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վերապահված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լինելու</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փաստաթուղթ։</w:t>
      </w:r>
    </w:p>
    <w:p w:rsidR="00CE0A53" w:rsidRPr="00A13FCE" w:rsidRDefault="00CE0A53" w:rsidP="00CE0A53">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2.7</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ներառվող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բնօրինակ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փաստաթղթերի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փոխարեն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դրանց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նոտարական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վավերացված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օրինակները։</w:t>
      </w:r>
    </w:p>
    <w:p w:rsidR="00CE0A53" w:rsidRPr="00A13FCE" w:rsidRDefault="00CE0A53" w:rsidP="00CE0A53">
      <w:pPr>
        <w:spacing w:after="0" w:line="240" w:lineRule="auto"/>
        <w:ind w:firstLine="567"/>
        <w:jc w:val="center"/>
        <w:rPr>
          <w:rFonts w:ascii="Arial Unicode" w:eastAsia="Times New Roman" w:hAnsi="Arial Unicode" w:cs="Times New Roman"/>
          <w:b/>
          <w:sz w:val="20"/>
          <w:szCs w:val="24"/>
          <w:lang w:val="af-ZA"/>
        </w:rPr>
      </w:pPr>
    </w:p>
    <w:p w:rsidR="00CE0A53" w:rsidRPr="00A13FCE" w:rsidRDefault="00CE0A53" w:rsidP="00CE0A53">
      <w:pPr>
        <w:spacing w:after="0" w:line="240" w:lineRule="auto"/>
        <w:jc w:val="center"/>
        <w:rPr>
          <w:rFonts w:ascii="GHEA Grapalat" w:eastAsia="Times New Roman" w:hAnsi="GHEA Grapalat" w:cs="Sylfaen"/>
          <w:b/>
          <w:sz w:val="20"/>
          <w:szCs w:val="24"/>
          <w:lang w:val="es-ES"/>
        </w:rPr>
      </w:pPr>
      <w:r w:rsidRPr="00A13FCE">
        <w:rPr>
          <w:rFonts w:ascii="GHEA Grapalat" w:eastAsia="Times New Roman" w:hAnsi="GHEA Grapalat" w:cs="Times New Roman"/>
          <w:b/>
          <w:sz w:val="20"/>
          <w:szCs w:val="24"/>
          <w:lang w:val="es-ES"/>
        </w:rPr>
        <w:t xml:space="preserve">3. </w:t>
      </w:r>
      <w:proofErr w:type="gramStart"/>
      <w:r w:rsidRPr="00A13FCE">
        <w:rPr>
          <w:rFonts w:ascii="GHEA Grapalat" w:eastAsia="Times New Roman" w:hAnsi="GHEA Grapalat" w:cs="Sylfaen"/>
          <w:b/>
          <w:sz w:val="20"/>
          <w:szCs w:val="24"/>
          <w:lang w:val="es-ES"/>
        </w:rPr>
        <w:t>ՀԱՅՏԸ</w:t>
      </w:r>
      <w:r w:rsidRPr="00A13FCE">
        <w:rPr>
          <w:rFonts w:ascii="GHEA Grapalat" w:eastAsia="Times New Roman" w:hAnsi="GHEA Grapalat" w:cs="Arial"/>
          <w:b/>
          <w:sz w:val="20"/>
          <w:szCs w:val="24"/>
          <w:lang w:val="es-ES"/>
        </w:rPr>
        <w:t xml:space="preserve">  </w:t>
      </w:r>
      <w:r w:rsidRPr="00A13FCE">
        <w:rPr>
          <w:rFonts w:ascii="GHEA Grapalat" w:eastAsia="Times New Roman" w:hAnsi="GHEA Grapalat" w:cs="Sylfaen"/>
          <w:b/>
          <w:sz w:val="20"/>
          <w:szCs w:val="24"/>
          <w:lang w:val="es-ES"/>
        </w:rPr>
        <w:t>ՊԱՏՐԱՍՏԵԼՈՒ</w:t>
      </w:r>
      <w:proofErr w:type="gramEnd"/>
      <w:r w:rsidRPr="00A13FCE">
        <w:rPr>
          <w:rFonts w:ascii="GHEA Grapalat" w:eastAsia="Times New Roman" w:hAnsi="GHEA Grapalat" w:cs="Arial"/>
          <w:b/>
          <w:sz w:val="20"/>
          <w:szCs w:val="24"/>
          <w:lang w:val="es-ES"/>
        </w:rPr>
        <w:t xml:space="preserve">  </w:t>
      </w:r>
      <w:r w:rsidRPr="00A13FCE">
        <w:rPr>
          <w:rFonts w:ascii="GHEA Grapalat" w:eastAsia="Times New Roman" w:hAnsi="GHEA Grapalat" w:cs="Sylfaen"/>
          <w:b/>
          <w:sz w:val="20"/>
          <w:szCs w:val="24"/>
          <w:lang w:val="es-ES"/>
        </w:rPr>
        <w:t>ԿԱՐԳԸ</w:t>
      </w:r>
    </w:p>
    <w:p w:rsidR="00CE0A53" w:rsidRPr="00A13FCE" w:rsidRDefault="00CE0A53" w:rsidP="00CE0A53">
      <w:pPr>
        <w:spacing w:after="0" w:line="240" w:lineRule="auto"/>
        <w:jc w:val="center"/>
        <w:rPr>
          <w:rFonts w:ascii="GHEA Grapalat" w:eastAsia="Times New Roman" w:hAnsi="GHEA Grapalat" w:cs="Sylfaen"/>
          <w:b/>
          <w:sz w:val="20"/>
          <w:szCs w:val="24"/>
          <w:lang w:val="es-ES"/>
        </w:rPr>
      </w:pPr>
    </w:p>
    <w:p w:rsidR="00CE0A53" w:rsidRPr="00A13FCE" w:rsidRDefault="00CE0A53" w:rsidP="00CE0A53">
      <w:pPr>
        <w:spacing w:after="0" w:line="240" w:lineRule="auto"/>
        <w:ind w:firstLine="567"/>
        <w:jc w:val="both"/>
        <w:rPr>
          <w:rFonts w:ascii="GHEA Grapalat" w:eastAsia="Times New Roman" w:hAnsi="GHEA Grapalat" w:cs="Sylfaen"/>
          <w:sz w:val="20"/>
          <w:szCs w:val="20"/>
          <w:lang w:val="es-ES"/>
        </w:rPr>
      </w:pPr>
      <w:r w:rsidRPr="00A13FCE">
        <w:rPr>
          <w:rFonts w:ascii="GHEA Grapalat" w:eastAsia="Times New Roman" w:hAnsi="GHEA Grapalat" w:cs="Times New Roman"/>
          <w:sz w:val="20"/>
          <w:szCs w:val="20"/>
          <w:lang w:val="es-ES"/>
        </w:rPr>
        <w:t xml:space="preserve">3.1 </w:t>
      </w:r>
      <w:r w:rsidRPr="00A13FCE">
        <w:rPr>
          <w:rFonts w:ascii="GHEA Grapalat" w:eastAsia="Times New Roman" w:hAnsi="GHEA Grapalat" w:cs="Sylfaen"/>
          <w:sz w:val="20"/>
          <w:szCs w:val="20"/>
        </w:rPr>
        <w:t>Մասնակիցը</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հայտը</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ներկայացնում</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է</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սույն</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հրավերով</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սահմանված</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կարգով։</w:t>
      </w:r>
      <w:r w:rsidRPr="00A13FCE">
        <w:rPr>
          <w:rFonts w:ascii="GHEA Grapalat" w:eastAsia="Times New Roman" w:hAnsi="GHEA Grapalat" w:cs="Sylfaen"/>
          <w:sz w:val="20"/>
          <w:szCs w:val="20"/>
          <w:lang w:val="es-ES"/>
        </w:rPr>
        <w:t xml:space="preserve"> </w:t>
      </w:r>
    </w:p>
    <w:p w:rsidR="00CE0A53" w:rsidRPr="00A13FCE" w:rsidRDefault="00CE0A53" w:rsidP="00CE0A53">
      <w:pPr>
        <w:spacing w:after="0" w:line="240" w:lineRule="auto"/>
        <w:ind w:firstLine="567"/>
        <w:jc w:val="both"/>
        <w:rPr>
          <w:rFonts w:ascii="GHEA Grapalat" w:eastAsia="Times New Roman" w:hAnsi="GHEA Grapalat" w:cs="Sylfaen"/>
          <w:sz w:val="20"/>
          <w:szCs w:val="24"/>
          <w:lang w:val="af-ZA"/>
        </w:rPr>
      </w:pPr>
      <w:r w:rsidRPr="00A13FCE">
        <w:rPr>
          <w:rFonts w:ascii="GHEA Grapalat" w:eastAsia="Times New Roman" w:hAnsi="GHEA Grapalat" w:cs="Times New Roman"/>
          <w:sz w:val="20"/>
          <w:szCs w:val="20"/>
          <w:lang w:val="en-US"/>
        </w:rPr>
        <w:t>Մ</w:t>
      </w:r>
      <w:r w:rsidRPr="00A13FCE">
        <w:rPr>
          <w:rFonts w:ascii="GHEA Grapalat" w:eastAsia="Times New Roman" w:hAnsi="GHEA Grapalat" w:cs="Sylfaen"/>
          <w:sz w:val="20"/>
          <w:szCs w:val="20"/>
          <w:lang w:val="en-US"/>
        </w:rPr>
        <w:t>ասնակցի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առաջարկները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դրանց</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վերաբերող</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փաստաթղթերը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դրվում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ծրարի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մեջ</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որը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սոսնձում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այն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ներկայացնողը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Ծրարում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ներառված</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փաստաթղթերը</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lang w:val="en-US"/>
        </w:rPr>
        <w:t>կազմվում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բնօրինակից</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es-ES"/>
        </w:rPr>
        <w:t xml:space="preserve"> ____</w:t>
      </w:r>
      <w:r w:rsidRPr="00A13FCE">
        <w:rPr>
          <w:rFonts w:ascii="GHEA Grapalat" w:eastAsia="Times New Roman" w:hAnsi="GHEA Grapalat" w:cs="Times New Roman"/>
          <w:sz w:val="20"/>
          <w:szCs w:val="20"/>
          <w:lang w:val="hy-AM"/>
        </w:rPr>
        <w:t>մեկ</w:t>
      </w:r>
      <w:r w:rsidRPr="00A13FCE">
        <w:rPr>
          <w:rFonts w:ascii="GHEA Grapalat" w:eastAsia="Times New Roman" w:hAnsi="GHEA Grapalat" w:cs="Times New Roman"/>
          <w:sz w:val="20"/>
          <w:szCs w:val="20"/>
          <w:lang w:val="es-ES"/>
        </w:rPr>
        <w:t>_________</w:t>
      </w:r>
      <w:r w:rsidRPr="00A13FCE">
        <w:rPr>
          <w:rFonts w:ascii="GHEA Grapalat" w:eastAsia="Times New Roman" w:hAnsi="GHEA Grapalat" w:cs="Times New Roman"/>
          <w:sz w:val="20"/>
          <w:szCs w:val="20"/>
          <w:lang w:val="en-US"/>
        </w:rPr>
        <w:t>օրինակ</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պատճեններից</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Փաստաթղթերի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փաթեթների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վրա</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համապատասխանաբար</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գրվում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բնօրինակ</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պատճեն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բառերը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4"/>
        </w:rPr>
        <w:t>Հայտում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ներառվող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բնօրինակ</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փաստաթղթերի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փոխարեն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կարող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ներկայացվել</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դրանց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նոտարական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կարգով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վավերացված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օրինակները։</w:t>
      </w:r>
    </w:p>
    <w:p w:rsidR="00CE0A53" w:rsidRPr="00A13FCE" w:rsidRDefault="00CE0A53" w:rsidP="00CE0A53">
      <w:pPr>
        <w:spacing w:after="0" w:line="240" w:lineRule="auto"/>
        <w:ind w:firstLine="720"/>
        <w:jc w:val="both"/>
        <w:rPr>
          <w:rFonts w:ascii="GHEA Grapalat" w:eastAsia="Times New Roman" w:hAnsi="GHEA Grapalat" w:cs="Times New Roman"/>
          <w:sz w:val="20"/>
          <w:szCs w:val="20"/>
          <w:lang w:val="af-ZA"/>
        </w:rPr>
      </w:pPr>
      <w:r w:rsidRPr="00A13FCE">
        <w:rPr>
          <w:rFonts w:ascii="GHEA Grapalat" w:eastAsia="Times New Roman" w:hAnsi="GHEA Grapalat" w:cs="Sylfaen"/>
          <w:sz w:val="20"/>
          <w:szCs w:val="20"/>
          <w:lang w:val="en-US"/>
        </w:rPr>
        <w:t>Ծրարը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սույն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հրավերով</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նախատեսված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մ</w:t>
      </w:r>
      <w:r w:rsidRPr="00A13FCE">
        <w:rPr>
          <w:rFonts w:ascii="GHEA Grapalat" w:eastAsia="Times New Roman" w:hAnsi="GHEA Grapalat" w:cs="Sylfaen"/>
          <w:sz w:val="20"/>
          <w:szCs w:val="20"/>
          <w:lang w:val="en-US"/>
        </w:rPr>
        <w:t>ասնակցի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կազմած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փաստաթղթերն</w:t>
      </w:r>
      <w:r w:rsidR="007B3830">
        <w:rPr>
          <w:rFonts w:ascii="GHEA Grapalat" w:eastAsia="Times New Roman" w:hAnsi="GHEA Grapalat" w:cs="Sylfaen"/>
          <w:sz w:val="20"/>
          <w:szCs w:val="20"/>
          <w:lang w:val="hy-AM"/>
        </w:rPr>
        <w:t>՝ ինչպես նայև</w:t>
      </w:r>
      <w:r w:rsidR="007B3830" w:rsidRPr="00A13FCE">
        <w:rPr>
          <w:rFonts w:ascii="GHEA Grapalat" w:eastAsia="Times New Roman" w:hAnsi="GHEA Grapalat" w:cs="Times New Roman"/>
          <w:sz w:val="20"/>
          <w:szCs w:val="20"/>
          <w:lang w:val="af-ZA"/>
        </w:rPr>
        <w:t xml:space="preserve"> </w:t>
      </w:r>
      <w:r w:rsidR="007B3830">
        <w:rPr>
          <w:rFonts w:ascii="GHEA Grapalat" w:eastAsia="Times New Roman" w:hAnsi="GHEA Grapalat" w:cs="Sylfaen"/>
          <w:sz w:val="20"/>
          <w:szCs w:val="20"/>
          <w:lang w:val="hy-AM"/>
        </w:rPr>
        <w:t xml:space="preserve">ծրարի բացվող </w:t>
      </w:r>
      <w:proofErr w:type="gramStart"/>
      <w:r w:rsidR="007B3830">
        <w:rPr>
          <w:rFonts w:ascii="GHEA Grapalat" w:eastAsia="Times New Roman" w:hAnsi="GHEA Grapalat" w:cs="Sylfaen"/>
          <w:sz w:val="20"/>
          <w:szCs w:val="20"/>
          <w:lang w:val="hy-AM"/>
        </w:rPr>
        <w:t xml:space="preserve">մասեր  </w:t>
      </w:r>
      <w:r w:rsidRPr="00A13FCE">
        <w:rPr>
          <w:rFonts w:ascii="GHEA Grapalat" w:eastAsia="Times New Roman" w:hAnsi="GHEA Grapalat" w:cs="Sylfaen"/>
          <w:sz w:val="20"/>
          <w:szCs w:val="20"/>
          <w:lang w:val="en-US"/>
        </w:rPr>
        <w:t>ստորագրում</w:t>
      </w:r>
      <w:proofErr w:type="gramEnd"/>
      <w:r w:rsidR="007B3830">
        <w:rPr>
          <w:rFonts w:ascii="GHEA Grapalat" w:eastAsia="Times New Roman" w:hAnsi="GHEA Grapalat" w:cs="Sylfaen"/>
          <w:sz w:val="20"/>
          <w:szCs w:val="20"/>
          <w:lang w:val="hy-AM"/>
        </w:rPr>
        <w:t xml:space="preserve"> և կնքում </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դրանք</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ներկայացնող</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անձը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կամ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վերջինիս</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լիազորված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անձը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այսուհետ</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գործակալ</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Եթե</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ներկայացնում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գործակալը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ապա</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հայտով</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ներկայացվում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վերջինիս</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այդ</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լիազորությունը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վերապահված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լինելու</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մասին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փաստաթուղթ</w:t>
      </w:r>
      <w:r w:rsidRPr="00A13FCE">
        <w:rPr>
          <w:rFonts w:ascii="GHEA Grapalat" w:eastAsia="Times New Roman" w:hAnsi="GHEA Grapalat" w:cs="Sylfaen"/>
          <w:sz w:val="20"/>
          <w:szCs w:val="20"/>
          <w:lang w:val="af-ZA"/>
        </w:rPr>
        <w:t>:</w:t>
      </w:r>
    </w:p>
    <w:p w:rsidR="00CE0A53" w:rsidRPr="00A13FCE" w:rsidRDefault="00CE0A53" w:rsidP="00CE0A53">
      <w:pPr>
        <w:spacing w:after="0" w:line="240" w:lineRule="auto"/>
        <w:ind w:firstLine="720"/>
        <w:jc w:val="both"/>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3.2 </w:t>
      </w:r>
      <w:r w:rsidRPr="00A13FCE">
        <w:rPr>
          <w:rFonts w:ascii="GHEA Grapalat" w:eastAsia="Times New Roman" w:hAnsi="GHEA Grapalat" w:cs="Sylfaen"/>
          <w:sz w:val="20"/>
          <w:szCs w:val="20"/>
          <w:lang w:val="en-US"/>
        </w:rPr>
        <w:t>Սույն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հրահանգի</w:t>
      </w:r>
      <w:r w:rsidRPr="00A13FCE">
        <w:rPr>
          <w:rFonts w:ascii="GHEA Grapalat" w:eastAsia="Times New Roman" w:hAnsi="GHEA Grapalat" w:cs="Times New Roman"/>
          <w:sz w:val="20"/>
          <w:szCs w:val="20"/>
          <w:lang w:val="af-ZA"/>
        </w:rPr>
        <w:t xml:space="preserve"> 3.1 </w:t>
      </w:r>
      <w:r w:rsidRPr="00A13FCE">
        <w:rPr>
          <w:rFonts w:ascii="GHEA Grapalat" w:eastAsia="Times New Roman" w:hAnsi="GHEA Grapalat" w:cs="Times New Roman"/>
          <w:sz w:val="20"/>
          <w:szCs w:val="20"/>
          <w:lang w:val="en-US"/>
        </w:rPr>
        <w:t>կետում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նշված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ծրարի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վրա</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կազմելու</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լեզվով</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նշվում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af-ZA"/>
        </w:rPr>
        <w:t xml:space="preserve">` </w:t>
      </w:r>
    </w:p>
    <w:p w:rsidR="00CE0A53" w:rsidRPr="00A13FCE" w:rsidRDefault="00CE0A53" w:rsidP="00CE0A53">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1) </w:t>
      </w:r>
      <w:r w:rsidRPr="00A13FCE">
        <w:rPr>
          <w:rFonts w:ascii="GHEA Grapalat" w:eastAsia="Times New Roman" w:hAnsi="GHEA Grapalat" w:cs="Times New Roman"/>
          <w:sz w:val="20"/>
          <w:szCs w:val="20"/>
          <w:lang w:val="en-US"/>
        </w:rPr>
        <w:t>պ</w:t>
      </w:r>
      <w:r w:rsidRPr="00A13FCE">
        <w:rPr>
          <w:rFonts w:ascii="GHEA Grapalat" w:eastAsia="Times New Roman" w:hAnsi="GHEA Grapalat" w:cs="Sylfaen"/>
          <w:sz w:val="20"/>
          <w:szCs w:val="20"/>
          <w:lang w:val="en-US"/>
        </w:rPr>
        <w:t>ատվիրատուի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անվանումը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ներկայացման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վայրը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հասցեն</w:t>
      </w:r>
      <w:r w:rsidRPr="00A13FCE">
        <w:rPr>
          <w:rFonts w:ascii="GHEA Grapalat" w:eastAsia="Times New Roman" w:hAnsi="GHEA Grapalat" w:cs="Times New Roman"/>
          <w:sz w:val="20"/>
          <w:szCs w:val="20"/>
          <w:lang w:val="af-ZA"/>
        </w:rPr>
        <w:t>).</w:t>
      </w:r>
    </w:p>
    <w:p w:rsidR="00CE0A53" w:rsidRPr="00A13FCE" w:rsidRDefault="00CE0A53" w:rsidP="00CE0A53">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2) </w:t>
      </w:r>
      <w:r w:rsidRPr="00A13FCE">
        <w:rPr>
          <w:rFonts w:ascii="GHEA Grapalat" w:eastAsia="Times New Roman" w:hAnsi="GHEA Grapalat" w:cs="Times New Roman"/>
          <w:sz w:val="20"/>
          <w:szCs w:val="20"/>
          <w:lang w:val="en-US"/>
        </w:rPr>
        <w:t>ընթացակարգի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ծածկագիրը</w:t>
      </w:r>
      <w:r w:rsidRPr="00A13FCE">
        <w:rPr>
          <w:rFonts w:ascii="GHEA Grapalat" w:eastAsia="Times New Roman" w:hAnsi="GHEA Grapalat" w:cs="Times New Roman"/>
          <w:sz w:val="20"/>
          <w:szCs w:val="20"/>
          <w:lang w:val="af-ZA"/>
        </w:rPr>
        <w:t>.</w:t>
      </w:r>
    </w:p>
    <w:p w:rsidR="00CE0A53" w:rsidRPr="00A13FCE" w:rsidRDefault="00CE0A53" w:rsidP="00CE0A53">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3) «</w:t>
      </w:r>
      <w:r w:rsidRPr="00A13FCE">
        <w:rPr>
          <w:rFonts w:ascii="GHEA Grapalat" w:eastAsia="Times New Roman" w:hAnsi="GHEA Grapalat" w:cs="Sylfaen"/>
          <w:sz w:val="20"/>
          <w:szCs w:val="20"/>
          <w:lang w:val="en-US"/>
        </w:rPr>
        <w:t>չբացել</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մինչև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հայտերի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բացման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նիստը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բառերը</w:t>
      </w:r>
      <w:r w:rsidRPr="00A13FCE">
        <w:rPr>
          <w:rFonts w:ascii="GHEA Grapalat" w:eastAsia="Times New Roman" w:hAnsi="GHEA Grapalat" w:cs="Times New Roman"/>
          <w:sz w:val="20"/>
          <w:szCs w:val="20"/>
          <w:lang w:val="af-ZA"/>
        </w:rPr>
        <w:t>.</w:t>
      </w:r>
    </w:p>
    <w:p w:rsidR="00CE0A53" w:rsidRPr="00A13FCE" w:rsidRDefault="00CE0A53" w:rsidP="00CE0A53">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4) </w:t>
      </w:r>
      <w:r w:rsidRPr="00A13FCE">
        <w:rPr>
          <w:rFonts w:ascii="GHEA Grapalat" w:eastAsia="Times New Roman" w:hAnsi="GHEA Grapalat" w:cs="Times New Roman"/>
          <w:sz w:val="20"/>
          <w:szCs w:val="20"/>
          <w:lang w:val="en-US"/>
        </w:rPr>
        <w:t>մ</w:t>
      </w:r>
      <w:r w:rsidRPr="00A13FCE">
        <w:rPr>
          <w:rFonts w:ascii="GHEA Grapalat" w:eastAsia="Times New Roman" w:hAnsi="GHEA Grapalat" w:cs="Sylfaen"/>
          <w:sz w:val="20"/>
          <w:szCs w:val="20"/>
          <w:lang w:val="en-US"/>
        </w:rPr>
        <w:t>ասնակցի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անվանումը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անունը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գտնվելու</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վայրը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հեռախոսահամարը</w:t>
      </w:r>
      <w:r w:rsidRPr="00A13FCE">
        <w:rPr>
          <w:rFonts w:ascii="GHEA Grapalat" w:eastAsia="Times New Roman" w:hAnsi="GHEA Grapalat" w:cs="Times New Roman"/>
          <w:sz w:val="20"/>
          <w:szCs w:val="20"/>
          <w:lang w:val="af-ZA"/>
        </w:rPr>
        <w:t>:</w:t>
      </w:r>
    </w:p>
    <w:p w:rsidR="00CE0A53" w:rsidRPr="00A13FCE" w:rsidRDefault="00CE0A53" w:rsidP="00CE0A53">
      <w:pPr>
        <w:spacing w:after="200" w:line="276" w:lineRule="auto"/>
        <w:ind w:firstLine="567"/>
        <w:jc w:val="both"/>
        <w:rPr>
          <w:rFonts w:ascii="GHEA Grapalat" w:eastAsia="Times New Roman" w:hAnsi="GHEA Grapalat" w:cs="Times New Roman"/>
          <w:b/>
          <w:color w:val="FF0000"/>
          <w:sz w:val="20"/>
          <w:szCs w:val="24"/>
          <w:lang w:val="hy-AM"/>
        </w:rPr>
      </w:pPr>
      <w:r w:rsidRPr="00A13FCE">
        <w:rPr>
          <w:rFonts w:ascii="GHEA Grapalat" w:eastAsia="Times New Roman" w:hAnsi="GHEA Grapalat" w:cs="Sylfaen"/>
          <w:sz w:val="20"/>
          <w:szCs w:val="20"/>
          <w:lang w:val="af-ZA"/>
        </w:rPr>
        <w:t xml:space="preserve">3.3 </w:t>
      </w:r>
      <w:r w:rsidRPr="00A13FCE">
        <w:rPr>
          <w:rFonts w:ascii="GHEA Grapalat" w:eastAsia="Times New Roman" w:hAnsi="GHEA Grapalat" w:cs="Sylfaen"/>
          <w:sz w:val="20"/>
          <w:szCs w:val="20"/>
          <w:lang w:val="en-US"/>
        </w:rPr>
        <w:t>Սույն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հրահանգի</w:t>
      </w:r>
      <w:r w:rsidRPr="00A13FCE">
        <w:rPr>
          <w:rFonts w:ascii="GHEA Grapalat" w:eastAsia="Times New Roman" w:hAnsi="GHEA Grapalat" w:cs="Sylfaen"/>
          <w:sz w:val="20"/>
          <w:szCs w:val="20"/>
          <w:lang w:val="af-ZA"/>
        </w:rPr>
        <w:t xml:space="preserve"> 3.1 </w:t>
      </w:r>
      <w:r w:rsidRPr="00A13FCE">
        <w:rPr>
          <w:rFonts w:ascii="GHEA Grapalat" w:eastAsia="Times New Roman" w:hAnsi="GHEA Grapalat" w:cs="Sylfaen"/>
          <w:sz w:val="20"/>
          <w:szCs w:val="20"/>
          <w:lang w:val="en-US"/>
        </w:rPr>
        <w:t>և</w:t>
      </w:r>
      <w:r w:rsidRPr="00A13FCE">
        <w:rPr>
          <w:rFonts w:ascii="GHEA Grapalat" w:eastAsia="Times New Roman" w:hAnsi="GHEA Grapalat" w:cs="Sylfaen"/>
          <w:sz w:val="20"/>
          <w:szCs w:val="20"/>
          <w:lang w:val="af-ZA"/>
        </w:rPr>
        <w:t xml:space="preserve"> 3.2 </w:t>
      </w:r>
      <w:r w:rsidRPr="00A13FCE">
        <w:rPr>
          <w:rFonts w:ascii="GHEA Grapalat" w:eastAsia="Times New Roman" w:hAnsi="GHEA Grapalat" w:cs="Sylfaen"/>
          <w:sz w:val="20"/>
          <w:szCs w:val="20"/>
          <w:lang w:val="en-US"/>
        </w:rPr>
        <w:t>կետերի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պահանջներին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չհամապատասխանող</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հայտերը</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հանձնաժողովը</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հայտերի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բացման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նիստում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մերժում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նույնությամբ</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վերադարձնում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ներկայացնողին</w:t>
      </w:r>
      <w:r w:rsidRPr="00A13FCE">
        <w:rPr>
          <w:rFonts w:ascii="GHEA Grapalat" w:eastAsia="Times New Roman" w:hAnsi="GHEA Grapalat" w:cs="Sylfaen"/>
          <w:sz w:val="20"/>
          <w:szCs w:val="20"/>
          <w:lang w:val="af-ZA"/>
        </w:rPr>
        <w:t>:</w:t>
      </w:r>
      <w:r w:rsidRPr="00A13FCE">
        <w:rPr>
          <w:rFonts w:ascii="GHEA Grapalat" w:eastAsia="Times New Roman" w:hAnsi="GHEA Grapalat" w:cs="Times New Roman"/>
          <w:b/>
          <w:color w:val="FF0000"/>
          <w:sz w:val="20"/>
          <w:szCs w:val="24"/>
          <w:lang w:val="hy-AM"/>
        </w:rPr>
        <w:t xml:space="preserve">                                                        Փոստով ուղարկված հայտերի համար հանձնաժողովը պատասխանատվություն չի կրում</w:t>
      </w:r>
    </w:p>
    <w:p w:rsidR="00CE0A53" w:rsidRPr="00A13FCE" w:rsidRDefault="00CE0A53" w:rsidP="00CE0A53">
      <w:pPr>
        <w:spacing w:after="0" w:line="240" w:lineRule="auto"/>
        <w:ind w:firstLine="284"/>
        <w:jc w:val="right"/>
        <w:rPr>
          <w:rFonts w:ascii="Arial Unicode" w:eastAsia="Times New Roman" w:hAnsi="Arial Unicode" w:cs="Sylfaen"/>
          <w:b/>
          <w:sz w:val="20"/>
          <w:szCs w:val="20"/>
          <w:lang w:val="es-ES" w:eastAsia="ru-RU"/>
        </w:rPr>
      </w:pPr>
    </w:p>
    <w:p w:rsidR="00CE0A53" w:rsidRPr="00A13FCE" w:rsidRDefault="00CE0A53" w:rsidP="00CE0A53">
      <w:pPr>
        <w:spacing w:after="0" w:line="240" w:lineRule="auto"/>
        <w:ind w:firstLine="284"/>
        <w:jc w:val="right"/>
        <w:rPr>
          <w:rFonts w:ascii="Arial Unicode" w:eastAsia="Times New Roman" w:hAnsi="Arial Unicode" w:cs="Sylfaen"/>
          <w:b/>
          <w:sz w:val="20"/>
          <w:szCs w:val="20"/>
          <w:lang w:val="es-ES" w:eastAsia="ru-RU"/>
        </w:rPr>
      </w:pPr>
    </w:p>
    <w:p w:rsidR="00CE0A53" w:rsidRPr="00A13FCE" w:rsidRDefault="00CE0A53" w:rsidP="00CE0A53">
      <w:pPr>
        <w:spacing w:after="0" w:line="240" w:lineRule="auto"/>
        <w:ind w:firstLine="284"/>
        <w:jc w:val="right"/>
        <w:rPr>
          <w:rFonts w:ascii="Arial Unicode" w:eastAsia="Times New Roman" w:hAnsi="Arial Unicode" w:cs="Arial"/>
          <w:b/>
          <w:sz w:val="20"/>
          <w:szCs w:val="20"/>
          <w:lang w:val="es-ES" w:eastAsia="ru-RU"/>
        </w:rPr>
      </w:pPr>
      <w:proofErr w:type="gramStart"/>
      <w:r w:rsidRPr="00A13FCE">
        <w:rPr>
          <w:rFonts w:ascii="Arial Unicode" w:eastAsia="Times New Roman" w:hAnsi="Arial Unicode" w:cs="Sylfaen"/>
          <w:b/>
          <w:sz w:val="20"/>
          <w:szCs w:val="20"/>
          <w:lang w:val="es-ES" w:eastAsia="ru-RU"/>
        </w:rPr>
        <w:t>Հավելված</w:t>
      </w:r>
      <w:r w:rsidRPr="00A13FCE">
        <w:rPr>
          <w:rFonts w:ascii="Arial Unicode" w:eastAsia="Times New Roman" w:hAnsi="Arial Unicode" w:cs="Arial"/>
          <w:b/>
          <w:sz w:val="20"/>
          <w:szCs w:val="20"/>
          <w:lang w:val="es-ES" w:eastAsia="ru-RU"/>
        </w:rPr>
        <w:t xml:space="preserve">  N</w:t>
      </w:r>
      <w:proofErr w:type="gramEnd"/>
      <w:r w:rsidRPr="00A13FCE">
        <w:rPr>
          <w:rFonts w:ascii="Arial Unicode" w:eastAsia="Times New Roman" w:hAnsi="Arial Unicode" w:cs="Arial"/>
          <w:b/>
          <w:sz w:val="20"/>
          <w:szCs w:val="20"/>
          <w:lang w:val="es-ES" w:eastAsia="ru-RU"/>
        </w:rPr>
        <w:t xml:space="preserve"> 1</w:t>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es-ES"/>
        </w:rPr>
      </w:pPr>
      <w:r w:rsidRPr="009E67D1">
        <w:rPr>
          <w:rFonts w:ascii="Arial Unicode" w:eastAsia="Times New Roman" w:hAnsi="Arial Unicode" w:cs="Sylfaen"/>
          <w:b/>
          <w:sz w:val="20"/>
          <w:szCs w:val="20"/>
          <w:lang w:val="hy-AM"/>
        </w:rPr>
        <w:t>«</w:t>
      </w:r>
      <w:r w:rsidRPr="009E67D1">
        <w:rPr>
          <w:rFonts w:ascii="Arial Unicode" w:eastAsia="Times New Roman" w:hAnsi="Arial Unicode" w:cs="Times New Roman"/>
          <w:b/>
          <w:i/>
          <w:sz w:val="18"/>
          <w:szCs w:val="24"/>
          <w:lang w:val="hy-AM"/>
        </w:rPr>
        <w:t xml:space="preserve">  </w:t>
      </w:r>
      <w:r w:rsidRPr="009E67D1">
        <w:rPr>
          <w:rFonts w:ascii="Arial Unicode" w:eastAsia="Times New Roman" w:hAnsi="Arial Unicode" w:cs="Times New Roman"/>
          <w:b/>
          <w:i/>
          <w:sz w:val="18"/>
          <w:szCs w:val="24"/>
          <w:lang w:val="en-US"/>
        </w:rPr>
        <w:t>ՇՄԱՀ</w:t>
      </w:r>
      <w:r w:rsidRPr="009E67D1">
        <w:rPr>
          <w:rFonts w:ascii="Arial Unicode" w:eastAsia="Times New Roman" w:hAnsi="Arial Unicode" w:cs="Times New Roman"/>
          <w:b/>
          <w:i/>
          <w:sz w:val="18"/>
          <w:szCs w:val="24"/>
          <w:lang w:val="es-ES"/>
        </w:rPr>
        <w:t>-</w:t>
      </w:r>
      <w:r w:rsidRPr="009E67D1">
        <w:rPr>
          <w:rFonts w:ascii="Arial Unicode" w:eastAsia="Times New Roman" w:hAnsi="Arial Unicode" w:cs="Times New Roman"/>
          <w:b/>
          <w:i/>
          <w:sz w:val="18"/>
          <w:szCs w:val="24"/>
          <w:lang w:val="en-US"/>
        </w:rPr>
        <w:t>ԳՀԽԾՁԲ</w:t>
      </w:r>
      <w:r w:rsidRPr="009E67D1">
        <w:rPr>
          <w:rFonts w:ascii="Arial Unicode" w:eastAsia="Times New Roman" w:hAnsi="Arial Unicode" w:cs="Times New Roman"/>
          <w:b/>
          <w:i/>
          <w:sz w:val="18"/>
          <w:szCs w:val="24"/>
          <w:lang w:val="es-ES"/>
        </w:rPr>
        <w:t>-</w:t>
      </w:r>
      <w:r w:rsidR="009E67D1" w:rsidRPr="009E67D1">
        <w:rPr>
          <w:rFonts w:eastAsia="Times New Roman" w:cs="Times New Roman"/>
          <w:b/>
          <w:i/>
          <w:sz w:val="18"/>
          <w:szCs w:val="24"/>
          <w:lang w:val="hy-AM"/>
        </w:rPr>
        <w:t>21/07</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Sylfaen"/>
          <w:b/>
          <w:sz w:val="20"/>
          <w:szCs w:val="20"/>
          <w:lang w:val="es-ES"/>
        </w:rPr>
        <w:t>ծածկագրով</w:t>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es-ES"/>
        </w:rPr>
      </w:pPr>
      <w:r w:rsidRPr="00A13FCE">
        <w:rPr>
          <w:rFonts w:ascii="Arial Unicode" w:eastAsia="Times New Roman" w:hAnsi="Arial Unicode" w:cs="Sylfaen"/>
          <w:b/>
          <w:sz w:val="20"/>
          <w:szCs w:val="20"/>
          <w:lang w:val="es-ES"/>
        </w:rPr>
        <w:t>գնանշման հարցման</w:t>
      </w:r>
      <w:r w:rsidRPr="00A13FCE">
        <w:rPr>
          <w:rFonts w:ascii="Arial Unicode" w:eastAsia="Times New Roman" w:hAnsi="Arial Unicode" w:cs="Arial"/>
          <w:b/>
          <w:sz w:val="20"/>
          <w:szCs w:val="20"/>
          <w:lang w:val="es-ES"/>
        </w:rPr>
        <w:t xml:space="preserve"> </w:t>
      </w:r>
      <w:r w:rsidRPr="00A13FCE">
        <w:rPr>
          <w:rFonts w:ascii="Arial Unicode" w:eastAsia="Times New Roman" w:hAnsi="Arial Unicode" w:cs="Sylfaen"/>
          <w:b/>
          <w:sz w:val="20"/>
          <w:szCs w:val="20"/>
          <w:lang w:val="es-ES"/>
        </w:rPr>
        <w:t>հրավերի</w:t>
      </w:r>
    </w:p>
    <w:p w:rsidR="00CE0A53" w:rsidRPr="00A13FCE" w:rsidRDefault="00CE0A53" w:rsidP="00CE0A53">
      <w:pPr>
        <w:spacing w:after="0" w:line="240" w:lineRule="auto"/>
        <w:jc w:val="center"/>
        <w:rPr>
          <w:rFonts w:ascii="Arial Unicode" w:eastAsia="Times New Roman" w:hAnsi="Arial Unicode" w:cs="Sylfaen"/>
          <w:b/>
          <w:sz w:val="24"/>
          <w:szCs w:val="24"/>
          <w:lang w:val="es-ES"/>
        </w:rPr>
      </w:pPr>
    </w:p>
    <w:p w:rsidR="00CE0A53" w:rsidRPr="00A13FCE" w:rsidRDefault="00CE0A53" w:rsidP="00CE0A53">
      <w:pPr>
        <w:spacing w:after="0" w:line="240" w:lineRule="auto"/>
        <w:ind w:firstLine="567"/>
        <w:jc w:val="right"/>
        <w:rPr>
          <w:rFonts w:ascii="Arial Unicode" w:eastAsia="Times New Roman" w:hAnsi="Arial Unicode" w:cs="Times New Roman"/>
          <w:b/>
          <w:sz w:val="20"/>
          <w:szCs w:val="20"/>
          <w:lang w:val="hy-AM"/>
        </w:rPr>
      </w:pPr>
    </w:p>
    <w:p w:rsidR="00CE0A53" w:rsidRPr="00A13FCE" w:rsidRDefault="00CE0A53" w:rsidP="00CE0A53">
      <w:pPr>
        <w:spacing w:after="0" w:line="240" w:lineRule="auto"/>
        <w:ind w:firstLine="567"/>
        <w:jc w:val="right"/>
        <w:rPr>
          <w:rFonts w:ascii="Arial Unicode" w:eastAsia="Times New Roman" w:hAnsi="Arial Unicode" w:cs="Times New Roman"/>
          <w:b/>
          <w:sz w:val="20"/>
          <w:szCs w:val="20"/>
          <w:lang w:val="hy-AM"/>
        </w:rPr>
      </w:pPr>
    </w:p>
    <w:p w:rsidR="00CE0A53" w:rsidRDefault="00CE0A53" w:rsidP="00CE0A53">
      <w:pPr>
        <w:spacing w:after="0" w:line="240" w:lineRule="auto"/>
        <w:ind w:firstLine="567"/>
        <w:jc w:val="right"/>
        <w:rPr>
          <w:rFonts w:ascii="Arial Unicode" w:eastAsia="Times New Roman" w:hAnsi="Arial Unicode" w:cs="Sylfaen"/>
          <w:b/>
          <w:sz w:val="20"/>
          <w:szCs w:val="20"/>
          <w:lang w:val="hy-AM"/>
        </w:rPr>
      </w:pPr>
    </w:p>
    <w:p w:rsidR="00CE0A53" w:rsidRDefault="00CE0A53" w:rsidP="00CE0A53">
      <w:pPr>
        <w:spacing w:after="0" w:line="240" w:lineRule="auto"/>
        <w:ind w:firstLine="567"/>
        <w:jc w:val="right"/>
        <w:rPr>
          <w:rFonts w:ascii="Arial Unicode" w:eastAsia="Times New Roman" w:hAnsi="Arial Unicode" w:cs="Sylfaen"/>
          <w:sz w:val="20"/>
          <w:szCs w:val="20"/>
          <w:lang w:val="hy-AM"/>
        </w:rPr>
      </w:pPr>
    </w:p>
    <w:p w:rsidR="00CE0A53" w:rsidRPr="006E3C4C" w:rsidRDefault="00CE0A53" w:rsidP="00CE0A53">
      <w:pPr>
        <w:jc w:val="center"/>
        <w:rPr>
          <w:rFonts w:ascii="GHEA Grapalat" w:eastAsia="Times New Roman" w:hAnsi="GHEA Grapalat" w:cs="Arial"/>
          <w:b/>
          <w:sz w:val="24"/>
          <w:szCs w:val="24"/>
          <w:lang w:val="es-ES"/>
        </w:rPr>
      </w:pPr>
      <w:r>
        <w:rPr>
          <w:rFonts w:ascii="Arial Unicode" w:eastAsia="Times New Roman" w:hAnsi="Arial Unicode" w:cs="Sylfaen"/>
          <w:sz w:val="20"/>
          <w:szCs w:val="20"/>
          <w:lang w:val="hy-AM"/>
        </w:rPr>
        <w:tab/>
      </w:r>
      <w:r w:rsidRPr="006E3C4C">
        <w:rPr>
          <w:rFonts w:ascii="GHEA Grapalat" w:eastAsia="Times New Roman" w:hAnsi="GHEA Grapalat" w:cs="Sylfaen"/>
          <w:b/>
          <w:sz w:val="24"/>
          <w:szCs w:val="24"/>
          <w:lang w:val="es-ES"/>
        </w:rPr>
        <w:t>ԴԻՄՈՒՄՀԱՅՏԱՐԱՐՈՒԹՅՈՒՆ*</w:t>
      </w:r>
    </w:p>
    <w:p w:rsidR="00CE0A53" w:rsidRPr="006E3C4C" w:rsidRDefault="00CE0A53" w:rsidP="00CE0A53">
      <w:pPr>
        <w:keepNext/>
        <w:spacing w:after="0" w:line="240" w:lineRule="auto"/>
        <w:jc w:val="center"/>
        <w:outlineLvl w:val="5"/>
        <w:rPr>
          <w:rFonts w:ascii="GHEA Grapalat" w:eastAsia="Times New Roman" w:hAnsi="GHEA Grapalat" w:cs="Arial"/>
          <w:b/>
          <w:sz w:val="20"/>
          <w:szCs w:val="20"/>
          <w:lang w:val="es-ES" w:eastAsia="ru-RU"/>
        </w:rPr>
      </w:pPr>
      <w:r w:rsidRPr="006E3C4C">
        <w:rPr>
          <w:rFonts w:ascii="GHEA Grapalat" w:eastAsia="Times New Roman" w:hAnsi="GHEA Grapalat" w:cs="Sylfaen"/>
          <w:b/>
          <w:color w:val="000000"/>
          <w:sz w:val="20"/>
          <w:szCs w:val="20"/>
          <w:lang w:val="hy-AM" w:eastAsia="ru-RU"/>
        </w:rPr>
        <w:t xml:space="preserve">գնանշման հարցման </w:t>
      </w:r>
      <w:r w:rsidRPr="006E3C4C">
        <w:rPr>
          <w:rFonts w:ascii="GHEA Grapalat" w:eastAsia="Times New Roman" w:hAnsi="GHEA Grapalat" w:cs="Sylfaen"/>
          <w:b/>
          <w:sz w:val="20"/>
          <w:szCs w:val="20"/>
          <w:lang w:val="es-ES" w:eastAsia="ru-RU"/>
        </w:rPr>
        <w:t>մասնակցելու</w:t>
      </w:r>
      <w:r w:rsidRPr="006E3C4C">
        <w:rPr>
          <w:rFonts w:ascii="GHEA Grapalat" w:eastAsia="Times New Roman" w:hAnsi="GHEA Grapalat" w:cs="Arial"/>
          <w:b/>
          <w:sz w:val="20"/>
          <w:szCs w:val="20"/>
          <w:lang w:val="es-ES" w:eastAsia="ru-RU"/>
        </w:rPr>
        <w:t xml:space="preserve">  </w:t>
      </w:r>
    </w:p>
    <w:p w:rsidR="00CE0A53" w:rsidRPr="006E3C4C" w:rsidRDefault="00CE0A53" w:rsidP="00CE0A53">
      <w:pPr>
        <w:spacing w:after="0" w:line="240" w:lineRule="auto"/>
        <w:rPr>
          <w:rFonts w:ascii="Times New Roman" w:eastAsia="Times New Roman" w:hAnsi="Times New Roman" w:cs="Times New Roman"/>
          <w:sz w:val="24"/>
          <w:szCs w:val="24"/>
          <w:lang w:val="es-ES" w:eastAsia="ru-RU"/>
        </w:rPr>
      </w:pPr>
    </w:p>
    <w:p w:rsidR="00CE0A53" w:rsidRPr="006E3C4C" w:rsidRDefault="00CE0A53" w:rsidP="00CE0A53">
      <w:pPr>
        <w:spacing w:after="0" w:line="240" w:lineRule="auto"/>
        <w:jc w:val="both"/>
        <w:rPr>
          <w:rFonts w:ascii="GHEA Grapalat" w:eastAsia="Times New Roman" w:hAnsi="GHEA Grapalat" w:cs="Arial"/>
          <w:sz w:val="20"/>
          <w:szCs w:val="20"/>
          <w:lang w:val="es-ES"/>
        </w:rPr>
      </w:pPr>
      <w:r w:rsidRPr="006E3C4C">
        <w:rPr>
          <w:rFonts w:ascii="GHEA Grapalat" w:eastAsia="Times New Roman" w:hAnsi="GHEA Grapalat" w:cs="Times New Roman"/>
          <w:u w:val="single"/>
          <w:lang w:val="es-ES"/>
        </w:rPr>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Times New Roman"/>
          <w:lang w:val="es-ES"/>
        </w:rPr>
        <w:t xml:space="preserve"> </w:t>
      </w:r>
      <w:r w:rsidRPr="006E3C4C">
        <w:rPr>
          <w:rFonts w:ascii="GHEA Grapalat" w:eastAsia="Times New Roman" w:hAnsi="GHEA Grapalat" w:cs="Sylfaen"/>
          <w:sz w:val="20"/>
          <w:szCs w:val="20"/>
          <w:lang w:val="es-ES"/>
        </w:rPr>
        <w:t>հայտնում</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է</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որ</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ցանկություն</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ունի</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մասնակցել</w:t>
      </w:r>
    </w:p>
    <w:p w:rsidR="00CE0A53" w:rsidRPr="006E3C4C" w:rsidRDefault="00CE0A53" w:rsidP="00CE0A53">
      <w:pPr>
        <w:spacing w:after="0" w:line="240" w:lineRule="auto"/>
        <w:jc w:val="both"/>
        <w:rPr>
          <w:rFonts w:ascii="GHEA Grapalat" w:eastAsia="Times New Roman" w:hAnsi="GHEA Grapalat" w:cs="Times New Roman"/>
          <w:vertAlign w:val="superscript"/>
          <w:lang w:val="es-ES"/>
        </w:rPr>
      </w:pPr>
      <w:r w:rsidRPr="006E3C4C">
        <w:rPr>
          <w:rFonts w:ascii="GHEA Grapalat" w:eastAsia="Times New Roman" w:hAnsi="GHEA Grapalat" w:cs="Times New Roman"/>
          <w:sz w:val="24"/>
          <w:szCs w:val="24"/>
          <w:vertAlign w:val="superscript"/>
          <w:lang w:val="es-ES"/>
        </w:rPr>
        <w:t xml:space="preserve">               </w:t>
      </w:r>
      <w:r w:rsidRPr="006E3C4C">
        <w:rPr>
          <w:rFonts w:ascii="GHEA Grapalat" w:eastAsia="Times New Roman" w:hAnsi="GHEA Grapalat" w:cs="Times New Roman"/>
          <w:sz w:val="24"/>
          <w:szCs w:val="24"/>
          <w:lang w:val="es-ES"/>
        </w:rPr>
        <w:t xml:space="preserve">            </w:t>
      </w:r>
      <w:r w:rsidRPr="006E3C4C">
        <w:rPr>
          <w:rFonts w:ascii="GHEA Grapalat" w:eastAsia="Times New Roman" w:hAnsi="GHEA Grapalat" w:cs="Sylfaen"/>
          <w:sz w:val="24"/>
          <w:szCs w:val="24"/>
          <w:vertAlign w:val="superscript"/>
          <w:lang w:val="es-ES"/>
        </w:rPr>
        <w:t>մասնակցի</w:t>
      </w:r>
      <w:r w:rsidRPr="006E3C4C">
        <w:rPr>
          <w:rFonts w:ascii="GHEA Grapalat" w:eastAsia="Times New Roman" w:hAnsi="GHEA Grapalat" w:cs="Arial"/>
          <w:sz w:val="24"/>
          <w:szCs w:val="24"/>
          <w:vertAlign w:val="superscript"/>
          <w:lang w:val="es-ES"/>
        </w:rPr>
        <w:t xml:space="preserve"> </w:t>
      </w:r>
      <w:r w:rsidRPr="006E3C4C">
        <w:rPr>
          <w:rFonts w:ascii="GHEA Grapalat" w:eastAsia="Times New Roman" w:hAnsi="GHEA Grapalat" w:cs="Sylfaen"/>
          <w:sz w:val="24"/>
          <w:szCs w:val="24"/>
          <w:vertAlign w:val="superscript"/>
          <w:lang w:val="es-ES"/>
        </w:rPr>
        <w:t>անվանումը</w:t>
      </w:r>
      <w:r w:rsidRPr="006E3C4C">
        <w:rPr>
          <w:rFonts w:ascii="GHEA Grapalat" w:eastAsia="Times New Roman" w:hAnsi="GHEA Grapalat" w:cs="Arial"/>
          <w:sz w:val="24"/>
          <w:szCs w:val="24"/>
          <w:vertAlign w:val="superscript"/>
          <w:lang w:val="es-ES"/>
        </w:rPr>
        <w:t xml:space="preserve"> </w:t>
      </w:r>
    </w:p>
    <w:p w:rsidR="00CE0A53" w:rsidRPr="006E3C4C" w:rsidRDefault="00CE0A53" w:rsidP="00CE0A53">
      <w:pPr>
        <w:spacing w:after="0" w:line="240" w:lineRule="auto"/>
        <w:jc w:val="both"/>
        <w:rPr>
          <w:rFonts w:ascii="GHEA Grapalat" w:eastAsia="Times New Roman" w:hAnsi="GHEA Grapalat" w:cs="Times New Roman"/>
          <w:u w:val="single"/>
          <w:lang w:val="es-ES"/>
        </w:rPr>
      </w:pPr>
      <w:r w:rsidRPr="006E3C4C">
        <w:rPr>
          <w:rFonts w:ascii="GHEA Grapalat" w:eastAsia="Times New Roman" w:hAnsi="GHEA Grapalat" w:cs="Times New Roman"/>
          <w:u w:val="single"/>
          <w:lang w:val="hy-AM"/>
        </w:rPr>
        <w:t>Անի համայնքապետարան</w:t>
      </w:r>
      <w:r w:rsidRPr="006E3C4C">
        <w:rPr>
          <w:rFonts w:ascii="GHEA Grapalat" w:eastAsia="Times New Roman" w:hAnsi="GHEA Grapalat" w:cs="Times New Roman"/>
          <w:lang w:val="es-ES"/>
        </w:rPr>
        <w:t>-</w:t>
      </w:r>
      <w:r w:rsidRPr="006E3C4C">
        <w:rPr>
          <w:rFonts w:ascii="GHEA Grapalat" w:eastAsia="Times New Roman" w:hAnsi="GHEA Grapalat" w:cs="Sylfaen"/>
          <w:sz w:val="20"/>
          <w:szCs w:val="20"/>
          <w:lang w:val="es-ES"/>
        </w:rPr>
        <w:t>ի կողմից</w:t>
      </w:r>
      <w:r w:rsidRPr="006E3C4C">
        <w:rPr>
          <w:rFonts w:ascii="GHEA Grapalat" w:eastAsia="Times New Roman" w:hAnsi="GHEA Grapalat" w:cs="Times New Roman"/>
          <w:u w:val="single"/>
          <w:lang w:val="es-ES"/>
        </w:rPr>
        <w:t xml:space="preserve">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9E67D1">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6E3C4C">
        <w:rPr>
          <w:rFonts w:ascii="GHEA Grapalat" w:eastAsia="Times New Roman" w:hAnsi="GHEA Grapalat" w:cs="Sylfaen"/>
          <w:sz w:val="20"/>
          <w:szCs w:val="20"/>
          <w:lang w:val="es-ES"/>
        </w:rPr>
        <w:t>ծածկագրով հայտարարված</w:t>
      </w:r>
    </w:p>
    <w:p w:rsidR="00CE0A53" w:rsidRPr="006E3C4C" w:rsidRDefault="00CE0A53" w:rsidP="00CE0A53">
      <w:pPr>
        <w:spacing w:after="0" w:line="240" w:lineRule="auto"/>
        <w:jc w:val="both"/>
        <w:rPr>
          <w:rFonts w:ascii="GHEA Grapalat" w:eastAsia="Times New Roman" w:hAnsi="GHEA Grapalat" w:cs="Sylfaen"/>
          <w:sz w:val="24"/>
          <w:szCs w:val="24"/>
          <w:vertAlign w:val="superscript"/>
          <w:lang w:val="es-ES"/>
        </w:rPr>
      </w:pPr>
      <w:r w:rsidRPr="006E3C4C">
        <w:rPr>
          <w:rFonts w:ascii="GHEA Grapalat" w:eastAsia="Times New Roman" w:hAnsi="GHEA Grapalat" w:cs="Sylfaen"/>
          <w:sz w:val="24"/>
          <w:szCs w:val="24"/>
          <w:vertAlign w:val="superscript"/>
          <w:lang w:val="es-ES"/>
        </w:rPr>
        <w:t xml:space="preserve">                       պատվիրատուի անվանումը</w:t>
      </w: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Sylfaen"/>
          <w:sz w:val="20"/>
          <w:szCs w:val="20"/>
          <w:lang w:val="hy-AM"/>
        </w:rPr>
        <w:t>գնանշման հարցման</w:t>
      </w:r>
      <w:r w:rsidRPr="006E3C4C">
        <w:rPr>
          <w:rFonts w:ascii="GHEA Grapalat" w:eastAsia="Times New Roman" w:hAnsi="GHEA Grapalat" w:cs="Arial"/>
          <w:sz w:val="16"/>
          <w:szCs w:val="16"/>
          <w:lang w:val="es-ES"/>
        </w:rPr>
        <w:t xml:space="preserve"> </w:t>
      </w:r>
      <w:r w:rsidRPr="006E3C4C">
        <w:rPr>
          <w:rFonts w:ascii="GHEA Grapalat" w:eastAsia="Times New Roman" w:hAnsi="GHEA Grapalat" w:cs="Times New Roman"/>
          <w:sz w:val="24"/>
          <w:szCs w:val="24"/>
          <w:u w:val="single"/>
          <w:lang w:val="es-ES"/>
        </w:rPr>
        <w:tab/>
        <w:t xml:space="preserve">    </w:t>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t xml:space="preserve">     </w:t>
      </w:r>
      <w:r w:rsidRPr="006E3C4C">
        <w:rPr>
          <w:rFonts w:ascii="GHEA Grapalat" w:eastAsia="Times New Roman" w:hAnsi="GHEA Grapalat" w:cs="Sylfaen"/>
          <w:sz w:val="20"/>
          <w:szCs w:val="20"/>
          <w:lang w:val="es-ES"/>
        </w:rPr>
        <w:t xml:space="preserve"> չափաբաժնին</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չափաբաժիններին</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և</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 xml:space="preserve">հրավերի </w:t>
      </w:r>
    </w:p>
    <w:p w:rsidR="00CE0A53" w:rsidRPr="006E3C4C" w:rsidRDefault="00CE0A53" w:rsidP="00CE0A53">
      <w:pPr>
        <w:spacing w:after="0" w:line="240" w:lineRule="auto"/>
        <w:jc w:val="both"/>
        <w:rPr>
          <w:rFonts w:ascii="GHEA Grapalat" w:eastAsia="Times New Roman" w:hAnsi="GHEA Grapalat" w:cs="Times New Roman"/>
          <w:sz w:val="24"/>
          <w:szCs w:val="24"/>
          <w:vertAlign w:val="superscript"/>
          <w:lang w:val="es-ES"/>
        </w:rPr>
      </w:pPr>
      <w:r w:rsidRPr="006E3C4C">
        <w:rPr>
          <w:rFonts w:ascii="GHEA Grapalat" w:eastAsia="Times New Roman" w:hAnsi="GHEA Grapalat" w:cs="Sylfaen"/>
          <w:sz w:val="24"/>
          <w:szCs w:val="24"/>
          <w:vertAlign w:val="superscript"/>
          <w:lang w:val="es-ES"/>
        </w:rPr>
        <w:t xml:space="preserve">                                            </w:t>
      </w:r>
      <w:proofErr w:type="gramStart"/>
      <w:r w:rsidRPr="006E3C4C">
        <w:rPr>
          <w:rFonts w:ascii="GHEA Grapalat" w:eastAsia="Times New Roman" w:hAnsi="GHEA Grapalat" w:cs="Sylfaen"/>
          <w:sz w:val="24"/>
          <w:szCs w:val="24"/>
          <w:vertAlign w:val="superscript"/>
          <w:lang w:val="es-ES"/>
        </w:rPr>
        <w:t>չափաբաժնի</w:t>
      </w:r>
      <w:r w:rsidRPr="006E3C4C">
        <w:rPr>
          <w:rFonts w:ascii="GHEA Grapalat" w:eastAsia="Times New Roman" w:hAnsi="GHEA Grapalat" w:cs="Arial"/>
          <w:sz w:val="24"/>
          <w:szCs w:val="24"/>
          <w:vertAlign w:val="superscript"/>
          <w:lang w:val="es-ES"/>
        </w:rPr>
        <w:t xml:space="preserve">  (</w:t>
      </w:r>
      <w:proofErr w:type="gramEnd"/>
      <w:r w:rsidRPr="006E3C4C">
        <w:rPr>
          <w:rFonts w:ascii="GHEA Grapalat" w:eastAsia="Times New Roman" w:hAnsi="GHEA Grapalat" w:cs="Sylfaen"/>
          <w:sz w:val="24"/>
          <w:szCs w:val="24"/>
          <w:vertAlign w:val="superscript"/>
          <w:lang w:val="es-ES"/>
        </w:rPr>
        <w:t>չափաբաժինների</w:t>
      </w:r>
      <w:r w:rsidRPr="006E3C4C">
        <w:rPr>
          <w:rFonts w:ascii="GHEA Grapalat" w:eastAsia="Times New Roman" w:hAnsi="GHEA Grapalat" w:cs="Arial"/>
          <w:sz w:val="24"/>
          <w:szCs w:val="24"/>
          <w:vertAlign w:val="superscript"/>
          <w:lang w:val="es-ES"/>
        </w:rPr>
        <w:t xml:space="preserve">) </w:t>
      </w:r>
      <w:r w:rsidRPr="006E3C4C">
        <w:rPr>
          <w:rFonts w:ascii="GHEA Grapalat" w:eastAsia="Times New Roman" w:hAnsi="GHEA Grapalat" w:cs="Sylfaen"/>
          <w:sz w:val="24"/>
          <w:szCs w:val="24"/>
          <w:vertAlign w:val="superscript"/>
          <w:lang w:val="es-ES"/>
        </w:rPr>
        <w:t>համարը</w:t>
      </w:r>
    </w:p>
    <w:p w:rsidR="00CE0A53" w:rsidRPr="006E3C4C" w:rsidRDefault="00CE0A53" w:rsidP="00CE0A53">
      <w:pPr>
        <w:spacing w:after="0" w:line="240" w:lineRule="auto"/>
        <w:jc w:val="both"/>
        <w:rPr>
          <w:rFonts w:ascii="GHEA Grapalat" w:eastAsia="Times New Roman" w:hAnsi="GHEA Grapalat" w:cs="Times New Roman"/>
          <w:sz w:val="20"/>
          <w:szCs w:val="20"/>
          <w:lang w:val="es-ES"/>
        </w:rPr>
      </w:pPr>
      <w:r w:rsidRPr="006E3C4C">
        <w:rPr>
          <w:rFonts w:ascii="GHEA Grapalat" w:eastAsia="Times New Roman" w:hAnsi="GHEA Grapalat" w:cs="Times New Roman"/>
          <w:sz w:val="24"/>
          <w:szCs w:val="24"/>
          <w:vertAlign w:val="superscript"/>
          <w:lang w:val="es-ES"/>
        </w:rPr>
        <w:t xml:space="preserve"> </w:t>
      </w:r>
      <w:r w:rsidRPr="006E3C4C">
        <w:rPr>
          <w:rFonts w:ascii="GHEA Grapalat" w:eastAsia="Times New Roman" w:hAnsi="GHEA Grapalat" w:cs="Sylfaen"/>
          <w:sz w:val="20"/>
          <w:szCs w:val="20"/>
          <w:lang w:val="es-ES"/>
        </w:rPr>
        <w:t xml:space="preserve">պահանջներին </w:t>
      </w:r>
      <w:proofErr w:type="gramStart"/>
      <w:r w:rsidRPr="006E3C4C">
        <w:rPr>
          <w:rFonts w:ascii="GHEA Grapalat" w:eastAsia="Times New Roman" w:hAnsi="GHEA Grapalat" w:cs="Sylfaen"/>
          <w:sz w:val="20"/>
          <w:szCs w:val="20"/>
          <w:lang w:val="es-ES"/>
        </w:rPr>
        <w:t>համապատասխան</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ներկայացնում</w:t>
      </w:r>
      <w:proofErr w:type="gramEnd"/>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է</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հայտ:</w:t>
      </w:r>
    </w:p>
    <w:p w:rsidR="00CE0A53" w:rsidRPr="006E3C4C" w:rsidRDefault="00CE0A53" w:rsidP="00CE0A53">
      <w:pPr>
        <w:spacing w:after="0" w:line="240" w:lineRule="auto"/>
        <w:jc w:val="both"/>
        <w:rPr>
          <w:rFonts w:ascii="GHEA Grapalat" w:eastAsia="Times New Roman" w:hAnsi="GHEA Grapalat" w:cs="Times New Roman"/>
          <w:sz w:val="12"/>
          <w:szCs w:val="12"/>
          <w:u w:val="single"/>
          <w:lang w:val="es-ES"/>
        </w:rPr>
      </w:pP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Times New Roman"/>
          <w:u w:val="single"/>
          <w:lang w:val="es-ES"/>
        </w:rPr>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Times New Roman"/>
          <w:sz w:val="24"/>
          <w:szCs w:val="24"/>
          <w:lang w:val="es-ES"/>
        </w:rPr>
        <w:t>-</w:t>
      </w:r>
      <w:r w:rsidRPr="006E3C4C">
        <w:rPr>
          <w:rFonts w:ascii="GHEA Grapalat" w:eastAsia="Times New Roman" w:hAnsi="GHEA Grapalat" w:cs="Sylfaen"/>
          <w:sz w:val="20"/>
          <w:szCs w:val="20"/>
          <w:lang w:val="es-ES"/>
        </w:rPr>
        <w:t>ն</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հայտնում</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և</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հավաստում</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է</w:t>
      </w:r>
      <w:r w:rsidRPr="006E3C4C">
        <w:rPr>
          <w:rFonts w:ascii="GHEA Grapalat" w:eastAsia="Times New Roman" w:hAnsi="GHEA Grapalat" w:cs="Arial"/>
          <w:sz w:val="20"/>
          <w:szCs w:val="20"/>
          <w:lang w:val="es-ES"/>
        </w:rPr>
        <w:t xml:space="preserve">, </w:t>
      </w:r>
      <w:r w:rsidRPr="006E3C4C">
        <w:rPr>
          <w:rFonts w:ascii="GHEA Grapalat" w:eastAsia="Times New Roman" w:hAnsi="GHEA Grapalat" w:cs="Sylfaen"/>
          <w:sz w:val="20"/>
          <w:szCs w:val="20"/>
          <w:lang w:val="es-ES"/>
        </w:rPr>
        <w:t xml:space="preserve">որ հանդիսանում է </w:t>
      </w: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Sylfaen"/>
          <w:sz w:val="24"/>
          <w:szCs w:val="24"/>
          <w:vertAlign w:val="superscript"/>
          <w:lang w:val="es-ES"/>
        </w:rPr>
        <w:t xml:space="preserve">                                             մասնակցի</w:t>
      </w:r>
      <w:r w:rsidRPr="006E3C4C">
        <w:rPr>
          <w:rFonts w:ascii="GHEA Grapalat" w:eastAsia="Times New Roman" w:hAnsi="GHEA Grapalat" w:cs="Arial"/>
          <w:sz w:val="24"/>
          <w:szCs w:val="24"/>
          <w:vertAlign w:val="superscript"/>
          <w:lang w:val="es-ES"/>
        </w:rPr>
        <w:t xml:space="preserve"> </w:t>
      </w:r>
      <w:r w:rsidRPr="006E3C4C">
        <w:rPr>
          <w:rFonts w:ascii="GHEA Grapalat" w:eastAsia="Times New Roman" w:hAnsi="GHEA Grapalat" w:cs="Sylfaen"/>
          <w:sz w:val="24"/>
          <w:szCs w:val="24"/>
          <w:vertAlign w:val="superscript"/>
          <w:lang w:val="es-ES"/>
        </w:rPr>
        <w:t>անվանումը</w:t>
      </w: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u w:val="single"/>
          <w:lang w:val="es-ES"/>
        </w:rPr>
        <w:tab/>
      </w:r>
      <w:r w:rsidRPr="006E3C4C">
        <w:rPr>
          <w:rFonts w:ascii="GHEA Grapalat" w:eastAsia="Times New Roman" w:hAnsi="GHEA Grapalat" w:cs="Sylfaen"/>
          <w:sz w:val="20"/>
          <w:szCs w:val="20"/>
          <w:lang w:val="es-ES"/>
        </w:rPr>
        <w:t xml:space="preserve">ռեզիդենտ:  </w:t>
      </w:r>
    </w:p>
    <w:p w:rsidR="00CE0A53" w:rsidRPr="006E3C4C" w:rsidRDefault="00CE0A53" w:rsidP="00CE0A53">
      <w:pPr>
        <w:spacing w:after="0" w:line="240" w:lineRule="auto"/>
        <w:jc w:val="both"/>
        <w:rPr>
          <w:rFonts w:ascii="GHEA Grapalat" w:eastAsia="Times New Roman" w:hAnsi="GHEA Grapalat" w:cs="Arial"/>
          <w:sz w:val="24"/>
          <w:szCs w:val="24"/>
          <w:vertAlign w:val="superscript"/>
          <w:lang w:val="es-ES"/>
        </w:rPr>
      </w:pPr>
      <w:r w:rsidRPr="006E3C4C">
        <w:rPr>
          <w:rFonts w:ascii="GHEA Grapalat" w:eastAsia="Times New Roman" w:hAnsi="GHEA Grapalat" w:cs="Arial"/>
          <w:sz w:val="24"/>
          <w:szCs w:val="24"/>
          <w:vertAlign w:val="superscript"/>
          <w:lang w:val="es-ES"/>
        </w:rPr>
        <w:t xml:space="preserve">                                               երկրի անվանումը</w:t>
      </w:r>
    </w:p>
    <w:p w:rsidR="00CE0A53" w:rsidRPr="006E3C4C" w:rsidDel="00437CDB" w:rsidRDefault="00CE0A53" w:rsidP="00CE0A53">
      <w:pPr>
        <w:spacing w:after="0" w:line="240" w:lineRule="auto"/>
        <w:jc w:val="both"/>
        <w:rPr>
          <w:rFonts w:ascii="GHEA Grapalat" w:eastAsia="Times New Roman" w:hAnsi="GHEA Grapalat" w:cs="Sylfaen"/>
          <w:sz w:val="20"/>
          <w:szCs w:val="20"/>
          <w:lang w:val="es-ES"/>
        </w:rPr>
      </w:pP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Sylfaen"/>
          <w:sz w:val="20"/>
          <w:szCs w:val="20"/>
          <w:lang w:val="es-ES"/>
        </w:rPr>
        <w:t xml:space="preserve">                </w:t>
      </w: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Times New Roman"/>
          <w:sz w:val="20"/>
          <w:szCs w:val="20"/>
          <w:u w:val="single"/>
          <w:lang w:val="es-ES"/>
        </w:rPr>
        <w:t xml:space="preserve">                                         </w:t>
      </w:r>
      <w:r w:rsidRPr="006E3C4C">
        <w:rPr>
          <w:rFonts w:ascii="GHEA Grapalat" w:eastAsia="Times New Roman" w:hAnsi="GHEA Grapalat" w:cs="Times New Roman"/>
          <w:sz w:val="20"/>
          <w:szCs w:val="20"/>
          <w:lang w:val="es-ES"/>
        </w:rPr>
        <w:t>-</w:t>
      </w:r>
      <w:r w:rsidRPr="006E3C4C">
        <w:rPr>
          <w:rFonts w:ascii="GHEA Grapalat" w:eastAsia="Times New Roman" w:hAnsi="GHEA Grapalat" w:cs="Sylfaen"/>
          <w:sz w:val="20"/>
          <w:szCs w:val="20"/>
          <w:lang w:val="es-ES"/>
        </w:rPr>
        <w:t>ի՝</w:t>
      </w:r>
    </w:p>
    <w:p w:rsidR="00CE0A53" w:rsidRPr="006E3C4C" w:rsidRDefault="00CE0A53" w:rsidP="00CE0A53">
      <w:pPr>
        <w:spacing w:after="0" w:line="240" w:lineRule="auto"/>
        <w:jc w:val="both"/>
        <w:rPr>
          <w:rFonts w:ascii="GHEA Grapalat" w:eastAsia="Times New Roman" w:hAnsi="GHEA Grapalat" w:cs="Sylfaen"/>
          <w:sz w:val="20"/>
          <w:szCs w:val="20"/>
          <w:lang w:val="es-ES"/>
        </w:rPr>
      </w:pPr>
      <w:r w:rsidRPr="006E3C4C">
        <w:rPr>
          <w:rFonts w:ascii="GHEA Grapalat" w:eastAsia="Times New Roman" w:hAnsi="GHEA Grapalat" w:cs="Sylfaen"/>
          <w:sz w:val="24"/>
          <w:szCs w:val="24"/>
          <w:vertAlign w:val="superscript"/>
          <w:lang w:val="es-ES"/>
        </w:rPr>
        <w:t xml:space="preserve">  մասնակցի</w:t>
      </w:r>
      <w:r w:rsidRPr="006E3C4C">
        <w:rPr>
          <w:rFonts w:ascii="GHEA Grapalat" w:eastAsia="Times New Roman" w:hAnsi="GHEA Grapalat" w:cs="Arial"/>
          <w:sz w:val="24"/>
          <w:szCs w:val="24"/>
          <w:vertAlign w:val="superscript"/>
          <w:lang w:val="es-ES"/>
        </w:rPr>
        <w:t xml:space="preserve"> </w:t>
      </w:r>
      <w:r w:rsidRPr="006E3C4C">
        <w:rPr>
          <w:rFonts w:ascii="GHEA Grapalat" w:eastAsia="Times New Roman" w:hAnsi="GHEA Grapalat" w:cs="Sylfaen"/>
          <w:sz w:val="24"/>
          <w:szCs w:val="24"/>
          <w:vertAlign w:val="superscript"/>
          <w:lang w:val="es-ES"/>
        </w:rPr>
        <w:t>անվանումը</w:t>
      </w:r>
      <w:r w:rsidRPr="006E3C4C">
        <w:rPr>
          <w:rFonts w:ascii="GHEA Grapalat" w:eastAsia="Times New Roman" w:hAnsi="GHEA Grapalat" w:cs="Arial"/>
          <w:sz w:val="24"/>
          <w:szCs w:val="24"/>
          <w:vertAlign w:val="superscript"/>
          <w:lang w:val="es-ES"/>
        </w:rPr>
        <w:t xml:space="preserve">                                                         </w:t>
      </w:r>
    </w:p>
    <w:p w:rsidR="00CE0A53" w:rsidRPr="006E3C4C" w:rsidRDefault="00CE0A53" w:rsidP="00CE0A53">
      <w:pPr>
        <w:numPr>
          <w:ilvl w:val="0"/>
          <w:numId w:val="2"/>
        </w:numPr>
        <w:spacing w:after="0" w:line="240" w:lineRule="auto"/>
        <w:rPr>
          <w:rFonts w:ascii="GHEA Grapalat" w:eastAsia="Times New Roman" w:hAnsi="GHEA Grapalat" w:cs="Arial"/>
          <w:sz w:val="24"/>
          <w:u w:val="single"/>
          <w:lang w:val="es-ES"/>
        </w:rPr>
      </w:pPr>
      <w:r w:rsidRPr="006E3C4C">
        <w:rPr>
          <w:rFonts w:ascii="GHEA Grapalat" w:eastAsia="Times New Roman" w:hAnsi="GHEA Grapalat" w:cs="Arial"/>
          <w:sz w:val="20"/>
          <w:szCs w:val="20"/>
          <w:lang w:val="es-ES"/>
        </w:rPr>
        <w:t xml:space="preserve">հարկ վճարողի հաշվառման համարն </w:t>
      </w:r>
      <w:r w:rsidRPr="006E3C4C">
        <w:rPr>
          <w:rFonts w:ascii="GHEA Grapalat" w:eastAsia="Times New Roman" w:hAnsi="GHEA Grapalat" w:cs="Sylfaen"/>
          <w:sz w:val="20"/>
          <w:szCs w:val="20"/>
          <w:lang w:val="es-ES"/>
        </w:rPr>
        <w:t>է</w:t>
      </w:r>
      <w:r w:rsidRPr="006E3C4C">
        <w:rPr>
          <w:rFonts w:ascii="GHEA Grapalat" w:eastAsia="Times New Roman" w:hAnsi="GHEA Grapalat" w:cs="Arial"/>
          <w:sz w:val="20"/>
          <w:szCs w:val="20"/>
          <w:lang w:val="es-ES"/>
        </w:rPr>
        <w:t>`</w:t>
      </w:r>
      <w:r w:rsidRPr="006E3C4C">
        <w:rPr>
          <w:rFonts w:ascii="GHEA Grapalat" w:eastAsia="Times New Roman" w:hAnsi="GHEA Grapalat" w:cs="Arial"/>
          <w:sz w:val="24"/>
          <w:lang w:val="es-ES"/>
        </w:rPr>
        <w:t xml:space="preserve"> </w:t>
      </w:r>
      <w:r w:rsidRPr="006E3C4C">
        <w:rPr>
          <w:rFonts w:ascii="GHEA Grapalat" w:eastAsia="Times New Roman" w:hAnsi="GHEA Grapalat" w:cs="Arial"/>
          <w:sz w:val="24"/>
          <w:u w:val="single"/>
          <w:lang w:val="es-ES"/>
        </w:rPr>
        <w:tab/>
      </w:r>
      <w:r w:rsidRPr="006E3C4C">
        <w:rPr>
          <w:rFonts w:ascii="GHEA Grapalat" w:eastAsia="Times New Roman" w:hAnsi="GHEA Grapalat" w:cs="Arial"/>
          <w:sz w:val="24"/>
          <w:u w:val="single"/>
          <w:lang w:val="es-ES"/>
        </w:rPr>
        <w:tab/>
      </w:r>
      <w:r w:rsidRPr="006E3C4C">
        <w:rPr>
          <w:rFonts w:ascii="GHEA Grapalat" w:eastAsia="Times New Roman" w:hAnsi="GHEA Grapalat" w:cs="Arial"/>
          <w:sz w:val="24"/>
          <w:u w:val="single"/>
          <w:lang w:val="es-ES"/>
        </w:rPr>
        <w:tab/>
      </w:r>
      <w:r w:rsidRPr="006E3C4C">
        <w:rPr>
          <w:rFonts w:ascii="GHEA Grapalat" w:eastAsia="Times New Roman" w:hAnsi="GHEA Grapalat" w:cs="Arial"/>
          <w:sz w:val="24"/>
          <w:u w:val="single"/>
          <w:lang w:val="es-ES"/>
        </w:rPr>
        <w:tab/>
      </w:r>
      <w:r w:rsidRPr="006E3C4C">
        <w:rPr>
          <w:rFonts w:ascii="GHEA Grapalat" w:eastAsia="Times New Roman" w:hAnsi="GHEA Grapalat" w:cs="Arial"/>
          <w:sz w:val="24"/>
          <w:u w:val="single"/>
          <w:lang w:val="es-ES"/>
        </w:rPr>
        <w:tab/>
        <w:t>.</w:t>
      </w:r>
    </w:p>
    <w:p w:rsidR="00CE0A53" w:rsidRPr="006E3C4C" w:rsidRDefault="00CE0A53" w:rsidP="00CE0A53">
      <w:pPr>
        <w:spacing w:after="0" w:line="240" w:lineRule="auto"/>
        <w:jc w:val="both"/>
        <w:rPr>
          <w:rFonts w:ascii="GHEA Grapalat" w:eastAsia="Times New Roman" w:hAnsi="GHEA Grapalat" w:cs="Arial"/>
          <w:sz w:val="24"/>
          <w:szCs w:val="24"/>
          <w:vertAlign w:val="superscript"/>
          <w:lang w:val="es-ES"/>
        </w:rPr>
      </w:pPr>
      <w:r w:rsidRPr="006E3C4C">
        <w:rPr>
          <w:rFonts w:ascii="GHEA Grapalat" w:eastAsia="Times New Roman" w:hAnsi="GHEA Grapalat" w:cs="Sylfaen"/>
          <w:sz w:val="24"/>
          <w:szCs w:val="24"/>
          <w:vertAlign w:val="superscript"/>
          <w:lang w:val="es-ES"/>
        </w:rPr>
        <w:t xml:space="preserve">             </w:t>
      </w:r>
      <w:r w:rsidRPr="006E3C4C">
        <w:rPr>
          <w:rFonts w:ascii="GHEA Grapalat" w:eastAsia="Times New Roman" w:hAnsi="GHEA Grapalat" w:cs="Arial"/>
          <w:sz w:val="24"/>
          <w:szCs w:val="24"/>
          <w:vertAlign w:val="superscript"/>
          <w:lang w:val="es-ES"/>
        </w:rPr>
        <w:t xml:space="preserve">                                                                                                       հարկի վճարողի հաշվառման համարը</w:t>
      </w:r>
    </w:p>
    <w:p w:rsidR="00CE0A53" w:rsidRPr="006E3C4C" w:rsidRDefault="00CE0A53" w:rsidP="00CE0A53">
      <w:pPr>
        <w:numPr>
          <w:ilvl w:val="0"/>
          <w:numId w:val="2"/>
        </w:numPr>
        <w:spacing w:after="0" w:line="240" w:lineRule="auto"/>
        <w:jc w:val="both"/>
        <w:rPr>
          <w:rFonts w:ascii="GHEA Grapalat" w:eastAsia="Times New Roman" w:hAnsi="GHEA Grapalat" w:cs="Times New Roman"/>
          <w:u w:val="single"/>
          <w:lang w:val="es-ES"/>
        </w:rPr>
      </w:pPr>
      <w:r w:rsidRPr="006E3C4C">
        <w:rPr>
          <w:rFonts w:ascii="GHEA Grapalat" w:eastAsia="Times New Roman" w:hAnsi="GHEA Grapalat" w:cs="Sylfaen"/>
          <w:sz w:val="20"/>
          <w:szCs w:val="20"/>
          <w:u w:val="single"/>
          <w:lang w:val="es-ES"/>
        </w:rPr>
        <w:t>էլեկտրոնային</w:t>
      </w:r>
      <w:r w:rsidRPr="006E3C4C">
        <w:rPr>
          <w:rFonts w:ascii="GHEA Grapalat" w:eastAsia="Times New Roman" w:hAnsi="GHEA Grapalat" w:cs="Arial"/>
          <w:sz w:val="20"/>
          <w:szCs w:val="20"/>
          <w:u w:val="single"/>
          <w:lang w:val="es-ES"/>
        </w:rPr>
        <w:t xml:space="preserve"> </w:t>
      </w:r>
      <w:r w:rsidRPr="006E3C4C">
        <w:rPr>
          <w:rFonts w:ascii="GHEA Grapalat" w:eastAsia="Times New Roman" w:hAnsi="GHEA Grapalat" w:cs="Sylfaen"/>
          <w:sz w:val="20"/>
          <w:szCs w:val="20"/>
          <w:u w:val="single"/>
          <w:lang w:val="es-ES"/>
        </w:rPr>
        <w:t>փոստի</w:t>
      </w:r>
      <w:r w:rsidRPr="006E3C4C">
        <w:rPr>
          <w:rFonts w:ascii="GHEA Grapalat" w:eastAsia="Times New Roman" w:hAnsi="GHEA Grapalat" w:cs="Arial"/>
          <w:sz w:val="20"/>
          <w:szCs w:val="20"/>
          <w:u w:val="single"/>
          <w:lang w:val="es-ES"/>
        </w:rPr>
        <w:t xml:space="preserve"> </w:t>
      </w:r>
      <w:r w:rsidRPr="006E3C4C">
        <w:rPr>
          <w:rFonts w:ascii="GHEA Grapalat" w:eastAsia="Times New Roman" w:hAnsi="GHEA Grapalat" w:cs="Sylfaen"/>
          <w:sz w:val="20"/>
          <w:szCs w:val="20"/>
          <w:u w:val="single"/>
          <w:lang w:val="es-ES"/>
        </w:rPr>
        <w:t>հասցեն</w:t>
      </w:r>
      <w:r w:rsidRPr="006E3C4C">
        <w:rPr>
          <w:rFonts w:ascii="GHEA Grapalat" w:eastAsia="Times New Roman" w:hAnsi="GHEA Grapalat" w:cs="Arial"/>
          <w:sz w:val="20"/>
          <w:szCs w:val="20"/>
          <w:u w:val="single"/>
          <w:lang w:val="es-ES"/>
        </w:rPr>
        <w:t xml:space="preserve"> </w:t>
      </w:r>
      <w:r w:rsidRPr="006E3C4C">
        <w:rPr>
          <w:rFonts w:ascii="GHEA Grapalat" w:eastAsia="Times New Roman" w:hAnsi="GHEA Grapalat" w:cs="Sylfaen"/>
          <w:sz w:val="20"/>
          <w:szCs w:val="20"/>
          <w:u w:val="single"/>
          <w:lang w:val="es-ES"/>
        </w:rPr>
        <w:t>է</w:t>
      </w:r>
      <w:r w:rsidRPr="006E3C4C">
        <w:rPr>
          <w:rFonts w:ascii="GHEA Grapalat" w:eastAsia="Times New Roman" w:hAnsi="GHEA Grapalat" w:cs="Arial"/>
          <w:sz w:val="20"/>
          <w:szCs w:val="20"/>
          <w:u w:val="single"/>
          <w:lang w:val="es-ES"/>
        </w:rPr>
        <w:t>`</w:t>
      </w:r>
      <w:r w:rsidRPr="006E3C4C">
        <w:rPr>
          <w:rFonts w:ascii="GHEA Grapalat" w:eastAsia="Times New Roman" w:hAnsi="GHEA Grapalat" w:cs="Arial"/>
          <w:sz w:val="24"/>
          <w:u w:val="single"/>
          <w:lang w:val="es-ES"/>
        </w:rPr>
        <w:t xml:space="preserve"> </w:t>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r>
      <w:r w:rsidRPr="006E3C4C">
        <w:rPr>
          <w:rFonts w:ascii="GHEA Grapalat" w:eastAsia="Times New Roman" w:hAnsi="GHEA Grapalat" w:cs="Times New Roman"/>
          <w:sz w:val="24"/>
          <w:szCs w:val="24"/>
          <w:u w:val="single"/>
          <w:lang w:val="es-ES"/>
        </w:rPr>
        <w:tab/>
        <w:t>.</w:t>
      </w:r>
    </w:p>
    <w:p w:rsidR="00CE0A53" w:rsidRPr="006E3C4C" w:rsidRDefault="00CE0A53" w:rsidP="00CE0A53">
      <w:pPr>
        <w:spacing w:after="0" w:line="240" w:lineRule="auto"/>
        <w:jc w:val="both"/>
        <w:rPr>
          <w:rFonts w:ascii="GHEA Grapalat" w:eastAsia="Times New Roman" w:hAnsi="GHEA Grapalat" w:cs="Times New Roman"/>
          <w:sz w:val="10"/>
          <w:szCs w:val="10"/>
          <w:lang w:val="es-ES"/>
        </w:rPr>
      </w:pPr>
      <w:r w:rsidRPr="006E3C4C">
        <w:rPr>
          <w:rFonts w:ascii="GHEA Grapalat" w:eastAsia="Times New Roman" w:hAnsi="GHEA Grapalat" w:cs="Arial"/>
          <w:sz w:val="24"/>
          <w:szCs w:val="24"/>
          <w:vertAlign w:val="superscript"/>
          <w:lang w:val="es-ES"/>
        </w:rPr>
        <w:t xml:space="preserve">                                                                                                  էլեկտրոնային փոստի հասցեն</w:t>
      </w:r>
    </w:p>
    <w:p w:rsidR="00CE0A53" w:rsidRPr="006E3C4C" w:rsidRDefault="00CE0A53" w:rsidP="00CE0A53">
      <w:pPr>
        <w:spacing w:after="0" w:line="240" w:lineRule="auto"/>
        <w:jc w:val="right"/>
        <w:rPr>
          <w:rFonts w:ascii="GHEA Grapalat" w:eastAsia="Times New Roman" w:hAnsi="GHEA Grapalat" w:cs="Times New Roman"/>
          <w:sz w:val="10"/>
          <w:szCs w:val="10"/>
          <w:u w:val="single"/>
          <w:lang w:val="es-ES"/>
        </w:rPr>
      </w:pPr>
    </w:p>
    <w:p w:rsidR="00CE0A53" w:rsidRPr="006E3C4C" w:rsidRDefault="00CE0A53" w:rsidP="00CE0A53">
      <w:pPr>
        <w:numPr>
          <w:ilvl w:val="0"/>
          <w:numId w:val="2"/>
        </w:numPr>
        <w:spacing w:after="0" w:line="240" w:lineRule="auto"/>
        <w:jc w:val="both"/>
        <w:rPr>
          <w:rFonts w:ascii="GHEA Grapalat" w:eastAsia="Times New Roman" w:hAnsi="GHEA Grapalat" w:cs="Arial"/>
          <w:sz w:val="24"/>
          <w:szCs w:val="24"/>
          <w:vertAlign w:val="superscript"/>
          <w:lang w:val="es-ES"/>
        </w:rPr>
      </w:pPr>
      <w:r w:rsidRPr="006E3C4C">
        <w:rPr>
          <w:rFonts w:ascii="GHEA Grapalat" w:eastAsia="Times New Roman" w:hAnsi="GHEA Grapalat" w:cs="Times New Roman"/>
          <w:sz w:val="20"/>
          <w:szCs w:val="20"/>
          <w:lang w:val="hy-AM"/>
        </w:rPr>
        <w:t>գործունեության հասցեն է՝ -------------------------------------------------</w:t>
      </w:r>
      <w:r w:rsidRPr="006E3C4C">
        <w:rPr>
          <w:rFonts w:ascii="GHEA Grapalat" w:eastAsia="Times New Roman" w:hAnsi="GHEA Grapalat" w:cs="Times New Roman"/>
          <w:sz w:val="20"/>
          <w:szCs w:val="20"/>
          <w:lang w:val="en-US"/>
        </w:rPr>
        <w:t>.</w:t>
      </w:r>
      <w:r w:rsidRPr="006E3C4C">
        <w:rPr>
          <w:rFonts w:ascii="GHEA Grapalat" w:eastAsia="Times New Roman" w:hAnsi="GHEA Grapalat" w:cs="Times New Roman"/>
          <w:sz w:val="20"/>
          <w:szCs w:val="20"/>
          <w:lang w:val="es-ES"/>
        </w:rPr>
        <w:t xml:space="preserve">                                     </w:t>
      </w:r>
    </w:p>
    <w:p w:rsidR="00CE0A53" w:rsidRPr="006E3C4C" w:rsidRDefault="00CE0A53" w:rsidP="00CE0A53">
      <w:pPr>
        <w:spacing w:after="0" w:line="240" w:lineRule="auto"/>
        <w:jc w:val="both"/>
        <w:rPr>
          <w:rFonts w:ascii="GHEA Grapalat" w:eastAsia="Times New Roman" w:hAnsi="GHEA Grapalat" w:cs="Times New Roman"/>
          <w:sz w:val="16"/>
          <w:szCs w:val="16"/>
          <w:lang w:val="hy-AM"/>
        </w:rPr>
      </w:pPr>
      <w:r w:rsidRPr="006E3C4C">
        <w:rPr>
          <w:rFonts w:ascii="GHEA Grapalat" w:eastAsia="Times New Roman" w:hAnsi="GHEA Grapalat" w:cs="Times New Roman"/>
          <w:sz w:val="16"/>
          <w:szCs w:val="16"/>
          <w:lang w:val="hy-AM"/>
        </w:rPr>
        <w:t xml:space="preserve">                                                                                   գործունեության հասցեն</w:t>
      </w:r>
    </w:p>
    <w:p w:rsidR="00CE0A53" w:rsidRPr="006E3C4C" w:rsidRDefault="00CE0A53" w:rsidP="00CE0A53">
      <w:pPr>
        <w:spacing w:after="0" w:line="240" w:lineRule="auto"/>
        <w:jc w:val="right"/>
        <w:rPr>
          <w:rFonts w:ascii="GHEA Grapalat" w:eastAsia="Times New Roman" w:hAnsi="GHEA Grapalat" w:cs="Times New Roman"/>
          <w:sz w:val="10"/>
          <w:szCs w:val="10"/>
          <w:lang w:val="hy-AM"/>
        </w:rPr>
      </w:pPr>
    </w:p>
    <w:p w:rsidR="00CE0A53" w:rsidRPr="006E3C4C" w:rsidRDefault="00CE0A53" w:rsidP="00CE0A53">
      <w:pPr>
        <w:spacing w:after="0" w:line="240" w:lineRule="auto"/>
        <w:ind w:firstLine="708"/>
        <w:jc w:val="both"/>
        <w:rPr>
          <w:rFonts w:ascii="GHEA Grapalat" w:eastAsia="Times New Roman" w:hAnsi="GHEA Grapalat" w:cs="Arial"/>
          <w:sz w:val="20"/>
          <w:szCs w:val="20"/>
          <w:lang w:val="hy-AM"/>
        </w:rPr>
      </w:pPr>
    </w:p>
    <w:p w:rsidR="00CE0A53" w:rsidRPr="006E3C4C" w:rsidRDefault="00CE0A53" w:rsidP="00CE0A53">
      <w:pPr>
        <w:numPr>
          <w:ilvl w:val="0"/>
          <w:numId w:val="2"/>
        </w:numPr>
        <w:spacing w:after="0" w:line="240" w:lineRule="auto"/>
        <w:jc w:val="both"/>
        <w:rPr>
          <w:rFonts w:ascii="GHEA Grapalat" w:eastAsia="Times New Roman" w:hAnsi="GHEA Grapalat" w:cs="Arial"/>
          <w:sz w:val="24"/>
          <w:szCs w:val="24"/>
          <w:vertAlign w:val="superscript"/>
          <w:lang w:val="es-ES"/>
        </w:rPr>
      </w:pPr>
      <w:r w:rsidRPr="006E3C4C">
        <w:rPr>
          <w:rFonts w:ascii="GHEA Grapalat" w:eastAsia="Times New Roman" w:hAnsi="GHEA Grapalat" w:cs="Times New Roman"/>
          <w:sz w:val="20"/>
          <w:szCs w:val="20"/>
          <w:lang w:val="hy-AM"/>
        </w:rPr>
        <w:t>հեռախոսահամարն է՝ -------------------------------------------------:</w:t>
      </w:r>
      <w:r w:rsidRPr="006E3C4C">
        <w:rPr>
          <w:rFonts w:ascii="GHEA Grapalat" w:eastAsia="Times New Roman" w:hAnsi="GHEA Grapalat" w:cs="Times New Roman"/>
          <w:sz w:val="20"/>
          <w:szCs w:val="20"/>
          <w:lang w:val="es-ES"/>
        </w:rPr>
        <w:t xml:space="preserve">                                     </w:t>
      </w:r>
    </w:p>
    <w:p w:rsidR="00CE0A53" w:rsidRPr="006E3C4C" w:rsidRDefault="00CE0A53" w:rsidP="00CE0A53">
      <w:pPr>
        <w:spacing w:after="0" w:line="240" w:lineRule="auto"/>
        <w:jc w:val="both"/>
        <w:rPr>
          <w:rFonts w:ascii="GHEA Grapalat" w:eastAsia="Times New Roman" w:hAnsi="GHEA Grapalat" w:cs="Times New Roman"/>
          <w:sz w:val="16"/>
          <w:szCs w:val="16"/>
          <w:lang w:val="hy-AM"/>
        </w:rPr>
      </w:pPr>
      <w:r w:rsidRPr="006E3C4C">
        <w:rPr>
          <w:rFonts w:ascii="GHEA Grapalat" w:eastAsia="Times New Roman" w:hAnsi="GHEA Grapalat" w:cs="Times New Roman"/>
          <w:sz w:val="20"/>
          <w:szCs w:val="20"/>
          <w:lang w:val="hy-AM"/>
        </w:rPr>
        <w:t xml:space="preserve">   </w:t>
      </w:r>
      <w:r w:rsidRPr="006E3C4C">
        <w:rPr>
          <w:rFonts w:ascii="GHEA Grapalat" w:eastAsia="Times New Roman" w:hAnsi="GHEA Grapalat" w:cs="Times New Roman"/>
          <w:sz w:val="16"/>
          <w:szCs w:val="16"/>
          <w:lang w:val="hy-AM"/>
        </w:rPr>
        <w:t xml:space="preserve">                                                                             հեռախոսի համարը</w:t>
      </w:r>
    </w:p>
    <w:p w:rsidR="00CE0A53" w:rsidRPr="006E3C4C" w:rsidRDefault="00CE0A53" w:rsidP="00CE0A53">
      <w:pPr>
        <w:spacing w:after="0" w:line="240" w:lineRule="auto"/>
        <w:ind w:firstLine="709"/>
        <w:jc w:val="both"/>
        <w:rPr>
          <w:rFonts w:ascii="GHEA Grapalat" w:eastAsia="Times New Roman" w:hAnsi="GHEA Grapalat" w:cs="Times New Roman"/>
          <w:sz w:val="20"/>
          <w:szCs w:val="24"/>
          <w:lang w:val="es-ES"/>
        </w:rPr>
      </w:pPr>
      <w:r w:rsidRPr="006E3C4C">
        <w:rPr>
          <w:rFonts w:ascii="GHEA Grapalat" w:eastAsia="Times New Roman" w:hAnsi="GHEA Grapalat" w:cs="Arial"/>
          <w:sz w:val="20"/>
          <w:szCs w:val="20"/>
          <w:lang w:val="es-ES"/>
        </w:rPr>
        <w:t>Սույնով</w:t>
      </w:r>
      <w:r w:rsidRPr="006E3C4C">
        <w:rPr>
          <w:rFonts w:ascii="GHEA Grapalat" w:eastAsia="Times New Roman" w:hAnsi="GHEA Grapalat" w:cs="Times New Roman"/>
          <w:sz w:val="20"/>
          <w:szCs w:val="24"/>
          <w:lang w:val="hy-AM"/>
        </w:rPr>
        <w:t xml:space="preserve">  </w:t>
      </w:r>
      <w:r w:rsidRPr="006E3C4C">
        <w:rPr>
          <w:rFonts w:ascii="GHEA Grapalat" w:eastAsia="Times New Roman" w:hAnsi="GHEA Grapalat" w:cs="Times New Roman"/>
          <w:sz w:val="20"/>
          <w:szCs w:val="24"/>
          <w:u w:val="single"/>
          <w:lang w:val="hy-AM"/>
        </w:rPr>
        <w:t xml:space="preserve">                                                </w:t>
      </w:r>
      <w:r w:rsidRPr="006E3C4C">
        <w:rPr>
          <w:rFonts w:ascii="GHEA Grapalat" w:eastAsia="Times New Roman" w:hAnsi="GHEA Grapalat" w:cs="Times New Roman"/>
          <w:sz w:val="20"/>
          <w:szCs w:val="24"/>
          <w:u w:val="single"/>
          <w:lang w:val="es-ES"/>
        </w:rPr>
        <w:t xml:space="preserve">                         </w:t>
      </w:r>
      <w:r w:rsidRPr="006E3C4C">
        <w:rPr>
          <w:rFonts w:ascii="GHEA Grapalat" w:eastAsia="Times New Roman" w:hAnsi="GHEA Grapalat" w:cs="Times New Roman"/>
          <w:sz w:val="20"/>
          <w:szCs w:val="24"/>
          <w:u w:val="single"/>
          <w:lang w:val="hy-AM"/>
        </w:rPr>
        <w:t xml:space="preserve">          </w:t>
      </w:r>
      <w:r w:rsidRPr="006E3C4C">
        <w:rPr>
          <w:rFonts w:ascii="GHEA Grapalat" w:eastAsia="Times New Roman" w:hAnsi="GHEA Grapalat" w:cs="Times New Roman"/>
          <w:sz w:val="24"/>
          <w:szCs w:val="24"/>
          <w:lang w:val="hy-AM"/>
        </w:rPr>
        <w:t>-</w:t>
      </w:r>
      <w:r w:rsidRPr="006E3C4C">
        <w:rPr>
          <w:rFonts w:ascii="GHEA Grapalat" w:eastAsia="Times New Roman" w:hAnsi="GHEA Grapalat" w:cs="Arial"/>
          <w:sz w:val="20"/>
          <w:szCs w:val="20"/>
          <w:lang w:val="es-ES"/>
        </w:rPr>
        <w:t>ն հայտարարում և հավաստում է, որ՝</w:t>
      </w:r>
      <w:r w:rsidRPr="006E3C4C">
        <w:rPr>
          <w:rFonts w:ascii="GHEA Grapalat" w:eastAsia="Times New Roman" w:hAnsi="GHEA Grapalat" w:cs="Arial"/>
          <w:sz w:val="24"/>
          <w:szCs w:val="24"/>
          <w:lang w:val="hy-AM"/>
        </w:rPr>
        <w:t xml:space="preserve"> </w:t>
      </w:r>
    </w:p>
    <w:p w:rsidR="00CE0A53" w:rsidRPr="006E3C4C" w:rsidRDefault="00CE0A53" w:rsidP="00CE0A53">
      <w:pPr>
        <w:spacing w:after="0" w:line="240" w:lineRule="auto"/>
        <w:jc w:val="both"/>
        <w:rPr>
          <w:rFonts w:ascii="GHEA Grapalat" w:eastAsia="Times New Roman" w:hAnsi="GHEA Grapalat" w:cs="Times New Roman"/>
          <w:i/>
          <w:sz w:val="16"/>
          <w:szCs w:val="24"/>
          <w:vertAlign w:val="superscript"/>
          <w:lang w:val="es-ES"/>
        </w:rPr>
      </w:pPr>
      <w:r w:rsidRPr="006E3C4C">
        <w:rPr>
          <w:rFonts w:ascii="GHEA Grapalat" w:eastAsia="Times New Roman" w:hAnsi="GHEA Grapalat" w:cs="Times New Roman"/>
          <w:sz w:val="20"/>
          <w:szCs w:val="24"/>
          <w:lang w:val="hy-AM"/>
        </w:rPr>
        <w:tab/>
      </w:r>
      <w:r w:rsidRPr="006E3C4C">
        <w:rPr>
          <w:rFonts w:ascii="GHEA Grapalat" w:eastAsia="Times New Roman" w:hAnsi="GHEA Grapalat" w:cs="Times New Roman"/>
          <w:sz w:val="20"/>
          <w:szCs w:val="24"/>
          <w:lang w:val="hy-AM"/>
        </w:rPr>
        <w:tab/>
      </w:r>
      <w:r w:rsidRPr="006E3C4C">
        <w:rPr>
          <w:rFonts w:ascii="GHEA Grapalat" w:eastAsia="Times New Roman" w:hAnsi="GHEA Grapalat" w:cs="Times New Roman"/>
          <w:sz w:val="20"/>
          <w:szCs w:val="24"/>
          <w:lang w:val="es-ES"/>
        </w:rPr>
        <w:t xml:space="preserve">                                    </w:t>
      </w:r>
      <w:r w:rsidRPr="006E3C4C">
        <w:rPr>
          <w:rFonts w:ascii="GHEA Grapalat" w:eastAsia="Times New Roman" w:hAnsi="GHEA Grapalat" w:cs="Sylfaen"/>
          <w:sz w:val="24"/>
          <w:szCs w:val="24"/>
          <w:vertAlign w:val="superscript"/>
          <w:lang w:val="hy-AM"/>
        </w:rPr>
        <w:t>մասնակցի անվանում</w:t>
      </w:r>
    </w:p>
    <w:p w:rsidR="00CE0A53" w:rsidRPr="006E3C4C" w:rsidRDefault="00CE0A53" w:rsidP="00CE0A53">
      <w:pPr>
        <w:spacing w:after="0" w:line="240" w:lineRule="auto"/>
        <w:ind w:firstLine="708"/>
        <w:jc w:val="both"/>
        <w:rPr>
          <w:rFonts w:ascii="GHEA Grapalat" w:eastAsia="Times New Roman" w:hAnsi="GHEA Grapalat" w:cs="Sylfaen"/>
          <w:sz w:val="20"/>
          <w:szCs w:val="24"/>
          <w:lang w:val="hy-AM"/>
        </w:rPr>
      </w:pPr>
      <w:r w:rsidRPr="006E3C4C">
        <w:rPr>
          <w:rFonts w:ascii="GHEA Grapalat" w:eastAsia="Times New Roman" w:hAnsi="GHEA Grapalat" w:cs="Arial"/>
          <w:sz w:val="20"/>
          <w:szCs w:val="20"/>
          <w:lang w:val="es-ES"/>
        </w:rPr>
        <w:t xml:space="preserve">1) բավարարում է </w:t>
      </w:r>
      <w:r w:rsidRPr="006E3C4C">
        <w:rPr>
          <w:rFonts w:ascii="Sylfaen" w:eastAsia="Times New Roman" w:hAnsi="Sylfaen" w:cs="Times New Roman"/>
          <w:b/>
          <w:i/>
          <w:lang w:val="af-ZA" w:eastAsia="x-none"/>
        </w:rPr>
        <w:t xml:space="preserve">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9E67D1">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6E3C4C">
        <w:rPr>
          <w:rFonts w:ascii="GHEA Grapalat" w:eastAsia="Times New Roman" w:hAnsi="GHEA Grapalat" w:cs="Sylfaen"/>
          <w:sz w:val="20"/>
          <w:szCs w:val="20"/>
          <w:lang w:val="hy-AM"/>
        </w:rPr>
        <w:t>գնանշման հարցման</w:t>
      </w:r>
      <w:r w:rsidRPr="006E3C4C">
        <w:rPr>
          <w:rFonts w:ascii="GHEA Grapalat" w:eastAsia="Times New Roman" w:hAnsi="GHEA Grapalat" w:cs="Arial"/>
          <w:sz w:val="16"/>
          <w:szCs w:val="16"/>
          <w:lang w:val="es-ES"/>
        </w:rPr>
        <w:t xml:space="preserve"> </w:t>
      </w:r>
      <w:r w:rsidRPr="006E3C4C">
        <w:rPr>
          <w:rFonts w:ascii="GHEA Grapalat" w:eastAsia="Times New Roman" w:hAnsi="GHEA Grapalat" w:cs="Arial"/>
          <w:sz w:val="20"/>
          <w:szCs w:val="20"/>
          <w:lang w:val="es-ES"/>
        </w:rPr>
        <w:t xml:space="preserve">հրավերով սահմանված մասնակցության իրավունքի պահանջներին </w:t>
      </w:r>
      <w:r w:rsidRPr="006E3C4C">
        <w:rPr>
          <w:rFonts w:ascii="GHEA Grapalat" w:eastAsia="Times New Roman" w:hAnsi="GHEA Grapalat" w:cs="Arial"/>
          <w:sz w:val="20"/>
          <w:szCs w:val="20"/>
          <w:lang w:val="hy-AM"/>
        </w:rPr>
        <w:t xml:space="preserve"> և </w:t>
      </w:r>
      <w:r w:rsidRPr="006E3C4C">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6E3C4C">
        <w:rPr>
          <w:rFonts w:ascii="GHEA Grapalat" w:eastAsia="Times New Roman" w:hAnsi="GHEA Grapalat" w:cs="Sylfaen"/>
          <w:sz w:val="20"/>
          <w:szCs w:val="24"/>
          <w:vertAlign w:val="superscript"/>
          <w:lang w:val="hy-AM"/>
        </w:rPr>
        <w:footnoteReference w:id="7"/>
      </w:r>
      <w:r w:rsidRPr="006E3C4C">
        <w:rPr>
          <w:rFonts w:ascii="GHEA Grapalat" w:eastAsia="Times New Roman" w:hAnsi="GHEA Grapalat" w:cs="Sylfaen"/>
          <w:sz w:val="20"/>
          <w:szCs w:val="24"/>
          <w:lang w:val="es-ES"/>
        </w:rPr>
        <w:t>.</w:t>
      </w:r>
      <w:r w:rsidRPr="006E3C4C">
        <w:rPr>
          <w:rFonts w:ascii="GHEA Grapalat" w:eastAsia="Times New Roman" w:hAnsi="GHEA Grapalat" w:cs="Sylfaen"/>
          <w:sz w:val="20"/>
          <w:szCs w:val="24"/>
          <w:lang w:val="hy-AM"/>
        </w:rPr>
        <w:t xml:space="preserve"> </w:t>
      </w:r>
    </w:p>
    <w:p w:rsidR="00CE0A53" w:rsidRPr="006E3C4C" w:rsidRDefault="00CE0A53" w:rsidP="00CE0A53">
      <w:pPr>
        <w:spacing w:after="0" w:line="240" w:lineRule="auto"/>
        <w:ind w:firstLine="708"/>
        <w:jc w:val="both"/>
        <w:rPr>
          <w:rFonts w:ascii="GHEA Grapalat" w:eastAsia="Times New Roman" w:hAnsi="GHEA Grapalat" w:cs="Arial"/>
          <w:lang w:val="es-ES"/>
        </w:rPr>
      </w:pPr>
      <w:r w:rsidRPr="006E3C4C">
        <w:rPr>
          <w:rFonts w:ascii="GHEA Grapalat" w:eastAsia="Times New Roman" w:hAnsi="GHEA Grapalat" w:cs="Arial"/>
          <w:sz w:val="20"/>
          <w:szCs w:val="20"/>
          <w:lang w:val="hy-AM"/>
        </w:rPr>
        <w:t>2</w:t>
      </w:r>
      <w:r w:rsidRPr="006E3C4C">
        <w:rPr>
          <w:rFonts w:ascii="GHEA Grapalat" w:eastAsia="Times New Roman" w:hAnsi="GHEA Grapalat" w:cs="Arial"/>
          <w:sz w:val="20"/>
          <w:szCs w:val="20"/>
          <w:lang w:val="es-ES"/>
        </w:rPr>
        <w:t xml:space="preserve">)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6E3C4C">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6E3C4C">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9E67D1">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6E3C4C">
        <w:rPr>
          <w:rFonts w:ascii="GHEA Grapalat" w:eastAsia="Times New Roman" w:hAnsi="GHEA Grapalat" w:cs="Sylfaen"/>
          <w:sz w:val="20"/>
          <w:szCs w:val="20"/>
          <w:lang w:val="hy-AM"/>
        </w:rPr>
        <w:t>գնանշման հարցման</w:t>
      </w:r>
      <w:r w:rsidRPr="006E3C4C">
        <w:rPr>
          <w:rFonts w:ascii="GHEA Grapalat" w:eastAsia="Times New Roman" w:hAnsi="GHEA Grapalat" w:cs="Arial"/>
          <w:sz w:val="16"/>
          <w:szCs w:val="16"/>
          <w:lang w:val="es-ES"/>
        </w:rPr>
        <w:t xml:space="preserve"> </w:t>
      </w:r>
      <w:r w:rsidRPr="006E3C4C">
        <w:rPr>
          <w:rFonts w:ascii="GHEA Grapalat" w:eastAsia="Times New Roman" w:hAnsi="GHEA Grapalat" w:cs="Arial"/>
          <w:sz w:val="20"/>
          <w:szCs w:val="20"/>
          <w:lang w:val="es-ES"/>
        </w:rPr>
        <w:t>ծածկագրով մասնակցելու շրջանակում`</w:t>
      </w:r>
      <w:r w:rsidRPr="006E3C4C">
        <w:rPr>
          <w:rFonts w:ascii="GHEA Grapalat" w:eastAsia="Times New Roman" w:hAnsi="GHEA Grapalat" w:cs="Sylfaen"/>
          <w:lang w:val="es-ES"/>
        </w:rPr>
        <w:t xml:space="preserve">  </w:t>
      </w:r>
    </w:p>
    <w:p w:rsidR="00CE0A53" w:rsidRPr="006E3C4C" w:rsidRDefault="00CE0A53" w:rsidP="00CE0A53">
      <w:pPr>
        <w:numPr>
          <w:ilvl w:val="0"/>
          <w:numId w:val="2"/>
        </w:numPr>
        <w:spacing w:after="0" w:line="240" w:lineRule="auto"/>
        <w:ind w:firstLine="720"/>
        <w:jc w:val="both"/>
        <w:rPr>
          <w:rFonts w:ascii="GHEA Grapalat" w:eastAsia="Times New Roman" w:hAnsi="GHEA Grapalat" w:cs="Arial"/>
          <w:sz w:val="20"/>
          <w:szCs w:val="20"/>
          <w:lang w:val="es-ES"/>
        </w:rPr>
      </w:pPr>
      <w:r w:rsidRPr="006E3C4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CE0A53" w:rsidRPr="006E3C4C" w:rsidRDefault="00CE0A53" w:rsidP="00CE0A53">
      <w:pPr>
        <w:numPr>
          <w:ilvl w:val="0"/>
          <w:numId w:val="2"/>
        </w:numPr>
        <w:spacing w:after="0" w:line="240" w:lineRule="auto"/>
        <w:ind w:firstLine="720"/>
        <w:jc w:val="both"/>
        <w:rPr>
          <w:rFonts w:ascii="GHEA Grapalat" w:eastAsia="Times New Roman" w:hAnsi="GHEA Grapalat" w:cs="Times New Roman"/>
          <w:lang w:val="es-ES"/>
        </w:rPr>
      </w:pPr>
      <w:r w:rsidRPr="006E3C4C">
        <w:rPr>
          <w:rFonts w:ascii="GHEA Grapalat" w:eastAsia="Times New Roman" w:hAnsi="GHEA Grapalat" w:cs="Arial"/>
          <w:sz w:val="20"/>
          <w:szCs w:val="20"/>
          <w:lang w:val="es-ES"/>
        </w:rPr>
        <w:t>բացակայում է հրավերով սահմանված`</w:t>
      </w:r>
      <w:r w:rsidRPr="006E3C4C">
        <w:rPr>
          <w:rFonts w:ascii="GHEA Grapalat" w:eastAsia="Times New Roman" w:hAnsi="GHEA Grapalat" w:cs="Times New Roman"/>
          <w:lang w:val="es-ES"/>
        </w:rPr>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Arial"/>
          <w:sz w:val="20"/>
          <w:szCs w:val="20"/>
          <w:lang w:val="es-ES"/>
        </w:rPr>
        <w:t>-ին</w:t>
      </w:r>
      <w:r w:rsidRPr="006E3C4C">
        <w:rPr>
          <w:rFonts w:ascii="GHEA Grapalat" w:eastAsia="Times New Roman" w:hAnsi="GHEA Grapalat" w:cs="Times New Roman"/>
          <w:lang w:val="es-ES"/>
        </w:rPr>
        <w:t xml:space="preserve"> </w:t>
      </w:r>
    </w:p>
    <w:p w:rsidR="00CE0A53" w:rsidRPr="006E3C4C" w:rsidRDefault="00CE0A53" w:rsidP="00CE0A53">
      <w:pPr>
        <w:spacing w:after="0" w:line="240" w:lineRule="auto"/>
        <w:jc w:val="both"/>
        <w:rPr>
          <w:rFonts w:ascii="GHEA Grapalat" w:eastAsia="Times New Roman" w:hAnsi="GHEA Grapalat" w:cs="Arial"/>
          <w:sz w:val="24"/>
          <w:szCs w:val="24"/>
          <w:vertAlign w:val="superscript"/>
          <w:lang w:val="hy-AM"/>
        </w:rPr>
      </w:pPr>
      <w:r w:rsidRPr="006E3C4C">
        <w:rPr>
          <w:rFonts w:ascii="GHEA Grapalat" w:eastAsia="Times New Roman" w:hAnsi="GHEA Grapalat" w:cs="Times New Roman"/>
          <w:sz w:val="24"/>
          <w:szCs w:val="24"/>
          <w:vertAlign w:val="superscript"/>
          <w:lang w:val="es-ES"/>
        </w:rPr>
        <w:t xml:space="preserve"> </w:t>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t xml:space="preserve">      </w:t>
      </w:r>
      <w:r w:rsidRPr="006E3C4C">
        <w:rPr>
          <w:rFonts w:ascii="GHEA Grapalat" w:eastAsia="Times New Roman" w:hAnsi="GHEA Grapalat" w:cs="Sylfaen"/>
          <w:sz w:val="24"/>
          <w:szCs w:val="24"/>
          <w:vertAlign w:val="superscript"/>
          <w:lang w:val="hy-AM"/>
        </w:rPr>
        <w:t>մասնակցի</w:t>
      </w:r>
      <w:r w:rsidRPr="006E3C4C">
        <w:rPr>
          <w:rFonts w:ascii="GHEA Grapalat" w:eastAsia="Times New Roman" w:hAnsi="GHEA Grapalat" w:cs="Arial"/>
          <w:sz w:val="24"/>
          <w:szCs w:val="24"/>
          <w:vertAlign w:val="superscript"/>
          <w:lang w:val="hy-AM"/>
        </w:rPr>
        <w:t xml:space="preserve"> </w:t>
      </w:r>
      <w:r w:rsidRPr="006E3C4C">
        <w:rPr>
          <w:rFonts w:ascii="GHEA Grapalat" w:eastAsia="Times New Roman" w:hAnsi="GHEA Grapalat" w:cs="Sylfaen"/>
          <w:sz w:val="24"/>
          <w:szCs w:val="24"/>
          <w:vertAlign w:val="superscript"/>
          <w:lang w:val="hy-AM"/>
        </w:rPr>
        <w:t>անվանումը</w:t>
      </w:r>
      <w:r w:rsidRPr="006E3C4C">
        <w:rPr>
          <w:rFonts w:ascii="GHEA Grapalat" w:eastAsia="Times New Roman" w:hAnsi="GHEA Grapalat" w:cs="Arial"/>
          <w:sz w:val="24"/>
          <w:szCs w:val="24"/>
          <w:vertAlign w:val="superscript"/>
          <w:lang w:val="hy-AM"/>
        </w:rPr>
        <w:t xml:space="preserve"> </w:t>
      </w:r>
    </w:p>
    <w:p w:rsidR="00CE0A53" w:rsidRPr="006E3C4C" w:rsidRDefault="00CE0A53" w:rsidP="00CE0A53">
      <w:pPr>
        <w:spacing w:after="0" w:line="240" w:lineRule="auto"/>
        <w:jc w:val="both"/>
        <w:rPr>
          <w:rFonts w:ascii="GHEA Grapalat" w:eastAsia="Times New Roman" w:hAnsi="GHEA Grapalat" w:cs="Times New Roman"/>
          <w:u w:val="single"/>
          <w:lang w:val="es-ES"/>
        </w:rPr>
      </w:pPr>
      <w:r w:rsidRPr="006E3C4C">
        <w:rPr>
          <w:rFonts w:ascii="GHEA Grapalat" w:eastAsia="Times New Roman" w:hAnsi="GHEA Grapalat" w:cs="Arial"/>
          <w:sz w:val="20"/>
          <w:szCs w:val="20"/>
          <w:lang w:val="es-ES"/>
        </w:rPr>
        <w:lastRenderedPageBreak/>
        <w:t>փոխկապակցված անձանց և (կամ)</w:t>
      </w:r>
      <w:r w:rsidRPr="006E3C4C">
        <w:rPr>
          <w:rFonts w:ascii="GHEA Grapalat" w:eastAsia="Times New Roman" w:hAnsi="GHEA Grapalat" w:cs="Times New Roman"/>
          <w:lang w:val="es-ES"/>
        </w:rPr>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Arial"/>
          <w:sz w:val="20"/>
          <w:szCs w:val="20"/>
          <w:lang w:val="es-ES"/>
        </w:rPr>
        <w:t>-ի</w:t>
      </w:r>
      <w:r w:rsidRPr="006E3C4C">
        <w:rPr>
          <w:rFonts w:ascii="GHEA Grapalat" w:eastAsia="Times New Roman" w:hAnsi="GHEA Grapalat" w:cs="Times New Roman"/>
          <w:u w:val="single"/>
          <w:lang w:val="es-ES"/>
        </w:rPr>
        <w:t xml:space="preserve">  </w:t>
      </w:r>
    </w:p>
    <w:p w:rsidR="00CE0A53" w:rsidRPr="006E3C4C" w:rsidRDefault="00CE0A53" w:rsidP="00CE0A53">
      <w:pPr>
        <w:spacing w:after="0" w:line="240" w:lineRule="auto"/>
        <w:jc w:val="both"/>
        <w:rPr>
          <w:rFonts w:ascii="GHEA Grapalat" w:eastAsia="Times New Roman" w:hAnsi="GHEA Grapalat" w:cs="Times New Roman"/>
          <w:u w:val="single"/>
          <w:lang w:val="es-ES"/>
        </w:rPr>
      </w:pP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hy-AM"/>
        </w:rPr>
        <w:t>մասնակցի</w:t>
      </w:r>
      <w:r w:rsidRPr="006E3C4C">
        <w:rPr>
          <w:rFonts w:ascii="GHEA Grapalat" w:eastAsia="Times New Roman" w:hAnsi="GHEA Grapalat" w:cs="Arial"/>
          <w:sz w:val="24"/>
          <w:szCs w:val="24"/>
          <w:vertAlign w:val="superscript"/>
          <w:lang w:val="hy-AM"/>
        </w:rPr>
        <w:t xml:space="preserve"> </w:t>
      </w:r>
      <w:r w:rsidRPr="006E3C4C">
        <w:rPr>
          <w:rFonts w:ascii="GHEA Grapalat" w:eastAsia="Times New Roman" w:hAnsi="GHEA Grapalat" w:cs="Sylfaen"/>
          <w:sz w:val="24"/>
          <w:szCs w:val="24"/>
          <w:vertAlign w:val="superscript"/>
          <w:lang w:val="hy-AM"/>
        </w:rPr>
        <w:t>անվանումը</w:t>
      </w:r>
    </w:p>
    <w:p w:rsidR="00CE0A53" w:rsidRPr="006E3C4C" w:rsidRDefault="00CE0A53" w:rsidP="00CE0A53">
      <w:pPr>
        <w:spacing w:after="0" w:line="240" w:lineRule="auto"/>
        <w:jc w:val="both"/>
        <w:rPr>
          <w:rFonts w:ascii="GHEA Grapalat" w:eastAsia="Times New Roman" w:hAnsi="GHEA Grapalat" w:cs="Times New Roman"/>
          <w:u w:val="single"/>
          <w:lang w:val="es-ES"/>
        </w:rPr>
      </w:pPr>
      <w:r w:rsidRPr="006E3C4C">
        <w:rPr>
          <w:rFonts w:ascii="GHEA Grapalat" w:eastAsia="Times New Roman" w:hAnsi="GHEA Grapalat" w:cs="Arial"/>
          <w:sz w:val="20"/>
          <w:szCs w:val="20"/>
          <w:lang w:val="es-ES"/>
        </w:rPr>
        <w:t>կողմից հիմնադրված կամ ավելի քան հիսուն տոկոս</w:t>
      </w:r>
      <w:r w:rsidRPr="006E3C4C">
        <w:rPr>
          <w:rFonts w:ascii="GHEA Grapalat" w:eastAsia="Times New Roman" w:hAnsi="GHEA Grapalat" w:cs="Times New Roman"/>
          <w:lang w:val="es-ES"/>
        </w:rPr>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Arial"/>
          <w:sz w:val="20"/>
          <w:szCs w:val="20"/>
          <w:lang w:val="es-ES"/>
        </w:rPr>
        <w:t>-ին</w:t>
      </w:r>
    </w:p>
    <w:p w:rsidR="00CE0A53" w:rsidRPr="006E3C4C" w:rsidRDefault="00CE0A53" w:rsidP="00CE0A53">
      <w:pPr>
        <w:spacing w:after="0" w:line="240" w:lineRule="auto"/>
        <w:jc w:val="both"/>
        <w:rPr>
          <w:rFonts w:ascii="GHEA Grapalat" w:eastAsia="Times New Roman" w:hAnsi="GHEA Grapalat" w:cs="Times New Roman"/>
          <w:lang w:val="es-ES"/>
        </w:rPr>
      </w:pPr>
      <w:r w:rsidRPr="006E3C4C">
        <w:rPr>
          <w:rFonts w:ascii="GHEA Grapalat" w:eastAsia="Times New Roman" w:hAnsi="GHEA Grapalat" w:cs="Sylfaen"/>
          <w:sz w:val="24"/>
          <w:szCs w:val="24"/>
          <w:vertAlign w:val="superscript"/>
          <w:lang w:val="es-ES"/>
        </w:rPr>
        <w:t xml:space="preserve">                                                                     </w:t>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es-ES"/>
        </w:rPr>
        <w:tab/>
      </w:r>
      <w:r w:rsidRPr="006E3C4C">
        <w:rPr>
          <w:rFonts w:ascii="GHEA Grapalat" w:eastAsia="Times New Roman" w:hAnsi="GHEA Grapalat" w:cs="Sylfaen"/>
          <w:sz w:val="24"/>
          <w:szCs w:val="24"/>
          <w:vertAlign w:val="superscript"/>
          <w:lang w:val="hy-AM"/>
        </w:rPr>
        <w:t>մասնակցի</w:t>
      </w:r>
      <w:r w:rsidRPr="006E3C4C">
        <w:rPr>
          <w:rFonts w:ascii="GHEA Grapalat" w:eastAsia="Times New Roman" w:hAnsi="GHEA Grapalat" w:cs="Arial"/>
          <w:sz w:val="24"/>
          <w:szCs w:val="24"/>
          <w:vertAlign w:val="superscript"/>
          <w:lang w:val="hy-AM"/>
        </w:rPr>
        <w:t xml:space="preserve"> </w:t>
      </w:r>
      <w:r w:rsidRPr="006E3C4C">
        <w:rPr>
          <w:rFonts w:ascii="GHEA Grapalat" w:eastAsia="Times New Roman" w:hAnsi="GHEA Grapalat" w:cs="Sylfaen"/>
          <w:sz w:val="24"/>
          <w:szCs w:val="24"/>
          <w:vertAlign w:val="superscript"/>
          <w:lang w:val="hy-AM"/>
        </w:rPr>
        <w:t>անվանումը</w:t>
      </w:r>
    </w:p>
    <w:p w:rsidR="00CE0A53" w:rsidRPr="006E3C4C" w:rsidRDefault="00CE0A53" w:rsidP="00CE0A53">
      <w:pPr>
        <w:spacing w:after="0" w:line="240" w:lineRule="auto"/>
        <w:jc w:val="both"/>
        <w:rPr>
          <w:rFonts w:ascii="GHEA Grapalat" w:eastAsia="Times New Roman" w:hAnsi="GHEA Grapalat" w:cs="Arial"/>
          <w:sz w:val="20"/>
          <w:szCs w:val="20"/>
          <w:lang w:val="es-ES"/>
        </w:rPr>
      </w:pPr>
      <w:r w:rsidRPr="006E3C4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CE0A53" w:rsidRPr="006E3C4C" w:rsidRDefault="00CE0A53" w:rsidP="00CE0A53">
      <w:pPr>
        <w:spacing w:after="0" w:line="240" w:lineRule="auto"/>
        <w:jc w:val="both"/>
        <w:rPr>
          <w:rFonts w:ascii="GHEA Grapalat" w:eastAsia="Times New Roman" w:hAnsi="GHEA Grapalat" w:cs="Arial"/>
          <w:sz w:val="20"/>
          <w:szCs w:val="20"/>
          <w:lang w:val="es-ES"/>
        </w:rPr>
      </w:pPr>
    </w:p>
    <w:p w:rsidR="00CE0A53" w:rsidRPr="006E3C4C" w:rsidRDefault="00CE0A53" w:rsidP="00CE0A53">
      <w:pPr>
        <w:numPr>
          <w:ilvl w:val="0"/>
          <w:numId w:val="2"/>
        </w:numPr>
        <w:spacing w:after="0" w:line="240" w:lineRule="auto"/>
        <w:ind w:firstLine="720"/>
        <w:jc w:val="both"/>
        <w:rPr>
          <w:rFonts w:ascii="GHEA Grapalat" w:eastAsia="Times New Roman" w:hAnsi="GHEA Grapalat" w:cs="Times New Roman"/>
          <w:lang w:val="es-ES"/>
        </w:rPr>
      </w:pPr>
      <w:r w:rsidRPr="006E3C4C">
        <w:rPr>
          <w:rFonts w:ascii="GHEA Grapalat" w:eastAsia="Times New Roman" w:hAnsi="GHEA Grapalat" w:cs="Arial"/>
          <w:sz w:val="20"/>
          <w:szCs w:val="20"/>
          <w:lang w:val="hy-AM"/>
        </w:rPr>
        <w:t>Ս</w:t>
      </w:r>
      <w:r w:rsidRPr="006E3C4C">
        <w:rPr>
          <w:rFonts w:ascii="GHEA Grapalat" w:eastAsia="Times New Roman" w:hAnsi="GHEA Grapalat" w:cs="Arial"/>
          <w:sz w:val="20"/>
          <w:szCs w:val="20"/>
          <w:lang w:val="es-ES"/>
        </w:rPr>
        <w:t xml:space="preserve">տորև ներկայացնում </w:t>
      </w:r>
      <w:r w:rsidRPr="006E3C4C">
        <w:rPr>
          <w:rFonts w:ascii="GHEA Grapalat" w:eastAsia="Times New Roman" w:hAnsi="GHEA Grapalat" w:cs="Arial"/>
          <w:sz w:val="20"/>
          <w:szCs w:val="20"/>
          <w:lang w:val="hy-AM"/>
        </w:rPr>
        <w:t xml:space="preserve">է </w:t>
      </w:r>
      <w:r w:rsidRPr="006E3C4C">
        <w:rPr>
          <w:rFonts w:ascii="GHEA Grapalat" w:eastAsia="Times New Roman" w:hAnsi="GHEA Grapalat" w:cs="Times New Roman"/>
          <w:u w:val="single"/>
          <w:lang w:val="es-ES"/>
        </w:rPr>
        <w:tab/>
        <w:t xml:space="preserve">                   </w:t>
      </w:r>
      <w:r w:rsidRPr="006E3C4C">
        <w:rPr>
          <w:rFonts w:ascii="GHEA Grapalat" w:eastAsia="Times New Roman" w:hAnsi="GHEA Grapalat" w:cs="Times New Roman"/>
          <w:u w:val="single"/>
          <w:lang w:val="es-ES"/>
        </w:rPr>
        <w:tab/>
      </w:r>
      <w:r w:rsidRPr="006E3C4C">
        <w:rPr>
          <w:rFonts w:ascii="GHEA Grapalat" w:eastAsia="Times New Roman" w:hAnsi="GHEA Grapalat" w:cs="Times New Roman"/>
          <w:u w:val="single"/>
          <w:lang w:val="es-ES"/>
        </w:rPr>
        <w:tab/>
      </w:r>
      <w:r w:rsidRPr="006E3C4C">
        <w:rPr>
          <w:rFonts w:ascii="GHEA Grapalat" w:eastAsia="Times New Roman" w:hAnsi="GHEA Grapalat" w:cs="Arial"/>
          <w:sz w:val="20"/>
          <w:szCs w:val="20"/>
          <w:lang w:val="es-ES"/>
        </w:rPr>
        <w:t>-ի իրական շահառուների վերաբերյալ</w:t>
      </w:r>
    </w:p>
    <w:p w:rsidR="00CE0A53" w:rsidRPr="006E3C4C" w:rsidRDefault="00CE0A53" w:rsidP="00CE0A53">
      <w:pPr>
        <w:spacing w:after="0" w:line="240" w:lineRule="auto"/>
        <w:jc w:val="both"/>
        <w:rPr>
          <w:rFonts w:ascii="GHEA Grapalat" w:eastAsia="Times New Roman" w:hAnsi="GHEA Grapalat" w:cs="Arial"/>
          <w:sz w:val="24"/>
          <w:szCs w:val="24"/>
          <w:vertAlign w:val="superscript"/>
          <w:lang w:val="hy-AM"/>
        </w:rPr>
      </w:pPr>
      <w:r w:rsidRPr="006E3C4C">
        <w:rPr>
          <w:rFonts w:ascii="GHEA Grapalat" w:eastAsia="Times New Roman" w:hAnsi="GHEA Grapalat" w:cs="Times New Roman"/>
          <w:sz w:val="24"/>
          <w:szCs w:val="24"/>
          <w:vertAlign w:val="superscript"/>
          <w:lang w:val="es-ES"/>
        </w:rPr>
        <w:t xml:space="preserve"> </w:t>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r>
      <w:r w:rsidRPr="006E3C4C">
        <w:rPr>
          <w:rFonts w:ascii="GHEA Grapalat" w:eastAsia="Times New Roman" w:hAnsi="GHEA Grapalat" w:cs="Times New Roman"/>
          <w:sz w:val="24"/>
          <w:szCs w:val="24"/>
          <w:vertAlign w:val="superscript"/>
          <w:lang w:val="es-ES"/>
        </w:rPr>
        <w:tab/>
        <w:t xml:space="preserve"> </w:t>
      </w:r>
      <w:r w:rsidRPr="006E3C4C">
        <w:rPr>
          <w:rFonts w:ascii="GHEA Grapalat" w:eastAsia="Times New Roman" w:hAnsi="GHEA Grapalat" w:cs="Times New Roman"/>
          <w:sz w:val="24"/>
          <w:szCs w:val="24"/>
          <w:vertAlign w:val="superscript"/>
          <w:lang w:val="hy-AM"/>
        </w:rPr>
        <w:t xml:space="preserve">     </w:t>
      </w:r>
      <w:r w:rsidRPr="006E3C4C">
        <w:rPr>
          <w:rFonts w:ascii="GHEA Grapalat" w:eastAsia="Times New Roman" w:hAnsi="GHEA Grapalat" w:cs="Times New Roman"/>
          <w:sz w:val="24"/>
          <w:szCs w:val="24"/>
          <w:vertAlign w:val="superscript"/>
          <w:lang w:val="es-ES"/>
        </w:rPr>
        <w:t xml:space="preserve">      </w:t>
      </w:r>
      <w:r w:rsidRPr="006E3C4C">
        <w:rPr>
          <w:rFonts w:ascii="GHEA Grapalat" w:eastAsia="Times New Roman" w:hAnsi="GHEA Grapalat" w:cs="Sylfaen"/>
          <w:sz w:val="24"/>
          <w:szCs w:val="24"/>
          <w:vertAlign w:val="superscript"/>
          <w:lang w:val="hy-AM"/>
        </w:rPr>
        <w:t>մասնակցի</w:t>
      </w:r>
      <w:r w:rsidRPr="006E3C4C">
        <w:rPr>
          <w:rFonts w:ascii="GHEA Grapalat" w:eastAsia="Times New Roman" w:hAnsi="GHEA Grapalat" w:cs="Arial"/>
          <w:sz w:val="24"/>
          <w:szCs w:val="24"/>
          <w:vertAlign w:val="superscript"/>
          <w:lang w:val="hy-AM"/>
        </w:rPr>
        <w:t xml:space="preserve"> </w:t>
      </w:r>
      <w:r w:rsidRPr="006E3C4C">
        <w:rPr>
          <w:rFonts w:ascii="GHEA Grapalat" w:eastAsia="Times New Roman" w:hAnsi="GHEA Grapalat" w:cs="Sylfaen"/>
          <w:sz w:val="24"/>
          <w:szCs w:val="24"/>
          <w:vertAlign w:val="superscript"/>
          <w:lang w:val="hy-AM"/>
        </w:rPr>
        <w:t>անվանումը</w:t>
      </w:r>
      <w:r w:rsidRPr="006E3C4C">
        <w:rPr>
          <w:rFonts w:ascii="GHEA Grapalat" w:eastAsia="Times New Roman" w:hAnsi="GHEA Grapalat" w:cs="Arial"/>
          <w:sz w:val="24"/>
          <w:szCs w:val="24"/>
          <w:vertAlign w:val="superscript"/>
          <w:lang w:val="hy-AM"/>
        </w:rPr>
        <w:t xml:space="preserve"> </w:t>
      </w:r>
    </w:p>
    <w:p w:rsidR="00CE0A53" w:rsidRPr="006E3C4C" w:rsidRDefault="00CE0A53" w:rsidP="00CE0A53">
      <w:pPr>
        <w:spacing w:after="0" w:line="240" w:lineRule="auto"/>
        <w:jc w:val="both"/>
        <w:rPr>
          <w:rFonts w:ascii="GHEA Grapalat" w:eastAsia="Times New Roman" w:hAnsi="GHEA Grapalat" w:cs="Times New Roman"/>
          <w:lang w:val="hy-AM"/>
        </w:rPr>
      </w:pPr>
    </w:p>
    <w:p w:rsidR="00CE0A53" w:rsidRPr="006E3C4C" w:rsidRDefault="00CE0A53" w:rsidP="00CE0A53">
      <w:pPr>
        <w:spacing w:after="0" w:line="240" w:lineRule="auto"/>
        <w:jc w:val="both"/>
        <w:rPr>
          <w:rFonts w:ascii="GHEA Grapalat" w:eastAsia="Times New Roman" w:hAnsi="GHEA Grapalat" w:cs="Arial"/>
          <w:sz w:val="18"/>
          <w:szCs w:val="18"/>
          <w:vertAlign w:val="superscript"/>
          <w:lang w:val="es-ES"/>
        </w:rPr>
      </w:pPr>
      <w:r w:rsidRPr="006E3C4C">
        <w:rPr>
          <w:rFonts w:ascii="GHEA Grapalat" w:eastAsia="Times New Roman" w:hAnsi="GHEA Grapalat" w:cs="Arial"/>
          <w:sz w:val="20"/>
          <w:szCs w:val="20"/>
          <w:lang w:val="es-ES"/>
        </w:rPr>
        <w:t>տեղեկություններ պարունակող կայքէջի հղումը՝ ----</w:t>
      </w:r>
      <w:r w:rsidRPr="006E3C4C">
        <w:rPr>
          <w:rFonts w:ascii="GHEA Grapalat" w:eastAsia="Times New Roman" w:hAnsi="GHEA Grapalat" w:cs="Arial"/>
          <w:sz w:val="20"/>
          <w:szCs w:val="20"/>
          <w:lang w:val="hy-AM"/>
        </w:rPr>
        <w:t>-------------------</w:t>
      </w:r>
      <w:r w:rsidRPr="006E3C4C">
        <w:rPr>
          <w:rFonts w:ascii="GHEA Grapalat" w:eastAsia="Times New Roman" w:hAnsi="GHEA Grapalat" w:cs="Arial"/>
          <w:sz w:val="20"/>
          <w:szCs w:val="20"/>
          <w:lang w:val="es-ES"/>
        </w:rPr>
        <w:t>-----------------------------</w:t>
      </w:r>
      <w:r w:rsidRPr="006E3C4C">
        <w:rPr>
          <w:rFonts w:ascii="Times New Roman" w:eastAsia="Times New Roman" w:hAnsi="Times New Roman" w:cs="Arial"/>
          <w:sz w:val="18"/>
          <w:szCs w:val="18"/>
          <w:lang w:val="hy-AM"/>
        </w:rPr>
        <w:t>**</w:t>
      </w:r>
      <w:r w:rsidRPr="006E3C4C">
        <w:rPr>
          <w:rFonts w:ascii="GHEA Grapalat" w:eastAsia="Times New Roman" w:hAnsi="GHEA Grapalat" w:cs="Arial"/>
          <w:sz w:val="18"/>
          <w:szCs w:val="18"/>
          <w:vertAlign w:val="superscript"/>
          <w:lang w:val="es-ES"/>
        </w:rPr>
        <w:t xml:space="preserve"> </w:t>
      </w:r>
    </w:p>
    <w:p w:rsidR="00CE0A53" w:rsidRPr="006E3C4C" w:rsidRDefault="00CE0A53" w:rsidP="00CE0A53">
      <w:pPr>
        <w:spacing w:after="0" w:line="240" w:lineRule="auto"/>
        <w:jc w:val="right"/>
        <w:rPr>
          <w:rFonts w:ascii="GHEA Grapalat" w:eastAsia="Times New Roman" w:hAnsi="GHEA Grapalat" w:cs="Times New Roman"/>
          <w:sz w:val="10"/>
          <w:szCs w:val="10"/>
          <w:lang w:val="es-ES"/>
        </w:rPr>
      </w:pPr>
    </w:p>
    <w:p w:rsidR="00CE0A53" w:rsidRPr="006E3C4C" w:rsidRDefault="00CE0A53" w:rsidP="00CE0A53">
      <w:pPr>
        <w:spacing w:after="0" w:line="240" w:lineRule="auto"/>
        <w:ind w:firstLine="708"/>
        <w:jc w:val="both"/>
        <w:rPr>
          <w:rFonts w:ascii="GHEA Grapalat" w:eastAsia="Times New Roman" w:hAnsi="GHEA Grapalat" w:cs="Times New Roman"/>
          <w:sz w:val="20"/>
          <w:szCs w:val="24"/>
          <w:lang w:val="es-ES"/>
        </w:rPr>
      </w:pPr>
      <w:r w:rsidRPr="006E3C4C">
        <w:rPr>
          <w:rFonts w:ascii="GHEA Grapalat" w:eastAsia="Times New Roman" w:hAnsi="GHEA Grapalat" w:cs="Times New Roman"/>
          <w:sz w:val="20"/>
          <w:szCs w:val="24"/>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6E3C4C">
        <w:rPr>
          <w:rFonts w:ascii="GHEA Grapalat" w:eastAsia="Times New Roman" w:hAnsi="GHEA Grapalat" w:cs="Times New Roman"/>
          <w:sz w:val="20"/>
          <w:szCs w:val="24"/>
          <w:lang w:val="es-ES"/>
        </w:rPr>
        <w:t>ժամկետները:*</w:t>
      </w:r>
      <w:proofErr w:type="gramEnd"/>
      <w:r w:rsidRPr="006E3C4C">
        <w:rPr>
          <w:rFonts w:ascii="GHEA Grapalat" w:eastAsia="Times New Roman" w:hAnsi="GHEA Grapalat" w:cs="Times New Roman"/>
          <w:sz w:val="20"/>
          <w:szCs w:val="24"/>
          <w:lang w:val="es-ES"/>
        </w:rPr>
        <w:t>**</w:t>
      </w:r>
    </w:p>
    <w:p w:rsidR="00CE0A53" w:rsidRPr="006E3C4C" w:rsidRDefault="00CE0A53" w:rsidP="00CE0A53">
      <w:pPr>
        <w:spacing w:after="0" w:line="240" w:lineRule="auto"/>
        <w:ind w:firstLine="708"/>
        <w:jc w:val="both"/>
        <w:rPr>
          <w:rFonts w:ascii="GHEA Grapalat" w:eastAsia="Times New Roman" w:hAnsi="GHEA Grapalat" w:cs="Times New Roman"/>
          <w:sz w:val="20"/>
          <w:szCs w:val="24"/>
          <w:lang w:val="es-ES"/>
        </w:rPr>
      </w:pPr>
    </w:p>
    <w:p w:rsidR="00CE0A53" w:rsidRPr="006E3C4C" w:rsidRDefault="00CE0A53" w:rsidP="00CE0A53">
      <w:pPr>
        <w:spacing w:after="0" w:line="240" w:lineRule="auto"/>
        <w:ind w:firstLine="708"/>
        <w:jc w:val="both"/>
        <w:rPr>
          <w:rFonts w:ascii="GHEA Grapalat" w:eastAsia="Times New Roman" w:hAnsi="GHEA Grapalat" w:cs="Times New Roman"/>
          <w:sz w:val="20"/>
          <w:szCs w:val="24"/>
          <w:lang w:val="es-ES"/>
        </w:rPr>
      </w:pPr>
    </w:p>
    <w:p w:rsidR="00CE0A53" w:rsidRPr="006E3C4C" w:rsidRDefault="00CE0A53" w:rsidP="00CE0A53">
      <w:pPr>
        <w:spacing w:after="0" w:line="240" w:lineRule="auto"/>
        <w:ind w:firstLine="708"/>
        <w:jc w:val="both"/>
        <w:rPr>
          <w:rFonts w:ascii="GHEA Grapalat" w:eastAsia="Times New Roman" w:hAnsi="GHEA Grapalat" w:cs="Times New Roman"/>
          <w:sz w:val="20"/>
          <w:szCs w:val="24"/>
          <w:lang w:val="es-ES"/>
        </w:rPr>
      </w:pPr>
    </w:p>
    <w:p w:rsidR="00CE0A53" w:rsidRPr="006E3C4C" w:rsidRDefault="00CE0A53" w:rsidP="00CE0A53">
      <w:pPr>
        <w:spacing w:after="0" w:line="240" w:lineRule="auto"/>
        <w:jc w:val="both"/>
        <w:rPr>
          <w:rFonts w:ascii="GHEA Grapalat" w:eastAsia="Times New Roman" w:hAnsi="GHEA Grapalat" w:cs="Times New Roman"/>
          <w:sz w:val="20"/>
          <w:szCs w:val="24"/>
          <w:lang w:val="es-ES"/>
        </w:rPr>
      </w:pPr>
    </w:p>
    <w:p w:rsidR="00CE0A53" w:rsidRPr="006E3C4C" w:rsidRDefault="00CE0A53" w:rsidP="00CE0A53">
      <w:pPr>
        <w:spacing w:after="0" w:line="240" w:lineRule="auto"/>
        <w:jc w:val="both"/>
        <w:rPr>
          <w:rFonts w:ascii="GHEA Grapalat" w:eastAsia="Times New Roman" w:hAnsi="GHEA Grapalat" w:cs="Times New Roman"/>
          <w:sz w:val="20"/>
          <w:szCs w:val="24"/>
          <w:lang w:val="es-ES"/>
        </w:rPr>
      </w:pPr>
    </w:p>
    <w:p w:rsidR="00CE0A53" w:rsidRPr="006E3C4C" w:rsidRDefault="00CE0A53" w:rsidP="00CE0A53">
      <w:pPr>
        <w:spacing w:after="0" w:line="240" w:lineRule="auto"/>
        <w:jc w:val="both"/>
        <w:rPr>
          <w:rFonts w:ascii="GHEA Grapalat" w:eastAsia="Times New Roman" w:hAnsi="GHEA Grapalat" w:cs="Arial"/>
          <w:sz w:val="20"/>
          <w:szCs w:val="24"/>
          <w:vertAlign w:val="superscript"/>
          <w:lang w:val="es-ES"/>
        </w:rPr>
      </w:pPr>
      <w:r w:rsidRPr="006E3C4C">
        <w:rPr>
          <w:rFonts w:ascii="GHEA Grapalat" w:eastAsia="Times New Roman" w:hAnsi="GHEA Grapalat" w:cs="Times New Roman"/>
          <w:sz w:val="20"/>
          <w:szCs w:val="24"/>
          <w:lang w:val="es-ES"/>
        </w:rPr>
        <w:t xml:space="preserve">   </w:t>
      </w:r>
      <w:r w:rsidRPr="006E3C4C">
        <w:rPr>
          <w:rFonts w:ascii="GHEA Grapalat" w:eastAsia="Times New Roman" w:hAnsi="GHEA Grapalat" w:cs="Times New Roman"/>
          <w:sz w:val="20"/>
          <w:szCs w:val="24"/>
          <w:lang w:val="hy-AM"/>
        </w:rPr>
        <w:t xml:space="preserve">___________________________________________________ </w:t>
      </w:r>
      <w:r w:rsidRPr="006E3C4C">
        <w:rPr>
          <w:rFonts w:ascii="GHEA Grapalat" w:eastAsia="Times New Roman" w:hAnsi="GHEA Grapalat" w:cs="Times New Roman"/>
          <w:sz w:val="20"/>
          <w:szCs w:val="24"/>
          <w:lang w:val="hy-AM"/>
        </w:rPr>
        <w:tab/>
        <w:t xml:space="preserve">                _____________</w:t>
      </w:r>
      <w:r w:rsidRPr="006E3C4C">
        <w:rPr>
          <w:rFonts w:ascii="GHEA Grapalat" w:eastAsia="Times New Roman" w:hAnsi="GHEA Grapalat" w:cs="Times New Roman"/>
          <w:sz w:val="20"/>
          <w:szCs w:val="24"/>
          <w:u w:val="single"/>
          <w:lang w:val="es-ES"/>
        </w:rPr>
        <w:tab/>
      </w:r>
      <w:r w:rsidRPr="006E3C4C">
        <w:rPr>
          <w:rFonts w:ascii="GHEA Grapalat" w:eastAsia="Times New Roman" w:hAnsi="GHEA Grapalat" w:cs="Times New Roman"/>
          <w:sz w:val="20"/>
          <w:szCs w:val="24"/>
          <w:u w:val="single"/>
          <w:lang w:val="es-ES"/>
        </w:rPr>
        <w:tab/>
      </w:r>
      <w:r w:rsidRPr="006E3C4C">
        <w:rPr>
          <w:rFonts w:ascii="GHEA Grapalat" w:eastAsia="Times New Roman" w:hAnsi="GHEA Grapalat" w:cs="Times New Roman"/>
          <w:sz w:val="20"/>
          <w:szCs w:val="24"/>
          <w:lang w:val="es-ES"/>
        </w:rPr>
        <w:tab/>
      </w:r>
      <w:r w:rsidRPr="006E3C4C">
        <w:rPr>
          <w:rFonts w:ascii="GHEA Grapalat" w:eastAsia="Times New Roman" w:hAnsi="GHEA Grapalat" w:cs="Times New Roman"/>
          <w:sz w:val="20"/>
          <w:szCs w:val="24"/>
          <w:lang w:val="es-ES"/>
        </w:rPr>
        <w:tab/>
      </w:r>
      <w:r w:rsidRPr="006E3C4C">
        <w:rPr>
          <w:rFonts w:ascii="GHEA Grapalat" w:eastAsia="Times New Roman" w:hAnsi="GHEA Grapalat" w:cs="Times New Roman"/>
          <w:sz w:val="20"/>
          <w:szCs w:val="24"/>
          <w:lang w:val="hy-AM"/>
        </w:rPr>
        <w:t xml:space="preserve"> </w:t>
      </w:r>
      <w:r w:rsidRPr="006E3C4C">
        <w:rPr>
          <w:rFonts w:ascii="GHEA Grapalat" w:eastAsia="Times New Roman" w:hAnsi="GHEA Grapalat" w:cs="Sylfaen"/>
          <w:sz w:val="20"/>
          <w:szCs w:val="24"/>
          <w:vertAlign w:val="superscript"/>
          <w:lang w:val="hy-AM"/>
        </w:rPr>
        <w:t>Մասնակցի</w:t>
      </w:r>
      <w:r w:rsidRPr="006E3C4C">
        <w:rPr>
          <w:rFonts w:ascii="GHEA Grapalat" w:eastAsia="Times New Roman" w:hAnsi="GHEA Grapalat" w:cs="Arial"/>
          <w:sz w:val="20"/>
          <w:szCs w:val="24"/>
          <w:vertAlign w:val="superscript"/>
          <w:lang w:val="hy-AM"/>
        </w:rPr>
        <w:t xml:space="preserve"> </w:t>
      </w:r>
      <w:r w:rsidRPr="006E3C4C">
        <w:rPr>
          <w:rFonts w:ascii="GHEA Grapalat" w:eastAsia="Times New Roman" w:hAnsi="GHEA Grapalat" w:cs="Sylfaen"/>
          <w:sz w:val="20"/>
          <w:szCs w:val="24"/>
          <w:vertAlign w:val="superscript"/>
          <w:lang w:val="hy-AM"/>
        </w:rPr>
        <w:t>անվանումը</w:t>
      </w:r>
      <w:r w:rsidRPr="006E3C4C">
        <w:rPr>
          <w:rFonts w:ascii="GHEA Grapalat" w:eastAsia="Times New Roman" w:hAnsi="GHEA Grapalat" w:cs="Arial"/>
          <w:sz w:val="20"/>
          <w:szCs w:val="24"/>
          <w:vertAlign w:val="superscript"/>
          <w:lang w:val="hy-AM"/>
        </w:rPr>
        <w:t xml:space="preserve"> </w:t>
      </w:r>
      <w:r w:rsidRPr="006E3C4C">
        <w:rPr>
          <w:rFonts w:ascii="GHEA Grapalat" w:eastAsia="Times New Roman" w:hAnsi="GHEA Grapalat" w:cs="Times New Roman"/>
          <w:sz w:val="20"/>
          <w:szCs w:val="24"/>
          <w:vertAlign w:val="superscript"/>
          <w:lang w:val="hy-AM"/>
        </w:rPr>
        <w:t xml:space="preserve"> (</w:t>
      </w:r>
      <w:r w:rsidRPr="006E3C4C">
        <w:rPr>
          <w:rFonts w:ascii="GHEA Grapalat" w:eastAsia="Times New Roman" w:hAnsi="GHEA Grapalat" w:cs="Sylfaen"/>
          <w:sz w:val="20"/>
          <w:szCs w:val="24"/>
          <w:vertAlign w:val="superscript"/>
          <w:lang w:val="hy-AM"/>
        </w:rPr>
        <w:t>ղեկավարի</w:t>
      </w:r>
      <w:r w:rsidRPr="006E3C4C">
        <w:rPr>
          <w:rFonts w:ascii="GHEA Grapalat" w:eastAsia="Times New Roman" w:hAnsi="GHEA Grapalat" w:cs="Arial"/>
          <w:sz w:val="20"/>
          <w:szCs w:val="24"/>
          <w:vertAlign w:val="superscript"/>
          <w:lang w:val="hy-AM"/>
        </w:rPr>
        <w:t xml:space="preserve"> </w:t>
      </w:r>
      <w:r w:rsidRPr="006E3C4C">
        <w:rPr>
          <w:rFonts w:ascii="GHEA Grapalat" w:eastAsia="Times New Roman" w:hAnsi="GHEA Grapalat" w:cs="Sylfaen"/>
          <w:sz w:val="20"/>
          <w:szCs w:val="24"/>
          <w:vertAlign w:val="superscript"/>
          <w:lang w:val="hy-AM"/>
        </w:rPr>
        <w:t>պաշտոնը</w:t>
      </w:r>
      <w:r w:rsidRPr="006E3C4C">
        <w:rPr>
          <w:rFonts w:ascii="GHEA Grapalat" w:eastAsia="Times New Roman" w:hAnsi="GHEA Grapalat" w:cs="Arial"/>
          <w:sz w:val="20"/>
          <w:szCs w:val="24"/>
          <w:vertAlign w:val="superscript"/>
          <w:lang w:val="hy-AM"/>
        </w:rPr>
        <w:t xml:space="preserve">, </w:t>
      </w:r>
      <w:r w:rsidRPr="006E3C4C">
        <w:rPr>
          <w:rFonts w:ascii="GHEA Grapalat" w:eastAsia="Times New Roman" w:hAnsi="GHEA Grapalat" w:cs="Arial"/>
          <w:sz w:val="20"/>
          <w:szCs w:val="24"/>
          <w:vertAlign w:val="superscript"/>
          <w:lang w:val="en-US"/>
        </w:rPr>
        <w:t>ա</w:t>
      </w:r>
      <w:r w:rsidRPr="006E3C4C">
        <w:rPr>
          <w:rFonts w:ascii="GHEA Grapalat" w:eastAsia="Times New Roman" w:hAnsi="GHEA Grapalat" w:cs="Sylfaen"/>
          <w:sz w:val="20"/>
          <w:szCs w:val="24"/>
          <w:vertAlign w:val="superscript"/>
          <w:lang w:val="hy-AM"/>
        </w:rPr>
        <w:t>նուն</w:t>
      </w:r>
      <w:r w:rsidRPr="006E3C4C">
        <w:rPr>
          <w:rFonts w:ascii="GHEA Grapalat" w:eastAsia="Times New Roman" w:hAnsi="GHEA Grapalat" w:cs="Arial"/>
          <w:sz w:val="20"/>
          <w:szCs w:val="24"/>
          <w:vertAlign w:val="superscript"/>
          <w:lang w:val="hy-AM"/>
        </w:rPr>
        <w:t xml:space="preserve"> </w:t>
      </w:r>
      <w:r w:rsidRPr="006E3C4C">
        <w:rPr>
          <w:rFonts w:ascii="GHEA Grapalat" w:eastAsia="Times New Roman" w:hAnsi="GHEA Grapalat" w:cs="Sylfaen"/>
          <w:sz w:val="20"/>
          <w:szCs w:val="24"/>
          <w:vertAlign w:val="superscript"/>
          <w:lang w:val="en-US"/>
        </w:rPr>
        <w:t>ա</w:t>
      </w:r>
      <w:r w:rsidRPr="006E3C4C">
        <w:rPr>
          <w:rFonts w:ascii="GHEA Grapalat" w:eastAsia="Times New Roman" w:hAnsi="GHEA Grapalat" w:cs="Sylfaen"/>
          <w:sz w:val="20"/>
          <w:szCs w:val="24"/>
          <w:vertAlign w:val="superscript"/>
          <w:lang w:val="hy-AM"/>
        </w:rPr>
        <w:t>զգանունը</w:t>
      </w:r>
      <w:r w:rsidRPr="006E3C4C">
        <w:rPr>
          <w:rFonts w:ascii="GHEA Grapalat" w:eastAsia="Times New Roman" w:hAnsi="GHEA Grapalat" w:cs="Arial"/>
          <w:sz w:val="20"/>
          <w:szCs w:val="24"/>
          <w:vertAlign w:val="superscript"/>
          <w:lang w:val="hy-AM"/>
        </w:rPr>
        <w:t xml:space="preserve">)                                             </w:t>
      </w:r>
      <w:r w:rsidRPr="006E3C4C">
        <w:rPr>
          <w:rFonts w:ascii="GHEA Grapalat" w:eastAsia="Times New Roman" w:hAnsi="GHEA Grapalat" w:cs="Arial"/>
          <w:sz w:val="20"/>
          <w:szCs w:val="24"/>
          <w:vertAlign w:val="superscript"/>
          <w:lang w:val="es-ES"/>
        </w:rPr>
        <w:t xml:space="preserve">               </w:t>
      </w:r>
      <w:r w:rsidRPr="006E3C4C">
        <w:rPr>
          <w:rFonts w:ascii="GHEA Grapalat" w:eastAsia="Times New Roman" w:hAnsi="GHEA Grapalat" w:cs="Sylfaen"/>
          <w:sz w:val="20"/>
          <w:szCs w:val="24"/>
          <w:vertAlign w:val="superscript"/>
          <w:lang w:val="hy-AM"/>
        </w:rPr>
        <w:t>ստորագրությունը</w:t>
      </w:r>
      <w:r w:rsidRPr="006E3C4C">
        <w:rPr>
          <w:rFonts w:ascii="GHEA Grapalat" w:eastAsia="Times New Roman" w:hAnsi="GHEA Grapalat" w:cs="Arial"/>
          <w:sz w:val="20"/>
          <w:szCs w:val="24"/>
          <w:vertAlign w:val="superscript"/>
          <w:lang w:val="hy-AM"/>
        </w:rPr>
        <w:t>)</w:t>
      </w:r>
    </w:p>
    <w:p w:rsidR="00CE0A53" w:rsidRPr="006E3C4C" w:rsidRDefault="00CE0A53" w:rsidP="00CE0A53">
      <w:pPr>
        <w:spacing w:after="0" w:line="240" w:lineRule="auto"/>
        <w:jc w:val="both"/>
        <w:rPr>
          <w:rFonts w:ascii="GHEA Grapalat" w:eastAsia="Times New Roman" w:hAnsi="GHEA Grapalat" w:cs="Arial"/>
          <w:sz w:val="20"/>
          <w:szCs w:val="24"/>
          <w:vertAlign w:val="superscript"/>
          <w:lang w:val="es-ES"/>
        </w:rPr>
      </w:pPr>
    </w:p>
    <w:p w:rsidR="00CE0A53" w:rsidRPr="006E3C4C" w:rsidRDefault="00CE0A53" w:rsidP="00CE0A53">
      <w:pPr>
        <w:spacing w:after="0" w:line="240" w:lineRule="auto"/>
        <w:jc w:val="both"/>
        <w:rPr>
          <w:rFonts w:ascii="GHEA Grapalat" w:eastAsia="Times New Roman" w:hAnsi="GHEA Grapalat" w:cs="Times New Roman"/>
          <w:sz w:val="20"/>
          <w:szCs w:val="24"/>
          <w:lang w:val="hy-AM"/>
        </w:rPr>
      </w:pPr>
      <w:r w:rsidRPr="006E3C4C">
        <w:rPr>
          <w:rFonts w:ascii="GHEA Grapalat" w:eastAsia="Times New Roman" w:hAnsi="GHEA Grapalat" w:cs="Times New Roman"/>
          <w:sz w:val="20"/>
          <w:szCs w:val="24"/>
          <w:lang w:val="hy-AM"/>
        </w:rPr>
        <w:t xml:space="preserve">    </w:t>
      </w:r>
    </w:p>
    <w:p w:rsidR="00CE0A53" w:rsidRPr="006E3C4C" w:rsidRDefault="00CE0A53" w:rsidP="00CE0A53">
      <w:pPr>
        <w:spacing w:after="0" w:line="240" w:lineRule="auto"/>
        <w:jc w:val="right"/>
        <w:rPr>
          <w:rFonts w:ascii="GHEA Grapalat" w:eastAsia="Times New Roman" w:hAnsi="GHEA Grapalat" w:cs="Arial"/>
          <w:sz w:val="20"/>
          <w:szCs w:val="24"/>
          <w:lang w:val="hy-AM"/>
        </w:rPr>
      </w:pPr>
      <w:r w:rsidRPr="006E3C4C">
        <w:rPr>
          <w:rFonts w:ascii="GHEA Grapalat" w:eastAsia="Times New Roman" w:hAnsi="GHEA Grapalat" w:cs="Sylfaen"/>
          <w:sz w:val="20"/>
          <w:szCs w:val="24"/>
          <w:lang w:val="hy-AM"/>
        </w:rPr>
        <w:t>Կ</w:t>
      </w:r>
      <w:r w:rsidRPr="006E3C4C">
        <w:rPr>
          <w:rFonts w:ascii="GHEA Grapalat" w:eastAsia="Times New Roman" w:hAnsi="GHEA Grapalat" w:cs="Arial"/>
          <w:sz w:val="20"/>
          <w:szCs w:val="24"/>
          <w:lang w:val="hy-AM"/>
        </w:rPr>
        <w:t xml:space="preserve">. </w:t>
      </w:r>
      <w:r w:rsidRPr="006E3C4C">
        <w:rPr>
          <w:rFonts w:ascii="GHEA Grapalat" w:eastAsia="Times New Roman" w:hAnsi="GHEA Grapalat" w:cs="Sylfaen"/>
          <w:sz w:val="20"/>
          <w:szCs w:val="24"/>
          <w:lang w:val="hy-AM"/>
        </w:rPr>
        <w:t>Տ</w:t>
      </w:r>
      <w:r w:rsidRPr="006E3C4C">
        <w:rPr>
          <w:rFonts w:ascii="GHEA Grapalat" w:eastAsia="Times New Roman" w:hAnsi="GHEA Grapalat" w:cs="Arial"/>
          <w:sz w:val="20"/>
          <w:szCs w:val="24"/>
          <w:lang w:val="hy-AM"/>
        </w:rPr>
        <w:t>.</w:t>
      </w:r>
      <w:r w:rsidRPr="006E3C4C">
        <w:rPr>
          <w:rFonts w:ascii="GHEA Grapalat" w:eastAsia="Times New Roman" w:hAnsi="GHEA Grapalat" w:cs="Arial"/>
          <w:color w:val="FFFFFF"/>
          <w:sz w:val="20"/>
          <w:szCs w:val="24"/>
          <w:vertAlign w:val="superscript"/>
          <w:lang w:val="hy-AM"/>
        </w:rPr>
        <w:footnoteReference w:id="8"/>
      </w:r>
      <w:r w:rsidRPr="006E3C4C">
        <w:rPr>
          <w:rFonts w:ascii="GHEA Grapalat" w:eastAsia="Times New Roman" w:hAnsi="GHEA Grapalat" w:cs="Arial"/>
          <w:sz w:val="20"/>
          <w:szCs w:val="24"/>
          <w:lang w:val="hy-AM"/>
        </w:rPr>
        <w:tab/>
      </w:r>
      <w:r w:rsidRPr="006E3C4C">
        <w:rPr>
          <w:rFonts w:ascii="GHEA Grapalat" w:eastAsia="Times New Roman" w:hAnsi="GHEA Grapalat" w:cs="Arial"/>
          <w:sz w:val="20"/>
          <w:szCs w:val="24"/>
          <w:lang w:val="hy-AM"/>
        </w:rPr>
        <w:tab/>
        <w:t xml:space="preserve"> </w:t>
      </w:r>
    </w:p>
    <w:p w:rsidR="00CE0A53" w:rsidRPr="006E3C4C" w:rsidRDefault="00CE0A53" w:rsidP="00CE0A53">
      <w:pPr>
        <w:spacing w:after="0" w:line="240" w:lineRule="auto"/>
        <w:ind w:firstLine="567"/>
        <w:jc w:val="right"/>
        <w:rPr>
          <w:rFonts w:ascii="GHEA Grapalat" w:eastAsia="Times New Roman" w:hAnsi="GHEA Grapalat" w:cs="Times New Roman"/>
          <w:b/>
          <w:sz w:val="20"/>
          <w:szCs w:val="20"/>
          <w:lang w:val="hy-AM"/>
        </w:rPr>
      </w:pPr>
    </w:p>
    <w:p w:rsidR="00CE0A53" w:rsidRPr="006E3C4C" w:rsidRDefault="00CE0A53" w:rsidP="00CE0A53">
      <w:pPr>
        <w:spacing w:after="0" w:line="240" w:lineRule="auto"/>
        <w:ind w:firstLine="567"/>
        <w:jc w:val="right"/>
        <w:rPr>
          <w:rFonts w:ascii="GHEA Grapalat" w:eastAsia="Times New Roman" w:hAnsi="GHEA Grapalat" w:cs="Times New Roman"/>
          <w:b/>
          <w:sz w:val="20"/>
          <w:szCs w:val="20"/>
          <w:lang w:val="hy-AM"/>
        </w:rPr>
      </w:pPr>
    </w:p>
    <w:p w:rsidR="00CE0A53" w:rsidRPr="006E3C4C" w:rsidRDefault="00CE0A53" w:rsidP="00CE0A53">
      <w:pPr>
        <w:spacing w:after="0" w:line="240" w:lineRule="auto"/>
        <w:ind w:firstLine="567"/>
        <w:jc w:val="right"/>
        <w:rPr>
          <w:rFonts w:ascii="GHEA Grapalat" w:eastAsia="Times New Roman" w:hAnsi="GHEA Grapalat" w:cs="Times New Roman"/>
          <w:i/>
          <w:sz w:val="16"/>
          <w:szCs w:val="16"/>
          <w:lang w:val="af-ZA"/>
        </w:rPr>
      </w:pPr>
      <w:r w:rsidRPr="006E3C4C">
        <w:rPr>
          <w:rFonts w:ascii="GHEA Grapalat" w:eastAsia="Times New Roman" w:hAnsi="GHEA Grapalat" w:cs="Sylfaen"/>
          <w:b/>
          <w:sz w:val="20"/>
          <w:szCs w:val="20"/>
          <w:lang w:val="hy-AM"/>
        </w:rPr>
        <w:br w:type="page"/>
      </w:r>
    </w:p>
    <w:p w:rsidR="00CE0A53" w:rsidRPr="006E3C4C" w:rsidRDefault="00CE0A53" w:rsidP="00CE0A53">
      <w:pPr>
        <w:spacing w:after="0" w:line="240" w:lineRule="auto"/>
        <w:jc w:val="right"/>
        <w:rPr>
          <w:rFonts w:ascii="GHEA Grapalat" w:eastAsia="Times New Roman" w:hAnsi="GHEA Grapalat" w:cs="Times New Roman"/>
          <w:b/>
          <w:sz w:val="20"/>
          <w:szCs w:val="20"/>
          <w:lang w:val="hy-AM"/>
        </w:rPr>
      </w:pPr>
    </w:p>
    <w:p w:rsidR="00CE0A53" w:rsidRPr="006E3C4C" w:rsidRDefault="00CE0A53" w:rsidP="00CE0A53">
      <w:pPr>
        <w:keepNext/>
        <w:spacing w:after="0" w:line="240" w:lineRule="auto"/>
        <w:ind w:firstLine="567"/>
        <w:jc w:val="right"/>
        <w:outlineLvl w:val="2"/>
        <w:rPr>
          <w:rFonts w:ascii="GHEA Grapalat" w:eastAsia="Times New Roman" w:hAnsi="GHEA Grapalat" w:cs="Arial"/>
          <w:b/>
          <w:sz w:val="20"/>
          <w:szCs w:val="20"/>
          <w:lang w:val="hy-AM"/>
        </w:rPr>
      </w:pPr>
      <w:r w:rsidRPr="006E3C4C">
        <w:rPr>
          <w:rFonts w:ascii="GHEA Grapalat" w:eastAsia="Times New Roman" w:hAnsi="GHEA Grapalat" w:cs="Sylfaen"/>
          <w:b/>
          <w:sz w:val="20"/>
          <w:szCs w:val="20"/>
          <w:lang w:val="hy-AM"/>
        </w:rPr>
        <w:t>Հավելված</w:t>
      </w:r>
      <w:r w:rsidRPr="006E3C4C">
        <w:rPr>
          <w:rFonts w:ascii="GHEA Grapalat" w:eastAsia="Times New Roman" w:hAnsi="GHEA Grapalat" w:cs="Arial"/>
          <w:b/>
          <w:sz w:val="20"/>
          <w:szCs w:val="20"/>
          <w:lang w:val="hy-AM"/>
        </w:rPr>
        <w:t xml:space="preserve"> 1.2*</w:t>
      </w:r>
    </w:p>
    <w:p w:rsidR="00CE0A53" w:rsidRPr="006E3C4C" w:rsidRDefault="00CE0A53" w:rsidP="00CE0A53">
      <w:pPr>
        <w:spacing w:after="0" w:line="240" w:lineRule="auto"/>
        <w:ind w:firstLine="567"/>
        <w:jc w:val="right"/>
        <w:rPr>
          <w:rFonts w:ascii="Sylfaen" w:eastAsia="Times New Roman" w:hAnsi="Sylfaen" w:cs="Arial"/>
          <w:b/>
          <w:sz w:val="20"/>
          <w:szCs w:val="20"/>
          <w:lang w:val="es-ES" w:eastAsia="x-none"/>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CE0A53">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CE0A53">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9E67D1">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6E3C4C">
        <w:rPr>
          <w:rFonts w:ascii="Sylfaen" w:eastAsia="Times New Roman" w:hAnsi="Sylfaen" w:cs="Sylfaen"/>
          <w:b/>
          <w:sz w:val="20"/>
          <w:szCs w:val="20"/>
          <w:lang w:val="es-ES" w:eastAsia="x-none"/>
        </w:rPr>
        <w:t>ծածկագրով</w:t>
      </w:r>
    </w:p>
    <w:p w:rsidR="00CE0A53" w:rsidRPr="006E3C4C" w:rsidRDefault="00CE0A53" w:rsidP="00CE0A53">
      <w:pPr>
        <w:spacing w:after="0" w:line="240" w:lineRule="auto"/>
        <w:ind w:firstLine="284"/>
        <w:jc w:val="right"/>
        <w:rPr>
          <w:rFonts w:ascii="GHEA Grapalat" w:eastAsia="Times New Roman" w:hAnsi="GHEA Grapalat" w:cs="Sylfaen"/>
          <w:b/>
          <w:sz w:val="20"/>
          <w:szCs w:val="20"/>
          <w:lang w:val="es-ES" w:eastAsia="ru-RU"/>
        </w:rPr>
      </w:pPr>
      <w:r w:rsidRPr="006E3C4C">
        <w:rPr>
          <w:rFonts w:ascii="GHEA Grapalat" w:eastAsia="Times New Roman" w:hAnsi="GHEA Grapalat" w:cs="Sylfaen"/>
          <w:sz w:val="20"/>
          <w:szCs w:val="20"/>
          <w:lang w:val="hy-AM" w:eastAsia="ru-RU"/>
        </w:rPr>
        <w:t>գնանշման հարցման հրավերի</w:t>
      </w:r>
    </w:p>
    <w:p w:rsidR="00CE0A53" w:rsidRPr="006E3C4C" w:rsidRDefault="00CE0A53" w:rsidP="00CE0A53">
      <w:pPr>
        <w:spacing w:after="0" w:line="240" w:lineRule="auto"/>
        <w:jc w:val="right"/>
        <w:rPr>
          <w:rFonts w:ascii="GHEA Grapalat" w:eastAsia="Times New Roman" w:hAnsi="GHEA Grapalat" w:cs="Times New Roman"/>
          <w:b/>
          <w:sz w:val="20"/>
          <w:szCs w:val="20"/>
          <w:lang w:val="es-ES"/>
        </w:rPr>
      </w:pPr>
    </w:p>
    <w:p w:rsidR="00CE0A53" w:rsidRPr="006E3C4C" w:rsidRDefault="00CE0A53" w:rsidP="00CE0A53">
      <w:pPr>
        <w:spacing w:after="0" w:line="240" w:lineRule="auto"/>
        <w:jc w:val="center"/>
        <w:rPr>
          <w:rFonts w:ascii="GHEA Grapalat" w:eastAsia="Times New Roman" w:hAnsi="GHEA Grapalat" w:cs="Times New Roman"/>
          <w:b/>
          <w:sz w:val="20"/>
          <w:szCs w:val="20"/>
          <w:lang w:val="hy-AM"/>
        </w:rPr>
      </w:pPr>
      <w:r w:rsidRPr="006E3C4C">
        <w:rPr>
          <w:rFonts w:ascii="GHEA Grapalat" w:eastAsia="Times New Roman" w:hAnsi="GHEA Grapalat" w:cs="Times New Roman"/>
          <w:b/>
          <w:sz w:val="20"/>
          <w:szCs w:val="20"/>
          <w:lang w:val="hy-AM"/>
        </w:rPr>
        <w:t>ՁԵՎ</w:t>
      </w:r>
    </w:p>
    <w:p w:rsidR="00CE0A53" w:rsidRPr="006E3C4C" w:rsidRDefault="00CE0A53" w:rsidP="00CE0A53">
      <w:pPr>
        <w:spacing w:after="0" w:line="240" w:lineRule="auto"/>
        <w:ind w:left="360" w:hanging="360"/>
        <w:jc w:val="center"/>
        <w:rPr>
          <w:rFonts w:ascii="GHEA Grapalat" w:eastAsia="GHEA Grapalat" w:hAnsi="GHEA Grapalat" w:cs="GHEA Grapalat"/>
          <w:sz w:val="24"/>
          <w:szCs w:val="24"/>
          <w:lang w:val="hy-AM"/>
        </w:rPr>
      </w:pPr>
      <w:r w:rsidRPr="006E3C4C">
        <w:rPr>
          <w:rFonts w:ascii="GHEA Grapalat" w:eastAsia="GHEA Grapalat" w:hAnsi="GHEA Grapalat" w:cs="GHEA Grapalat"/>
          <w:sz w:val="24"/>
          <w:szCs w:val="24"/>
          <w:lang w:val="hy-AM"/>
        </w:rPr>
        <w:t>ԻՐԱԿԱՆ ՇԱՀԱՌՈՒՆԵՐԻ ՎԵՐԱԲԵՐՅԱԼ ՀԱՅՏԱՐԱՐԱԳՐԻ</w:t>
      </w:r>
    </w:p>
    <w:p w:rsidR="00CE0A53" w:rsidRPr="006E3C4C" w:rsidRDefault="00CE0A53" w:rsidP="00CE0A53">
      <w:pPr>
        <w:spacing w:after="0" w:line="240" w:lineRule="auto"/>
        <w:ind w:left="360" w:hanging="360"/>
        <w:jc w:val="center"/>
        <w:rPr>
          <w:rFonts w:ascii="GHEA Grapalat" w:eastAsia="GHEA Grapalat" w:hAnsi="GHEA Grapalat" w:cs="GHEA Grapalat"/>
          <w:sz w:val="24"/>
          <w:szCs w:val="24"/>
          <w:lang w:val="hy-AM"/>
        </w:rPr>
      </w:pPr>
    </w:p>
    <w:p w:rsidR="00CE0A53" w:rsidRPr="006E3C4C" w:rsidRDefault="00CE0A53" w:rsidP="00CE0A53">
      <w:pPr>
        <w:numPr>
          <w:ilvl w:val="0"/>
          <w:numId w:val="9"/>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6E3C4C">
        <w:rPr>
          <w:rFonts w:ascii="GHEA Grapalat" w:eastAsia="GHEA Grapalat" w:hAnsi="GHEA Grapalat" w:cs="GHEA Grapalat"/>
          <w:b/>
          <w:color w:val="000000"/>
          <w:sz w:val="24"/>
          <w:szCs w:val="24"/>
          <w:lang w:val="en-US"/>
        </w:rPr>
        <w:t>Կազմակերպությունը</w:t>
      </w:r>
    </w:p>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Անվանումը լատինատառ</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հասցեն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պետությունը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CE0A53"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E3C4C">
              <w:rPr>
                <w:rFonts w:ascii="GHEA Grapalat" w:eastAsia="GHEA Grapalat" w:hAnsi="GHEA Grapalat" w:cs="GHEA Grapalat"/>
                <w:color w:val="000000"/>
                <w:sz w:val="24"/>
                <w:szCs w:val="24"/>
                <w:lang w:val="en-US"/>
              </w:rPr>
              <w:t>Գործադիր</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մարմնի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ղեկավարի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անունը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և</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ազգանունը</w:t>
            </w:r>
          </w:p>
        </w:tc>
        <w:tc>
          <w:tcPr>
            <w:tcW w:w="6180" w:type="dxa"/>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E24FE3"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Հայտարարագիրը ներկայացնող անձի անունը և ազգանունը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Հայտարարագիրը ներկայացնո</w:t>
            </w:r>
            <w:r w:rsidRPr="006E3C4C">
              <w:rPr>
                <w:rFonts w:ascii="GHEA Grapalat" w:eastAsia="GHEA Grapalat" w:hAnsi="GHEA Grapalat" w:cs="GHEA Grapalat"/>
                <w:color w:val="000000"/>
                <w:sz w:val="24"/>
                <w:szCs w:val="24"/>
                <w:lang w:val="en-US"/>
              </w:rPr>
              <w:lastRenderedPageBreak/>
              <w:t>ղ անձի պաշտոնը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E24FE3"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Հայտարարագրի ստորագրման օրը, ամիսը, տարին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Հայտարարագրի էջերի քանակը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spacing w:after="0" w:line="240" w:lineRule="auto"/>
        <w:rPr>
          <w:rFonts w:ascii="GHEA Grapalat" w:eastAsia="GHEA Grapalat" w:hAnsi="GHEA Grapalat" w:cs="GHEA Grapalat"/>
          <w:sz w:val="24"/>
          <w:szCs w:val="24"/>
          <w:lang w:val="en-US"/>
        </w:rPr>
      </w:pPr>
    </w:p>
    <w:p w:rsidR="00CE0A53" w:rsidRPr="006E3C4C" w:rsidRDefault="00CE0A53" w:rsidP="00CE0A53">
      <w:pPr>
        <w:numPr>
          <w:ilvl w:val="0"/>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b/>
          <w:color w:val="000000"/>
          <w:sz w:val="24"/>
          <w:szCs w:val="24"/>
          <w:lang w:val="en-US"/>
        </w:rPr>
        <w:t>Բաժնետոմսերի</w:t>
      </w:r>
      <w:r w:rsidRPr="006E3C4C">
        <w:rPr>
          <w:rFonts w:ascii="GHEA Grapalat" w:eastAsia="GHEA Grapalat" w:hAnsi="GHEA Grapalat" w:cs="GHEA Grapalat"/>
          <w:color w:val="000000"/>
          <w:sz w:val="24"/>
          <w:szCs w:val="24"/>
          <w:lang w:val="en-US"/>
        </w:rPr>
        <w:t xml:space="preserve"> </w:t>
      </w:r>
      <w:r w:rsidRPr="006E3C4C">
        <w:rPr>
          <w:rFonts w:ascii="GHEA Grapalat" w:eastAsia="GHEA Grapalat" w:hAnsi="GHEA Grapalat" w:cs="GHEA Grapalat"/>
          <w:b/>
          <w:color w:val="000000"/>
          <w:sz w:val="24"/>
          <w:szCs w:val="24"/>
          <w:lang w:val="en-US"/>
        </w:rPr>
        <w:t>ցուցակման տվյալները</w:t>
      </w:r>
    </w:p>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Անվանումը լատինատառ</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 xml:space="preserve">Գրանցման օրը, </w:t>
            </w:r>
            <w:r w:rsidRPr="006E3C4C">
              <w:rPr>
                <w:rFonts w:ascii="GHEA Grapalat" w:eastAsia="GHEA Grapalat" w:hAnsi="GHEA Grapalat" w:cs="GHEA Grapalat"/>
                <w:color w:val="000000"/>
                <w:sz w:val="24"/>
                <w:szCs w:val="24"/>
                <w:lang w:val="en-US"/>
              </w:rPr>
              <w:lastRenderedPageBreak/>
              <w:t>ամիսը, տարին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lastRenderedPageBreak/>
              <w:t>Գրանցման հասցեն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պետությունը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CE0A53"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E3C4C">
              <w:rPr>
                <w:rFonts w:ascii="GHEA Grapalat" w:eastAsia="GHEA Grapalat" w:hAnsi="GHEA Grapalat" w:cs="GHEA Grapalat"/>
                <w:color w:val="000000"/>
                <w:sz w:val="24"/>
                <w:szCs w:val="24"/>
                <w:lang w:val="en-US"/>
              </w:rPr>
              <w:t>Գործադիր</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մարմնի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ղեկավարի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անունը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և</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ազգանունը</w:t>
            </w:r>
          </w:p>
        </w:tc>
        <w:tc>
          <w:tcPr>
            <w:tcW w:w="6180" w:type="dxa"/>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en-US"/>
        </w:rPr>
      </w:pPr>
      <w:r w:rsidRPr="006E3C4C">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չափը (%)</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տեսակը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MS Gothic" w:eastAsia="MS Gothic" w:hAnsi="MS Gothic" w:cs="GHEA Grapalat" w:hint="eastAsia"/>
                <w:sz w:val="24"/>
                <w:szCs w:val="24"/>
                <w:lang w:val="en-US"/>
              </w:rPr>
              <w:t>☐</w:t>
            </w:r>
            <w:r w:rsidRPr="006E3C4C">
              <w:rPr>
                <w:rFonts w:ascii="GHEA Grapalat" w:eastAsia="GHEA Grapalat" w:hAnsi="GHEA Grapalat" w:cs="GHEA Grapalat"/>
                <w:sz w:val="24"/>
                <w:szCs w:val="24"/>
                <w:lang w:val="en-US"/>
              </w:rPr>
              <w:tab/>
              <w:t>Ուղղակի մասնակցություն</w:t>
            </w:r>
          </w:p>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MS Gothic" w:eastAsia="MS Gothic" w:hAnsi="MS Gothic" w:cs="GHEA Grapalat" w:hint="eastAsia"/>
                <w:sz w:val="24"/>
                <w:szCs w:val="24"/>
                <w:lang w:val="en-US"/>
              </w:rPr>
              <w:t>☐</w:t>
            </w:r>
            <w:r w:rsidRPr="006E3C4C">
              <w:rPr>
                <w:rFonts w:ascii="GHEA Grapalat" w:eastAsia="GHEA Grapalat" w:hAnsi="GHEA Grapalat" w:cs="GHEA Grapalat"/>
                <w:sz w:val="24"/>
                <w:szCs w:val="24"/>
                <w:lang w:val="en-US"/>
              </w:rPr>
              <w:tab/>
              <w:t>Անուղղակի մասնակցություն</w:t>
            </w:r>
          </w:p>
        </w:tc>
      </w:tr>
    </w:tbl>
    <w:p w:rsidR="00CE0A53" w:rsidRPr="006E3C4C" w:rsidRDefault="00CE0A53" w:rsidP="00CE0A53">
      <w:pPr>
        <w:pBdr>
          <w:top w:val="nil"/>
          <w:left w:val="nil"/>
          <w:bottom w:val="nil"/>
          <w:right w:val="nil"/>
          <w:between w:val="nil"/>
        </w:pBdr>
        <w:spacing w:before="240" w:after="0" w:line="240" w:lineRule="auto"/>
        <w:rPr>
          <w:rFonts w:ascii="GHEA Grapalat" w:eastAsia="GHEA Grapalat" w:hAnsi="GHEA Grapalat" w:cs="GHEA Grapalat"/>
          <w:sz w:val="24"/>
          <w:szCs w:val="24"/>
          <w:lang w:val="en-US"/>
        </w:rPr>
      </w:pPr>
      <w:r w:rsidRPr="006E3C4C">
        <w:rPr>
          <w:rFonts w:ascii="GHEA Grapalat" w:eastAsia="Times New Roman" w:hAnsi="GHEA Grapalat" w:cs="Times New Roman"/>
          <w:sz w:val="24"/>
          <w:szCs w:val="24"/>
          <w:lang w:val="en-US"/>
        </w:rPr>
        <w:br w:type="page"/>
      </w:r>
    </w:p>
    <w:p w:rsidR="00CE0A53" w:rsidRPr="006E3C4C" w:rsidRDefault="00CE0A53" w:rsidP="00CE0A53">
      <w:pPr>
        <w:numPr>
          <w:ilvl w:val="0"/>
          <w:numId w:val="9"/>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6E3C4C">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Պետության 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Համայնքի 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չափը (%)</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տեսակը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Ուղղակի մասնակցություն</w:t>
            </w:r>
          </w:p>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Անուղղակի մասնակցություն</w:t>
            </w: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Միջազգային կազմակերպության 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չափը (%)</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տեսակը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Ուղղակի մասնակցություն</w:t>
            </w:r>
          </w:p>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Անուղղակի մասնակցություն</w:t>
            </w:r>
          </w:p>
        </w:tc>
      </w:tr>
    </w:tbl>
    <w:p w:rsidR="00CE0A53" w:rsidRPr="006E3C4C" w:rsidRDefault="00CE0A53" w:rsidP="00CE0A53">
      <w:pPr>
        <w:numPr>
          <w:ilvl w:val="0"/>
          <w:numId w:val="9"/>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6E3C4C">
        <w:rPr>
          <w:rFonts w:ascii="GHEA Grapalat" w:eastAsia="GHEA Grapalat" w:hAnsi="GHEA Grapalat" w:cs="GHEA Grapalat"/>
          <w:b/>
          <w:color w:val="000000"/>
          <w:sz w:val="24"/>
          <w:szCs w:val="24"/>
          <w:lang w:val="en-US"/>
        </w:rPr>
        <w:t>Իրական շահառուի տվյալները</w:t>
      </w:r>
    </w:p>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Անունը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Ազգանունը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lastRenderedPageBreak/>
              <w:t>Անունը (լատինատառ)</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Ազգանունը (լատինատառ)</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Քաղաքացիությունը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6"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Ծննդյան օրը, ամիսը, տարին</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Փաստաթղթի տեսակը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Փաստաթղթի համարը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Տրամադրման օրը, ամիսը, տարին</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Տրամադրող մարմինը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ՀԾՀ կամ համարժեք համարը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Պետությունը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Համայնքը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Վարչատարածքային միավորը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CE0A53"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E3C4C">
              <w:rPr>
                <w:rFonts w:ascii="GHEA Grapalat" w:eastAsia="GHEA Grapalat" w:hAnsi="GHEA Grapalat" w:cs="GHEA Grapalat"/>
                <w:color w:val="000000"/>
                <w:sz w:val="24"/>
                <w:szCs w:val="24"/>
                <w:lang w:val="en-US"/>
              </w:rPr>
              <w:t>Փողոցի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անվանումը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շենքը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տունը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բնակարանը</w:t>
            </w:r>
          </w:p>
        </w:tc>
        <w:tc>
          <w:tcPr>
            <w:tcW w:w="6178" w:type="dxa"/>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lastRenderedPageBreak/>
              <w:t>Պետությունը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Համայնքը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Վարչատարածքային միավորը</w:t>
            </w:r>
          </w:p>
        </w:tc>
        <w:tc>
          <w:tcPr>
            <w:tcW w:w="617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CE0A53"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E3C4C">
              <w:rPr>
                <w:rFonts w:ascii="GHEA Grapalat" w:eastAsia="GHEA Grapalat" w:hAnsi="GHEA Grapalat" w:cs="GHEA Grapalat"/>
                <w:color w:val="000000"/>
                <w:sz w:val="24"/>
                <w:szCs w:val="24"/>
                <w:lang w:val="en-US"/>
              </w:rPr>
              <w:t>Փողոցի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անվանումը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շենքը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տունը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բնակարանը</w:t>
            </w:r>
          </w:p>
        </w:tc>
        <w:tc>
          <w:tcPr>
            <w:tcW w:w="6178" w:type="dxa"/>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p>
        </w:tc>
      </w:tr>
    </w:tbl>
    <w:p w:rsidR="00CE0A53" w:rsidRPr="00CE0A53" w:rsidRDefault="00CE0A53" w:rsidP="00CE0A53">
      <w:pPr>
        <w:numPr>
          <w:ilvl w:val="1"/>
          <w:numId w:val="9"/>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6E3C4C">
        <w:rPr>
          <w:rFonts w:ascii="GHEA Grapalat" w:eastAsia="GHEA Grapalat" w:hAnsi="GHEA Grapalat" w:cs="GHEA Grapalat"/>
          <w:i/>
          <w:color w:val="000000"/>
          <w:sz w:val="24"/>
          <w:szCs w:val="24"/>
          <w:lang w:val="en-US"/>
        </w:rPr>
        <w:t>Իրական</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շահառու</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հանդիսանալու</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հիմքերը</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բացառությամբ</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ընդերքօգտագործման</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ոլորտի</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հաշվետու</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կազմակերպությունների</w:t>
      </w:r>
      <w:r w:rsidRPr="00CE0A53">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A53" w:rsidRPr="006E3C4C" w:rsidTr="00CE0A53">
        <w:trPr>
          <w:trHeight w:val="924"/>
        </w:trPr>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ա</w:t>
            </w:r>
            <w:r w:rsidRPr="00CE0A53">
              <w:rPr>
                <w:rFonts w:ascii="Cambria Math" w:eastAsia="Cambria Math" w:hAnsi="Cambria Math" w:cs="Cambria Math"/>
                <w:sz w:val="24"/>
                <w:szCs w:val="24"/>
              </w:rPr>
              <w:t>․</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տիրապետում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տվյալ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ձայնի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իրավունք</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բաժնեմասերի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բաժնետոմսերի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փայերի</w:t>
            </w:r>
            <w:r w:rsidRPr="00CE0A53">
              <w:rPr>
                <w:rFonts w:ascii="GHEA Grapalat" w:eastAsia="GHEA Grapalat" w:hAnsi="GHEA Grapalat" w:cs="GHEA Grapalat"/>
                <w:sz w:val="24"/>
                <w:szCs w:val="24"/>
              </w:rPr>
              <w:t xml:space="preserve">) 20 </w:t>
            </w:r>
            <w:r w:rsidRPr="006E3C4C">
              <w:rPr>
                <w:rFonts w:ascii="GHEA Grapalat" w:eastAsia="GHEA Grapalat" w:hAnsi="GHEA Grapalat" w:cs="GHEA Grapalat"/>
                <w:sz w:val="24"/>
                <w:szCs w:val="24"/>
                <w:lang w:val="en-US"/>
              </w:rPr>
              <w:t>և</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ավելի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տոկոսին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կերպով</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ունի</w:t>
            </w:r>
            <w:r w:rsidRPr="00CE0A53">
              <w:rPr>
                <w:rFonts w:ascii="GHEA Grapalat" w:eastAsia="GHEA Grapalat" w:hAnsi="GHEA Grapalat" w:cs="GHEA Grapalat"/>
                <w:sz w:val="24"/>
                <w:szCs w:val="24"/>
              </w:rPr>
              <w:t xml:space="preserve"> 20 </w:t>
            </w:r>
            <w:r w:rsidRPr="006E3C4C">
              <w:rPr>
                <w:rFonts w:ascii="GHEA Grapalat" w:eastAsia="GHEA Grapalat" w:hAnsi="GHEA Grapalat" w:cs="GHEA Grapalat"/>
                <w:sz w:val="24"/>
                <w:szCs w:val="24"/>
                <w:lang w:val="en-US"/>
              </w:rPr>
              <w:t>և</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ավելի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տոկոս</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մասնակցություն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կանոնադրական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կապիտալում</w:t>
            </w:r>
          </w:p>
        </w:tc>
      </w:tr>
      <w:tr w:rsidR="00CE0A53" w:rsidRPr="006E3C4C" w:rsidTr="00CE0A53">
        <w:trPr>
          <w:trHeight w:val="684"/>
        </w:trPr>
        <w:tc>
          <w:tcPr>
            <w:tcW w:w="4508"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չափը (%)</w:t>
            </w:r>
          </w:p>
        </w:tc>
        <w:tc>
          <w:tcPr>
            <w:tcW w:w="4508" w:type="dxa"/>
            <w:shd w:val="clear" w:color="auto" w:fill="FFFFFF"/>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rPr>
          <w:trHeight w:val="1282"/>
        </w:trPr>
        <w:tc>
          <w:tcPr>
            <w:tcW w:w="4508"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տեսակը</w:t>
            </w:r>
          </w:p>
        </w:tc>
        <w:tc>
          <w:tcPr>
            <w:tcW w:w="450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Ուղղակի մասնակցություն</w:t>
            </w:r>
          </w:p>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Անուղղակի մասնակցություն</w:t>
            </w:r>
          </w:p>
        </w:tc>
      </w:tr>
      <w:tr w:rsidR="00CE0A53" w:rsidRPr="006E3C4C" w:rsidTr="00CE0A53">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բ</w:t>
            </w:r>
            <w:r w:rsidRPr="00CE0A53">
              <w:rPr>
                <w:rFonts w:ascii="Cambria Math" w:eastAsia="Cambria Math" w:hAnsi="Cambria Math" w:cs="Cambria Math"/>
                <w:sz w:val="24"/>
                <w:szCs w:val="24"/>
              </w:rPr>
              <w:t>․</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տվյալ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նկատմամբ</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իրականացնում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փաստացի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վերահսկողություն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այլ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միջոցներով</w:t>
            </w:r>
          </w:p>
        </w:tc>
      </w:tr>
      <w:tr w:rsidR="00CE0A53" w:rsidRPr="006E3C4C" w:rsidTr="00CE0A53">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գ</w:t>
            </w:r>
            <w:r w:rsidRPr="00CE0A53">
              <w:rPr>
                <w:rFonts w:ascii="Cambria Math" w:eastAsia="Cambria Math" w:hAnsi="Cambria Math" w:cs="Cambria Math"/>
                <w:sz w:val="24"/>
                <w:szCs w:val="24"/>
              </w:rPr>
              <w:t>․</w:t>
            </w:r>
            <w:r w:rsidRPr="00CE0A53">
              <w:rPr>
                <w:rFonts w:ascii="GHEA Grapalat" w:eastAsia="Cambria Math" w:hAnsi="GHEA Grapalat" w:cs="Cambria Math"/>
                <w:sz w:val="24"/>
                <w:szCs w:val="24"/>
              </w:rPr>
              <w:t xml:space="preserve"> </w:t>
            </w:r>
            <w:r w:rsidRPr="006E3C4C">
              <w:rPr>
                <w:rFonts w:ascii="GHEA Grapalat" w:eastAsia="GHEA Grapalat" w:hAnsi="GHEA Grapalat" w:cs="GHEA Grapalat"/>
                <w:sz w:val="24"/>
                <w:szCs w:val="24"/>
                <w:lang w:val="en-US"/>
              </w:rPr>
              <w:t>հանդիսանում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տվյալ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գործունեության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ընդհանուր</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ընթացիկ</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ղեկավարումն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իրականացնող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պաշտոնատար</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w:t>
            </w:r>
            <w:r w:rsidRPr="00CE0A53">
              <w:rPr>
                <w:rFonts w:ascii="GHEA Grapalat" w:eastAsia="Times New Roman" w:hAnsi="GHEA Grapalat" w:cs="Times New Roman"/>
                <w:sz w:val="24"/>
                <w:szCs w:val="24"/>
              </w:rPr>
              <w:t xml:space="preserve"> </w:t>
            </w:r>
            <w:r w:rsidRPr="006E3C4C">
              <w:rPr>
                <w:rFonts w:ascii="GHEA Grapalat" w:eastAsia="GHEA Grapalat" w:hAnsi="GHEA Grapalat" w:cs="GHEA Grapalat"/>
                <w:sz w:val="24"/>
                <w:szCs w:val="24"/>
                <w:lang w:val="en-US"/>
              </w:rPr>
              <w:t>այն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դեպքում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երբ</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առկա</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չէ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և</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բ</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կետերի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պահանջներին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համապատասխանող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ֆիզիկական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w:t>
            </w:r>
          </w:p>
        </w:tc>
      </w:tr>
    </w:tbl>
    <w:p w:rsidR="00CE0A53" w:rsidRPr="00CE0A53"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6E3C4C">
        <w:rPr>
          <w:rFonts w:ascii="GHEA Grapalat" w:eastAsia="GHEA Grapalat" w:hAnsi="GHEA Grapalat" w:cs="GHEA Grapalat"/>
          <w:i/>
          <w:color w:val="000000"/>
          <w:sz w:val="24"/>
          <w:szCs w:val="24"/>
          <w:lang w:val="en-US"/>
        </w:rPr>
        <w:t>Իրական</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շահառու</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հանդիսանալու</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հիմքերը</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ընդերքօգտագործման</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ոլորտի</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հաշվետու</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կազմակերպությունների</w:t>
      </w:r>
      <w:r w:rsidRPr="00CE0A53">
        <w:rPr>
          <w:rFonts w:ascii="GHEA Grapalat" w:eastAsia="GHEA Grapalat" w:hAnsi="GHEA Grapalat" w:cs="GHEA Grapalat"/>
          <w:i/>
          <w:color w:val="000000"/>
          <w:sz w:val="24"/>
          <w:szCs w:val="24"/>
        </w:rPr>
        <w:t xml:space="preserve"> </w:t>
      </w:r>
      <w:r w:rsidRPr="006E3C4C">
        <w:rPr>
          <w:rFonts w:ascii="GHEA Grapalat" w:eastAsia="GHEA Grapalat" w:hAnsi="GHEA Grapalat" w:cs="GHEA Grapalat"/>
          <w:i/>
          <w:color w:val="000000"/>
          <w:sz w:val="24"/>
          <w:szCs w:val="24"/>
          <w:lang w:val="en-US"/>
        </w:rPr>
        <w:t>համար</w:t>
      </w:r>
      <w:r w:rsidRPr="00CE0A53">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A53" w:rsidRPr="006E3C4C" w:rsidTr="00CE0A53">
        <w:trPr>
          <w:trHeight w:val="924"/>
        </w:trPr>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ա</w:t>
            </w:r>
            <w:r w:rsidRPr="00CE0A53">
              <w:rPr>
                <w:rFonts w:ascii="Cambria Math" w:eastAsia="Cambria Math" w:hAnsi="Cambria Math" w:cs="Cambria Math"/>
                <w:sz w:val="24"/>
                <w:szCs w:val="24"/>
              </w:rPr>
              <w:t>․</w:t>
            </w:r>
            <w:r w:rsidRPr="00CE0A53">
              <w:rPr>
                <w:rFonts w:ascii="GHEA Grapalat" w:eastAsia="Cambria Math" w:hAnsi="GHEA Grapalat" w:cs="Cambria Math"/>
                <w:sz w:val="24"/>
                <w:szCs w:val="24"/>
              </w:rPr>
              <w:t xml:space="preserve"> </w:t>
            </w:r>
            <w:r w:rsidRPr="006E3C4C">
              <w:rPr>
                <w:rFonts w:ascii="GHEA Grapalat" w:eastAsia="GHEA Grapalat" w:hAnsi="GHEA Grapalat" w:cs="GHEA Grapalat"/>
                <w:sz w:val="24"/>
                <w:szCs w:val="24"/>
                <w:lang w:val="en-US"/>
              </w:rPr>
              <w:t>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կերպով</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տիրապետում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տվյալ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ձայնի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իրավունք</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բաժնեմասերի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բաժնետոմսերի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փայերի</w:t>
            </w:r>
            <w:r w:rsidRPr="00CE0A53">
              <w:rPr>
                <w:rFonts w:ascii="GHEA Grapalat" w:eastAsia="GHEA Grapalat" w:hAnsi="GHEA Grapalat" w:cs="GHEA Grapalat"/>
                <w:sz w:val="24"/>
                <w:szCs w:val="24"/>
              </w:rPr>
              <w:t xml:space="preserve">) 10 </w:t>
            </w:r>
            <w:r w:rsidRPr="006E3C4C">
              <w:rPr>
                <w:rFonts w:ascii="GHEA Grapalat" w:eastAsia="GHEA Grapalat" w:hAnsi="GHEA Grapalat" w:cs="GHEA Grapalat"/>
                <w:sz w:val="24"/>
                <w:szCs w:val="24"/>
                <w:lang w:val="en-US"/>
              </w:rPr>
              <w:t>և</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ավելի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տոկոսին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անուղղակի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կերպով</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ունի</w:t>
            </w:r>
            <w:r w:rsidRPr="00CE0A53">
              <w:rPr>
                <w:rFonts w:ascii="GHEA Grapalat" w:eastAsia="GHEA Grapalat" w:hAnsi="GHEA Grapalat" w:cs="GHEA Grapalat"/>
                <w:sz w:val="24"/>
                <w:szCs w:val="24"/>
              </w:rPr>
              <w:t xml:space="preserve"> 10 </w:t>
            </w:r>
            <w:r w:rsidRPr="006E3C4C">
              <w:rPr>
                <w:rFonts w:ascii="GHEA Grapalat" w:eastAsia="GHEA Grapalat" w:hAnsi="GHEA Grapalat" w:cs="GHEA Grapalat"/>
                <w:sz w:val="24"/>
                <w:szCs w:val="24"/>
                <w:lang w:val="en-US"/>
              </w:rPr>
              <w:t>և</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ավելի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տոկոս</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մասնակցություն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կանոնադրական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կապիտալում</w:t>
            </w:r>
          </w:p>
        </w:tc>
      </w:tr>
      <w:tr w:rsidR="00CE0A53" w:rsidRPr="006E3C4C" w:rsidTr="00CE0A53">
        <w:trPr>
          <w:trHeight w:val="684"/>
        </w:trPr>
        <w:tc>
          <w:tcPr>
            <w:tcW w:w="4508"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lastRenderedPageBreak/>
              <w:t>Մասնակցության չափը (%)</w:t>
            </w:r>
          </w:p>
        </w:tc>
        <w:tc>
          <w:tcPr>
            <w:tcW w:w="4508" w:type="dxa"/>
            <w:shd w:val="clear" w:color="auto" w:fill="auto"/>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rPr>
          <w:trHeight w:val="1282"/>
        </w:trPr>
        <w:tc>
          <w:tcPr>
            <w:tcW w:w="4508"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Մասնակցության տեսակը</w:t>
            </w:r>
          </w:p>
        </w:tc>
        <w:tc>
          <w:tcPr>
            <w:tcW w:w="4508"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Ուղղակի մասնակցություն</w:t>
            </w:r>
          </w:p>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Անուղղակի մասնակցություն</w:t>
            </w:r>
          </w:p>
        </w:tc>
      </w:tr>
      <w:tr w:rsidR="00CE0A53" w:rsidRPr="006E3C4C" w:rsidTr="00CE0A53">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բ</w:t>
            </w:r>
            <w:r w:rsidRPr="00CE0A53">
              <w:rPr>
                <w:rFonts w:ascii="Cambria Math" w:eastAsia="Cambria Math" w:hAnsi="Cambria Math" w:cs="Cambria Math"/>
                <w:sz w:val="24"/>
                <w:szCs w:val="24"/>
              </w:rPr>
              <w:t>․</w:t>
            </w:r>
            <w:r w:rsidRPr="00CE0A53">
              <w:rPr>
                <w:rFonts w:ascii="GHEA Grapalat" w:eastAsia="Cambria Math" w:hAnsi="GHEA Grapalat" w:cs="Cambria Math"/>
                <w:sz w:val="24"/>
                <w:szCs w:val="24"/>
              </w:rPr>
              <w:t xml:space="preserve"> </w:t>
            </w:r>
            <w:r w:rsidRPr="006E3C4C">
              <w:rPr>
                <w:rFonts w:ascii="GHEA Grapalat" w:eastAsia="GHEA Grapalat" w:hAnsi="GHEA Grapalat" w:cs="GHEA Grapalat"/>
                <w:sz w:val="24"/>
                <w:szCs w:val="24"/>
                <w:lang w:val="en-US"/>
              </w:rPr>
              <w:t>իրավունք</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ունի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նշանակելու</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հեռացնելու</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կառավարման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մարմինների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անդամների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մեծամասնությանը</w:t>
            </w:r>
          </w:p>
        </w:tc>
      </w:tr>
      <w:tr w:rsidR="00CE0A53" w:rsidRPr="006E3C4C" w:rsidTr="00CE0A53">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գ</w:t>
            </w:r>
            <w:r w:rsidRPr="00CE0A53">
              <w:rPr>
                <w:rFonts w:ascii="Cambria Math" w:eastAsia="Cambria Math" w:hAnsi="Cambria Math" w:cs="Cambria Math"/>
                <w:sz w:val="24"/>
                <w:szCs w:val="24"/>
              </w:rPr>
              <w:t>․</w:t>
            </w:r>
            <w:r w:rsidRPr="00CE0A53">
              <w:rPr>
                <w:rFonts w:ascii="GHEA Grapalat" w:eastAsia="Cambria Math" w:hAnsi="GHEA Grapalat" w:cs="Cambria Math"/>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անձից</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անհատույց</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ստացել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հաշվետու</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տարվան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նախորդող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տարվա</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ընթացքում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տվյալ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ստացած</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շահույթի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առնվազն</w:t>
            </w:r>
            <w:r w:rsidRPr="00CE0A53">
              <w:rPr>
                <w:rFonts w:ascii="GHEA Grapalat" w:eastAsia="GHEA Grapalat" w:hAnsi="GHEA Grapalat" w:cs="GHEA Grapalat"/>
                <w:sz w:val="24"/>
                <w:szCs w:val="24"/>
              </w:rPr>
              <w:t xml:space="preserve"> 15 </w:t>
            </w:r>
            <w:r w:rsidRPr="006E3C4C">
              <w:rPr>
                <w:rFonts w:ascii="GHEA Grapalat" w:eastAsia="GHEA Grapalat" w:hAnsi="GHEA Grapalat" w:cs="GHEA Grapalat"/>
                <w:sz w:val="24"/>
                <w:szCs w:val="24"/>
                <w:lang w:val="en-US"/>
              </w:rPr>
              <w:t>տոկոսի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չափով</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օգուտ</w:t>
            </w:r>
          </w:p>
        </w:tc>
      </w:tr>
      <w:tr w:rsidR="00CE0A53" w:rsidRPr="006E3C4C" w:rsidTr="00CE0A53">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դ</w:t>
            </w:r>
            <w:r w:rsidRPr="00CE0A53">
              <w:rPr>
                <w:rFonts w:ascii="Cambria Math" w:eastAsia="Cambria Math" w:hAnsi="Cambria Math" w:cs="Cambria Math"/>
                <w:sz w:val="24"/>
                <w:szCs w:val="24"/>
              </w:rPr>
              <w:t>․</w:t>
            </w:r>
            <w:r w:rsidRPr="00CE0A53">
              <w:rPr>
                <w:rFonts w:ascii="GHEA Grapalat" w:eastAsia="Cambria Math" w:hAnsi="GHEA Grapalat" w:cs="Cambria Math"/>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նկատմամբ</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իրականացնում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փաստացի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վերահսկողություն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այլ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միջոցներով</w:t>
            </w:r>
          </w:p>
        </w:tc>
      </w:tr>
      <w:tr w:rsidR="00CE0A53" w:rsidRPr="006E3C4C" w:rsidTr="00CE0A53">
        <w:tc>
          <w:tcPr>
            <w:tcW w:w="9016" w:type="dxa"/>
            <w:gridSpan w:val="2"/>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r w:rsidRPr="00CE0A53">
              <w:rPr>
                <w:rFonts w:ascii="Segoe UI Symbol" w:eastAsia="MS Gothic" w:hAnsi="Segoe UI Symbol" w:cs="Segoe UI Symbol"/>
                <w:sz w:val="24"/>
                <w:szCs w:val="24"/>
              </w:rPr>
              <w:t>☐</w:t>
            </w:r>
            <w:r w:rsidRPr="00CE0A53">
              <w:rPr>
                <w:rFonts w:ascii="GHEA Grapalat" w:eastAsia="GHEA Grapalat" w:hAnsi="GHEA Grapalat" w:cs="GHEA Grapalat"/>
                <w:sz w:val="24"/>
                <w:szCs w:val="24"/>
              </w:rPr>
              <w:tab/>
            </w:r>
            <w:r w:rsidRPr="006E3C4C">
              <w:rPr>
                <w:rFonts w:ascii="GHEA Grapalat" w:eastAsia="GHEA Grapalat" w:hAnsi="GHEA Grapalat" w:cs="GHEA Grapalat"/>
                <w:sz w:val="24"/>
                <w:szCs w:val="24"/>
                <w:lang w:val="en-US"/>
              </w:rPr>
              <w:t>ե</w:t>
            </w:r>
            <w:r w:rsidRPr="00CE0A53">
              <w:rPr>
                <w:rFonts w:ascii="Cambria Math" w:eastAsia="Cambria Math" w:hAnsi="Cambria Math" w:cs="Cambria Math"/>
                <w:sz w:val="24"/>
                <w:szCs w:val="24"/>
              </w:rPr>
              <w:t>․</w:t>
            </w:r>
            <w:r w:rsidRPr="00CE0A53">
              <w:rPr>
                <w:rFonts w:ascii="GHEA Grapalat" w:eastAsia="Cambria Math" w:hAnsi="GHEA Grapalat" w:cs="Cambria Math"/>
                <w:sz w:val="24"/>
                <w:szCs w:val="24"/>
              </w:rPr>
              <w:t xml:space="preserve"> </w:t>
            </w:r>
            <w:r w:rsidRPr="006E3C4C">
              <w:rPr>
                <w:rFonts w:ascii="GHEA Grapalat" w:eastAsia="GHEA Grapalat" w:hAnsi="GHEA Grapalat" w:cs="GHEA Grapalat"/>
                <w:sz w:val="24"/>
                <w:szCs w:val="24"/>
                <w:lang w:val="en-US"/>
              </w:rPr>
              <w:t>հանդիսանում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տվյալ</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իրավաբանական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գործունեության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ընդհանուր</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կամ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ընթացիկ</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ղեկավարումն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իրականացնող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պաշտոնատար</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այն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դեպքում</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երբ</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առկա</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չէ</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w:t>
            </w:r>
            <w:r w:rsidRPr="00CE0A53">
              <w:rPr>
                <w:rFonts w:ascii="GHEA Grapalat" w:eastAsia="GHEA Grapalat" w:hAnsi="GHEA Grapalat" w:cs="GHEA Grapalat"/>
                <w:sz w:val="24"/>
                <w:szCs w:val="24"/>
              </w:rPr>
              <w:t>»-«</w:t>
            </w:r>
            <w:r w:rsidRPr="006E3C4C">
              <w:rPr>
                <w:rFonts w:ascii="GHEA Grapalat" w:eastAsia="GHEA Grapalat" w:hAnsi="GHEA Grapalat" w:cs="GHEA Grapalat"/>
                <w:sz w:val="24"/>
                <w:szCs w:val="24"/>
                <w:lang w:val="en-US"/>
              </w:rPr>
              <w:t>դ</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կետերի</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պահանջներին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համապատասխանող</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ֆիզիկական</w:t>
            </w:r>
            <w:r w:rsidRPr="00CE0A53">
              <w:rPr>
                <w:rFonts w:ascii="GHEA Grapalat" w:eastAsia="GHEA Grapalat" w:hAnsi="GHEA Grapalat" w:cs="GHEA Grapalat"/>
                <w:sz w:val="24"/>
                <w:szCs w:val="24"/>
              </w:rPr>
              <w:t xml:space="preserve"> </w:t>
            </w:r>
            <w:r w:rsidRPr="006E3C4C">
              <w:rPr>
                <w:rFonts w:ascii="GHEA Grapalat" w:eastAsia="GHEA Grapalat" w:hAnsi="GHEA Grapalat" w:cs="GHEA Grapalat"/>
                <w:sz w:val="24"/>
                <w:szCs w:val="24"/>
                <w:lang w:val="en-US"/>
              </w:rPr>
              <w:t>անձ</w:t>
            </w: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A53" w:rsidRPr="00E24FE3"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Իրական շահառու դառնալու օրը, ամիսը, տարին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 xml:space="preserve">Առանձին </w:t>
            </w:r>
          </w:p>
          <w:p w:rsidR="00CE0A53" w:rsidRPr="006E3C4C" w:rsidRDefault="00CE0A53" w:rsidP="00CE0A53">
            <w:pPr>
              <w:spacing w:after="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Փոխկապակցված անձանց հետ համատեղ</w:t>
            </w:r>
          </w:p>
        </w:tc>
      </w:tr>
      <w:tr w:rsidR="00CE0A53" w:rsidRPr="006E3C4C" w:rsidTr="00CE0A53">
        <w:tc>
          <w:tcPr>
            <w:tcW w:w="2837" w:type="dxa"/>
            <w:shd w:val="clear" w:color="auto" w:fill="D9E2F3"/>
            <w:vAlign w:val="center"/>
          </w:tcPr>
          <w:p w:rsidR="00CE0A53" w:rsidRPr="00CE0A53"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E3C4C">
              <w:rPr>
                <w:rFonts w:ascii="GHEA Grapalat" w:eastAsia="GHEA Grapalat" w:hAnsi="GHEA Grapalat" w:cs="GHEA Grapalat"/>
                <w:color w:val="000000"/>
                <w:sz w:val="24"/>
                <w:szCs w:val="24"/>
                <w:lang w:val="en-US"/>
              </w:rPr>
              <w:t>Ընդերքօգտագործման</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ոլորտի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հաշվետու</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կազմակերպության</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իրական</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շահառուն</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հանդիսանո</w:t>
            </w:r>
            <w:r w:rsidRPr="006E3C4C">
              <w:rPr>
                <w:rFonts w:ascii="GHEA Grapalat" w:eastAsia="GHEA Grapalat" w:hAnsi="GHEA Grapalat" w:cs="GHEA Grapalat"/>
                <w:color w:val="000000"/>
                <w:sz w:val="24"/>
                <w:szCs w:val="24"/>
                <w:lang w:val="en-US"/>
              </w:rPr>
              <w:lastRenderedPageBreak/>
              <w:t>ւմ</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է</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պաշտոնատար</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անձ</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կամ</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նրա</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ընտանիքի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անդամ</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lastRenderedPageBreak/>
              <w:t>☐</w:t>
            </w:r>
            <w:r w:rsidRPr="006E3C4C">
              <w:rPr>
                <w:rFonts w:ascii="GHEA Grapalat" w:eastAsia="GHEA Grapalat" w:hAnsi="GHEA Grapalat" w:cs="GHEA Grapalat"/>
                <w:sz w:val="24"/>
                <w:szCs w:val="24"/>
                <w:lang w:val="en-US"/>
              </w:rPr>
              <w:tab/>
              <w:t>Այո</w:t>
            </w:r>
          </w:p>
          <w:p w:rsidR="00CE0A53" w:rsidRPr="006E3C4C" w:rsidRDefault="00CE0A53" w:rsidP="00CE0A53">
            <w:pPr>
              <w:spacing w:before="240" w:after="240" w:line="240" w:lineRule="auto"/>
              <w:rPr>
                <w:rFonts w:ascii="GHEA Grapalat" w:eastAsia="GHEA Grapalat" w:hAnsi="GHEA Grapalat" w:cs="GHEA Grapalat"/>
                <w:sz w:val="24"/>
                <w:szCs w:val="24"/>
                <w:lang w:val="en-US"/>
              </w:rPr>
            </w:pPr>
            <w:r w:rsidRPr="006E3C4C">
              <w:rPr>
                <w:rFonts w:ascii="Segoe UI Symbol" w:eastAsia="MS Gothic" w:hAnsi="Segoe UI Symbol" w:cs="Segoe UI Symbol"/>
                <w:sz w:val="24"/>
                <w:szCs w:val="24"/>
                <w:lang w:val="en-US"/>
              </w:rPr>
              <w:t>☐</w:t>
            </w:r>
            <w:r w:rsidRPr="006E3C4C">
              <w:rPr>
                <w:rFonts w:ascii="GHEA Grapalat" w:eastAsia="GHEA Grapalat" w:hAnsi="GHEA Grapalat" w:cs="GHEA Grapalat"/>
                <w:sz w:val="24"/>
                <w:szCs w:val="24"/>
                <w:lang w:val="en-US"/>
              </w:rPr>
              <w:tab/>
              <w:t>Ոչ</w:t>
            </w: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Էլ</w:t>
            </w:r>
            <w:r w:rsidRPr="006E3C4C">
              <w:rPr>
                <w:rFonts w:ascii="Cambria Math" w:eastAsia="Cambria Math" w:hAnsi="Cambria Math" w:cs="Cambria Math"/>
                <w:color w:val="000000"/>
                <w:sz w:val="24"/>
                <w:szCs w:val="24"/>
                <w:lang w:val="en-US"/>
              </w:rPr>
              <w:t>․</w:t>
            </w:r>
            <w:r w:rsidRPr="006E3C4C">
              <w:rPr>
                <w:rFonts w:ascii="GHEA Grapalat" w:eastAsia="GHEA Grapalat" w:hAnsi="GHEA Grapalat" w:cs="GHEA Grapalat"/>
                <w:color w:val="000000"/>
                <w:sz w:val="24"/>
                <w:szCs w:val="24"/>
                <w:lang w:val="en-US"/>
              </w:rPr>
              <w:t xml:space="preserve"> փոստի հասցեն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7"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Հեռախոսահամարը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en-US"/>
        </w:rPr>
      </w:pPr>
      <w:r w:rsidRPr="006E3C4C">
        <w:rPr>
          <w:rFonts w:ascii="GHEA Grapalat" w:eastAsia="Times New Roman" w:hAnsi="GHEA Grapalat" w:cs="Times New Roman"/>
          <w:sz w:val="24"/>
          <w:szCs w:val="24"/>
          <w:lang w:val="en-US"/>
        </w:rPr>
        <w:br w:type="page"/>
      </w:r>
    </w:p>
    <w:p w:rsidR="00CE0A53" w:rsidRPr="006E3C4C" w:rsidRDefault="00CE0A53" w:rsidP="00CE0A53">
      <w:pPr>
        <w:numPr>
          <w:ilvl w:val="0"/>
          <w:numId w:val="9"/>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6E3C4C">
        <w:rPr>
          <w:rFonts w:ascii="GHEA Grapalat" w:eastAsia="GHEA Grapalat" w:hAnsi="GHEA Grapalat" w:cs="GHEA Grapalat"/>
          <w:b/>
          <w:color w:val="000000"/>
          <w:sz w:val="24"/>
          <w:szCs w:val="24"/>
          <w:lang w:val="en-US"/>
        </w:rPr>
        <w:lastRenderedPageBreak/>
        <w:t>Միջանկյալ իրավաբանական անձինք</w:t>
      </w:r>
    </w:p>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Անվանումը լատինատառ</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Պետական գրանցման համարը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օրը, ամիսը, տարին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հասցեն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Գրանցման պետությունը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CE0A53"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E3C4C">
              <w:rPr>
                <w:rFonts w:ascii="GHEA Grapalat" w:eastAsia="GHEA Grapalat" w:hAnsi="GHEA Grapalat" w:cs="GHEA Grapalat"/>
                <w:color w:val="000000"/>
                <w:sz w:val="24"/>
                <w:szCs w:val="24"/>
                <w:lang w:val="en-US"/>
              </w:rPr>
              <w:t>Գործադիր</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մարմնի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ղեկավարի</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անունը</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և</w:t>
            </w:r>
            <w:r w:rsidRPr="00CE0A53">
              <w:rPr>
                <w:rFonts w:ascii="GHEA Grapalat" w:eastAsia="GHEA Grapalat" w:hAnsi="GHEA Grapalat" w:cs="GHEA Grapalat"/>
                <w:color w:val="000000"/>
                <w:sz w:val="24"/>
                <w:szCs w:val="24"/>
              </w:rPr>
              <w:t xml:space="preserve"> </w:t>
            </w:r>
            <w:r w:rsidRPr="006E3C4C">
              <w:rPr>
                <w:rFonts w:ascii="GHEA Grapalat" w:eastAsia="GHEA Grapalat" w:hAnsi="GHEA Grapalat" w:cs="GHEA Grapalat"/>
                <w:color w:val="000000"/>
                <w:sz w:val="24"/>
                <w:szCs w:val="24"/>
                <w:lang w:val="en-US"/>
              </w:rPr>
              <w:t>ազգանունը</w:t>
            </w:r>
          </w:p>
        </w:tc>
        <w:tc>
          <w:tcPr>
            <w:tcW w:w="6180" w:type="dxa"/>
            <w:vAlign w:val="center"/>
          </w:tcPr>
          <w:p w:rsidR="00CE0A53" w:rsidRPr="00CE0A53" w:rsidRDefault="00CE0A53" w:rsidP="00CE0A53">
            <w:pPr>
              <w:spacing w:before="240" w:after="240" w:line="240" w:lineRule="auto"/>
              <w:rPr>
                <w:rFonts w:ascii="GHEA Grapalat" w:eastAsia="GHEA Grapalat" w:hAnsi="GHEA Grapalat" w:cs="GHEA Grapalat"/>
                <w:sz w:val="24"/>
                <w:szCs w:val="24"/>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E24FE3" w:rsidTr="00CE0A53">
        <w:trPr>
          <w:trHeight w:val="853"/>
        </w:trPr>
        <w:tc>
          <w:tcPr>
            <w:tcW w:w="2835" w:type="dxa"/>
            <w:vMerge w:val="restart"/>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Իրական շահառու(ներ)ի անունը և ազգանունը, ում համար կազմակերպությունը հանդիսանում է միջանկյալ իրավաբանական անձ</w:t>
            </w:r>
          </w:p>
        </w:tc>
        <w:tc>
          <w:tcPr>
            <w:tcW w:w="6180" w:type="dxa"/>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E24FE3" w:rsidTr="00CE0A53">
        <w:trPr>
          <w:trHeight w:val="850"/>
        </w:trPr>
        <w:tc>
          <w:tcPr>
            <w:tcW w:w="2835" w:type="dxa"/>
            <w:vMerge/>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E24FE3" w:rsidTr="00CE0A53">
        <w:trPr>
          <w:trHeight w:val="850"/>
        </w:trPr>
        <w:tc>
          <w:tcPr>
            <w:tcW w:w="2835" w:type="dxa"/>
            <w:vMerge/>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E24FE3" w:rsidTr="00CE0A53">
        <w:trPr>
          <w:trHeight w:val="850"/>
        </w:trPr>
        <w:tc>
          <w:tcPr>
            <w:tcW w:w="2835" w:type="dxa"/>
            <w:vMerge/>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E24FE3" w:rsidTr="00CE0A53">
        <w:trPr>
          <w:trHeight w:val="850"/>
        </w:trPr>
        <w:tc>
          <w:tcPr>
            <w:tcW w:w="2835" w:type="dxa"/>
            <w:vMerge/>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numPr>
          <w:ilvl w:val="1"/>
          <w:numId w:val="9"/>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lang w:val="en-US"/>
        </w:rPr>
      </w:pPr>
      <w:r w:rsidRPr="006E3C4C">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lastRenderedPageBreak/>
              <w:t>Ֆոնդային բորսայի անվանումը</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r w:rsidR="00CE0A53" w:rsidRPr="006E3C4C" w:rsidTr="00CE0A53">
        <w:tc>
          <w:tcPr>
            <w:tcW w:w="2835" w:type="dxa"/>
            <w:shd w:val="clear" w:color="auto" w:fill="D9E2F3"/>
            <w:vAlign w:val="center"/>
          </w:tcPr>
          <w:p w:rsidR="00CE0A53" w:rsidRPr="006E3C4C" w:rsidRDefault="00CE0A53" w:rsidP="00CE0A53">
            <w:pPr>
              <w:numPr>
                <w:ilvl w:val="2"/>
                <w:numId w:val="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rsidR="00CE0A53" w:rsidRPr="006E3C4C" w:rsidRDefault="00CE0A53" w:rsidP="00CE0A53">
            <w:pPr>
              <w:spacing w:before="240" w:after="240" w:line="240" w:lineRule="auto"/>
              <w:rPr>
                <w:rFonts w:ascii="GHEA Grapalat" w:eastAsia="GHEA Grapalat" w:hAnsi="GHEA Grapalat" w:cs="GHEA Grapalat"/>
                <w:sz w:val="24"/>
                <w:szCs w:val="24"/>
                <w:lang w:val="en-US"/>
              </w:rPr>
            </w:pPr>
          </w:p>
        </w:tc>
      </w:tr>
    </w:tbl>
    <w:p w:rsidR="00CE0A53" w:rsidRPr="006E3C4C" w:rsidRDefault="00CE0A53" w:rsidP="00CE0A53">
      <w:pPr>
        <w:numPr>
          <w:ilvl w:val="0"/>
          <w:numId w:val="9"/>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w:rsidRPr="006E3C4C">
        <w:rPr>
          <w:rFonts w:ascii="GHEA Grapalat" w:eastAsia="GHEA Grapalat" w:hAnsi="GHEA Grapalat" w:cs="GHEA Grapalat"/>
          <w:b/>
          <w:color w:val="000000"/>
          <w:sz w:val="24"/>
          <w:szCs w:val="24"/>
          <w:lang w:val="en-US"/>
        </w:rPr>
        <w:t>Լրացուցիչ նշումներ</w:t>
      </w:r>
    </w:p>
    <w:p w:rsidR="00CE0A53" w:rsidRPr="006E3C4C" w:rsidRDefault="00CE0A53" w:rsidP="00CE0A53">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E0A53" w:rsidRPr="00E24FE3" w:rsidTr="00CE0A53">
        <w:tc>
          <w:tcPr>
            <w:tcW w:w="9016" w:type="dxa"/>
            <w:shd w:val="clear" w:color="auto" w:fill="DEEAF6"/>
          </w:tcPr>
          <w:p w:rsidR="00CE0A53" w:rsidRPr="006E3C4C" w:rsidRDefault="00CE0A53" w:rsidP="00CE0A53">
            <w:pPr>
              <w:spacing w:before="240"/>
              <w:rPr>
                <w:rFonts w:ascii="GHEA Grapalat" w:eastAsia="GHEA Grapalat" w:hAnsi="GHEA Grapalat" w:cs="GHEA Grapalat"/>
                <w:i/>
                <w:color w:val="000000"/>
                <w:sz w:val="24"/>
                <w:szCs w:val="24"/>
                <w:lang w:val="en-US"/>
              </w:rPr>
            </w:pPr>
            <w:r w:rsidRPr="006E3C4C">
              <w:rPr>
                <w:rFonts w:ascii="GHEA Grapalat" w:eastAsia="GHEA Grapalat" w:hAnsi="GHEA Grapalat" w:cs="GHEA Grapalat"/>
                <w:i/>
                <w:color w:val="000000"/>
                <w:sz w:val="24"/>
                <w:szCs w:val="24"/>
                <w:lang w:val="en-US"/>
              </w:rPr>
              <w:t>Լրացուցիչ տեղեկություններ կամ հավելյալ պարզաբանումներ, որոնք առնչվում են հայտարարագրում լրացված կամ լրացման ենթակա տվյալներին</w:t>
            </w:r>
          </w:p>
        </w:tc>
      </w:tr>
      <w:tr w:rsidR="00CE0A53" w:rsidRPr="00E24FE3" w:rsidTr="00CE0A53">
        <w:trPr>
          <w:trHeight w:val="10187"/>
        </w:trPr>
        <w:tc>
          <w:tcPr>
            <w:tcW w:w="9016" w:type="dxa"/>
            <w:shd w:val="clear" w:color="auto" w:fill="auto"/>
          </w:tcPr>
          <w:p w:rsidR="00CE0A53" w:rsidRPr="006E3C4C" w:rsidRDefault="00CE0A53" w:rsidP="00CE0A53">
            <w:pPr>
              <w:spacing w:after="0" w:line="240" w:lineRule="auto"/>
              <w:rPr>
                <w:rFonts w:ascii="GHEA Grapalat" w:eastAsia="GHEA Grapalat" w:hAnsi="GHEA Grapalat" w:cs="GHEA Grapalat"/>
                <w:b/>
                <w:color w:val="000000"/>
                <w:sz w:val="24"/>
                <w:szCs w:val="24"/>
                <w:lang w:val="en-US"/>
              </w:rPr>
            </w:pPr>
          </w:p>
        </w:tc>
      </w:tr>
    </w:tbl>
    <w:p w:rsidR="00CE0A53" w:rsidRPr="006E3C4C" w:rsidRDefault="00CE0A53" w:rsidP="00CE0A53">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rsidR="00CE0A53" w:rsidRPr="006E3C4C" w:rsidRDefault="00CE0A53" w:rsidP="00CE0A53">
      <w:pPr>
        <w:spacing w:after="0" w:line="240" w:lineRule="auto"/>
        <w:ind w:firstLine="567"/>
        <w:jc w:val="right"/>
        <w:rPr>
          <w:rFonts w:ascii="GHEA Grapalat" w:eastAsia="Times New Roman" w:hAnsi="GHEA Grapalat" w:cs="Arial"/>
          <w:b/>
          <w:sz w:val="20"/>
          <w:szCs w:val="20"/>
          <w:lang w:val="en-US"/>
        </w:rPr>
      </w:pPr>
    </w:p>
    <w:p w:rsidR="00CE0A53" w:rsidRPr="006E3C4C" w:rsidRDefault="00CE0A53" w:rsidP="00CE0A53">
      <w:pPr>
        <w:spacing w:after="0" w:line="240" w:lineRule="auto"/>
        <w:rPr>
          <w:rFonts w:ascii="GHEA Grapalat" w:eastAsia="Times New Roman" w:hAnsi="GHEA Grapalat" w:cs="Times New Roman"/>
          <w:i/>
          <w:sz w:val="16"/>
          <w:szCs w:val="16"/>
          <w:lang w:val="hy-AM"/>
        </w:rPr>
      </w:pPr>
    </w:p>
    <w:p w:rsidR="00CE0A53" w:rsidRPr="006E3C4C" w:rsidRDefault="00CE0A53" w:rsidP="00CE0A53">
      <w:pPr>
        <w:spacing w:after="0" w:line="240" w:lineRule="auto"/>
        <w:rPr>
          <w:rFonts w:ascii="GHEA Grapalat" w:eastAsia="Times New Roman" w:hAnsi="GHEA Grapalat" w:cs="Times New Roman"/>
          <w:i/>
          <w:sz w:val="16"/>
          <w:szCs w:val="16"/>
          <w:lang w:val="hy-AM"/>
        </w:rPr>
      </w:pPr>
    </w:p>
    <w:p w:rsidR="00CE0A53" w:rsidRPr="006E3C4C" w:rsidRDefault="00CE0A53" w:rsidP="00CE0A53">
      <w:pPr>
        <w:spacing w:after="0" w:line="240" w:lineRule="auto"/>
        <w:rPr>
          <w:rFonts w:ascii="GHEA Grapalat" w:eastAsia="Times New Roman" w:hAnsi="GHEA Grapalat" w:cs="Times New Roman"/>
          <w:i/>
          <w:sz w:val="16"/>
          <w:szCs w:val="16"/>
          <w:lang w:val="hy-AM"/>
        </w:rPr>
      </w:pPr>
    </w:p>
    <w:p w:rsidR="00CE0A53" w:rsidRPr="006E3C4C" w:rsidRDefault="00CE0A53" w:rsidP="00CE0A53">
      <w:pPr>
        <w:spacing w:after="0" w:line="240" w:lineRule="auto"/>
        <w:rPr>
          <w:rFonts w:ascii="GHEA Grapalat" w:eastAsia="Times New Roman" w:hAnsi="GHEA Grapalat" w:cs="Times New Roman"/>
          <w:i/>
          <w:sz w:val="16"/>
          <w:szCs w:val="16"/>
          <w:lang w:val="hy-AM"/>
        </w:rPr>
      </w:pPr>
    </w:p>
    <w:p w:rsidR="00CE0A53" w:rsidRPr="006E3C4C" w:rsidRDefault="00CE0A53" w:rsidP="00CE0A53">
      <w:pPr>
        <w:spacing w:after="0" w:line="240" w:lineRule="auto"/>
        <w:rPr>
          <w:rFonts w:ascii="GHEA Grapalat" w:eastAsia="Times New Roman" w:hAnsi="GHEA Grapalat" w:cs="Times New Roman"/>
          <w:b/>
          <w:sz w:val="20"/>
          <w:szCs w:val="20"/>
          <w:lang w:val="hy-AM"/>
        </w:rPr>
      </w:pPr>
    </w:p>
    <w:p w:rsidR="00CE0A53" w:rsidRPr="006E3C4C" w:rsidRDefault="00CE0A53" w:rsidP="00CE0A53">
      <w:pPr>
        <w:spacing w:after="0" w:line="240" w:lineRule="auto"/>
        <w:rPr>
          <w:rFonts w:ascii="GHEA Grapalat" w:eastAsia="Times New Roman" w:hAnsi="GHEA Grapalat" w:cs="Times New Roman"/>
          <w:b/>
          <w:sz w:val="20"/>
          <w:szCs w:val="20"/>
          <w:lang w:val="hy-AM"/>
        </w:rPr>
      </w:pPr>
    </w:p>
    <w:p w:rsidR="00CE0A53" w:rsidRPr="006E3C4C" w:rsidRDefault="00CE0A53" w:rsidP="00CE0A53">
      <w:pPr>
        <w:spacing w:after="0" w:line="240" w:lineRule="auto"/>
        <w:rPr>
          <w:rFonts w:ascii="GHEA Grapalat" w:eastAsia="Times New Roman" w:hAnsi="GHEA Grapalat" w:cs="Times New Roman"/>
          <w:b/>
          <w:sz w:val="20"/>
          <w:szCs w:val="20"/>
          <w:lang w:val="hy-AM"/>
        </w:rPr>
      </w:pPr>
    </w:p>
    <w:p w:rsidR="00CE0A53" w:rsidRPr="006E3C4C" w:rsidRDefault="00CE0A53" w:rsidP="00CE0A53">
      <w:pPr>
        <w:spacing w:after="0" w:line="240" w:lineRule="auto"/>
        <w:rPr>
          <w:rFonts w:ascii="GHEA Grapalat" w:eastAsia="Times New Roman" w:hAnsi="GHEA Grapalat" w:cs="Times New Roman"/>
          <w:b/>
          <w:sz w:val="20"/>
          <w:szCs w:val="20"/>
          <w:lang w:val="hy-AM"/>
        </w:rPr>
      </w:pPr>
    </w:p>
    <w:p w:rsidR="00CE0A53" w:rsidRPr="006E3C4C" w:rsidRDefault="00CE0A53" w:rsidP="00CE0A53">
      <w:pPr>
        <w:spacing w:after="0" w:line="360" w:lineRule="auto"/>
        <w:jc w:val="center"/>
        <w:rPr>
          <w:rFonts w:ascii="GHEA Grapalat" w:eastAsia="GHEA Grapalat" w:hAnsi="GHEA Grapalat" w:cs="GHEA Grapalat"/>
          <w:b/>
          <w:sz w:val="24"/>
          <w:szCs w:val="24"/>
          <w:lang w:val="en-US"/>
        </w:rPr>
      </w:pPr>
    </w:p>
    <w:p w:rsidR="00CE0A53" w:rsidRPr="006E3C4C" w:rsidRDefault="00CE0A53" w:rsidP="00CE0A53">
      <w:pPr>
        <w:spacing w:after="0" w:line="360" w:lineRule="auto"/>
        <w:jc w:val="center"/>
        <w:rPr>
          <w:rFonts w:ascii="GHEA Grapalat" w:eastAsia="GHEA Grapalat" w:hAnsi="GHEA Grapalat" w:cs="GHEA Grapalat"/>
          <w:b/>
          <w:sz w:val="24"/>
          <w:szCs w:val="24"/>
          <w:lang w:val="en-US"/>
        </w:rPr>
      </w:pPr>
    </w:p>
    <w:p w:rsidR="00CE0A53" w:rsidRPr="006E3C4C" w:rsidRDefault="00CE0A53" w:rsidP="00CE0A53">
      <w:pPr>
        <w:spacing w:after="0" w:line="360" w:lineRule="auto"/>
        <w:jc w:val="center"/>
        <w:rPr>
          <w:rFonts w:ascii="GHEA Grapalat" w:eastAsia="GHEA Grapalat" w:hAnsi="GHEA Grapalat" w:cs="GHEA Grapalat"/>
          <w:b/>
          <w:sz w:val="24"/>
          <w:szCs w:val="24"/>
          <w:lang w:val="en-US"/>
        </w:rPr>
      </w:pPr>
      <w:r w:rsidRPr="006E3C4C">
        <w:rPr>
          <w:rFonts w:ascii="GHEA Grapalat" w:eastAsia="GHEA Grapalat" w:hAnsi="GHEA Grapalat" w:cs="GHEA Grapalat"/>
          <w:b/>
          <w:sz w:val="24"/>
          <w:szCs w:val="24"/>
          <w:lang w:val="en-US"/>
        </w:rPr>
        <w:t>I. Հայտարարագրի լրացման կարգը</w:t>
      </w:r>
    </w:p>
    <w:p w:rsidR="00CE0A53" w:rsidRPr="006E3C4C" w:rsidRDefault="00CE0A53" w:rsidP="00CE0A53">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3C4C">
        <w:rPr>
          <w:rFonts w:ascii="Cambria Math" w:eastAsia="GHEA Grapalat" w:hAnsi="Cambria Math" w:cs="GHEA Grapalat"/>
          <w:color w:val="000000"/>
          <w:sz w:val="24"/>
          <w:szCs w:val="24"/>
          <w:lang w:val="en-US"/>
        </w:rPr>
        <w:t>․</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0A53" w:rsidRPr="006E3C4C" w:rsidRDefault="00CE0A53" w:rsidP="00CE0A53">
      <w:pPr>
        <w:numPr>
          <w:ilvl w:val="1"/>
          <w:numId w:val="10"/>
        </w:numP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6E3C4C">
        <w:rPr>
          <w:rFonts w:ascii="GHEA Grapalat" w:eastAsia="GHEA Grapalat" w:hAnsi="GHEA Grapalat" w:cs="GHEA Grapalat"/>
          <w:sz w:val="24"/>
          <w:szCs w:val="24"/>
          <w:lang w:val="hy-AM"/>
        </w:rPr>
        <w:t xml:space="preserve">սույն ընթացակարգի </w:t>
      </w:r>
      <w:r w:rsidRPr="006E3C4C">
        <w:rPr>
          <w:rFonts w:ascii="GHEA Grapalat" w:eastAsia="GHEA Grapalat" w:hAnsi="GHEA Grapalat" w:cs="GHEA Grapalat"/>
          <w:sz w:val="24"/>
          <w:szCs w:val="24"/>
          <w:lang w:val="en-US"/>
        </w:rPr>
        <w:t>հայտում ներառվող փաստաթղթերը.</w:t>
      </w:r>
    </w:p>
    <w:p w:rsidR="00CE0A53" w:rsidRPr="006E3C4C" w:rsidRDefault="00CE0A53" w:rsidP="00CE0A53">
      <w:pPr>
        <w:numPr>
          <w:ilvl w:val="1"/>
          <w:numId w:val="10"/>
        </w:numP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0A53" w:rsidRPr="006E3C4C" w:rsidRDefault="00CE0A53" w:rsidP="00CE0A53">
      <w:pPr>
        <w:spacing w:after="0" w:line="276" w:lineRule="auto"/>
        <w:ind w:firstLine="567"/>
        <w:jc w:val="both"/>
        <w:rPr>
          <w:rFonts w:ascii="GHEA Grapalat" w:eastAsia="GHEA Grapalat" w:hAnsi="GHEA Grapalat" w:cs="GHEA Grapalat"/>
          <w:sz w:val="24"/>
          <w:szCs w:val="24"/>
          <w:lang w:val="en-US"/>
        </w:rPr>
      </w:pP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Հայտարարագրի</w:t>
      </w:r>
      <w:r w:rsidRPr="006E3C4C">
        <w:rPr>
          <w:rFonts w:ascii="GHEA Grapalat" w:eastAsia="GHEA Grapalat" w:hAnsi="GHEA Grapalat" w:cs="GHEA Grapalat"/>
          <w:color w:val="000000"/>
          <w:sz w:val="24"/>
          <w:szCs w:val="24"/>
          <w:lang w:val="en-US"/>
        </w:rPr>
        <w:t xml:space="preserve"> 2-րդ բաժինը (Բաժնետոմսերի ցուցակման տվյալները)</w:t>
      </w:r>
      <w:r w:rsidRPr="006E3C4C">
        <w:rPr>
          <w:rFonts w:ascii="GHEA Grapalat" w:eastAsia="GHEA Grapalat" w:hAnsi="GHEA Grapalat" w:cs="GHEA Grapalat"/>
          <w:b/>
          <w:color w:val="000000"/>
          <w:sz w:val="24"/>
          <w:szCs w:val="24"/>
          <w:lang w:val="en-US"/>
        </w:rPr>
        <w:t xml:space="preserve"> </w:t>
      </w:r>
      <w:r w:rsidRPr="006E3C4C">
        <w:rPr>
          <w:rFonts w:ascii="GHEA Grapalat" w:eastAsia="GHEA Grapalat" w:hAnsi="GHEA Grapalat" w:cs="GHEA Grapalat"/>
          <w:color w:val="000000"/>
          <w:sz w:val="24"/>
          <w:szCs w:val="24"/>
          <w:lang w:val="en-US"/>
        </w:rPr>
        <w:t>լրացվում է, եթե Կազմակերպության կամ Կազմակերպություն</w:t>
      </w:r>
      <w:r w:rsidRPr="006E3C4C">
        <w:rPr>
          <w:rFonts w:ascii="GHEA Grapalat" w:eastAsia="GHEA Grapalat" w:hAnsi="GHEA Grapalat" w:cs="GHEA Grapalat"/>
          <w:sz w:val="24"/>
          <w:szCs w:val="24"/>
          <w:lang w:val="en-US"/>
        </w:rPr>
        <w:t xml:space="preserve">ն </w:t>
      </w:r>
      <w:r w:rsidRPr="006E3C4C">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3C4C">
        <w:rPr>
          <w:rFonts w:ascii="GHEA Grapalat" w:eastAsia="GHEA Grapalat" w:hAnsi="GHEA Grapalat" w:cs="GHEA Grapalat"/>
          <w:sz w:val="24"/>
          <w:szCs w:val="24"/>
          <w:lang w:val="en-US"/>
        </w:rPr>
        <w:t>այս</w:t>
      </w:r>
      <w:r w:rsidRPr="006E3C4C">
        <w:rPr>
          <w:rFonts w:ascii="GHEA Grapalat" w:eastAsia="GHEA Grapalat" w:hAnsi="GHEA Grapalat" w:cs="GHEA Grapalat"/>
          <w:color w:val="000000"/>
          <w:sz w:val="24"/>
          <w:szCs w:val="24"/>
          <w:lang w:val="en-US"/>
        </w:rPr>
        <w:t xml:space="preserve"> բաժինը լրացվում է Կազմակերպության կամ </w:t>
      </w:r>
      <w:r w:rsidRPr="006E3C4C">
        <w:rPr>
          <w:rFonts w:ascii="GHEA Grapalat" w:eastAsia="GHEA Grapalat" w:hAnsi="GHEA Grapalat" w:cs="GHEA Grapalat"/>
          <w:sz w:val="24"/>
          <w:szCs w:val="24"/>
          <w:lang w:val="en-US"/>
        </w:rPr>
        <w:t>Կազմակերպությունն</w:t>
      </w:r>
      <w:r w:rsidRPr="006E3C4C">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6E3C4C">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6E3C4C">
        <w:rPr>
          <w:rFonts w:ascii="GHEA Grapalat" w:eastAsia="GHEA Grapalat" w:hAnsi="GHEA Grapalat" w:cs="GHEA Grapalat"/>
          <w:sz w:val="24"/>
          <w:szCs w:val="24"/>
          <w:lang w:val="en-US"/>
        </w:rPr>
        <w:lastRenderedPageBreak/>
        <w:t xml:space="preserve">կանոնադրական կապիտալում ունի անուղղակի մասնակցություն։ </w:t>
      </w:r>
      <w:r w:rsidRPr="006E3C4C">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6E3C4C">
        <w:rPr>
          <w:rFonts w:ascii="Cambria Math" w:eastAsia="GHEA Grapalat" w:hAnsi="Cambria Math" w:cs="GHEA Grapalat"/>
          <w:color w:val="000000"/>
          <w:sz w:val="24"/>
          <w:szCs w:val="24"/>
          <w:lang w:val="en-US"/>
        </w:rPr>
        <w:t>․</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6E3C4C">
        <w:rPr>
          <w:rFonts w:ascii="Cambria Math" w:eastAsia="Cambria Math" w:hAnsi="Cambria Math" w:cs="Cambria Math"/>
          <w:sz w:val="24"/>
          <w:szCs w:val="24"/>
          <w:lang w:val="en-US"/>
        </w:rPr>
        <w:t>․</w:t>
      </w:r>
      <w:r w:rsidRPr="006E3C4C">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6E3C4C">
        <w:rPr>
          <w:rFonts w:ascii="GHEA Grapalat" w:eastAsia="GHEA Grapalat" w:hAnsi="GHEA Grapalat" w:cs="GHEA Grapalat"/>
          <w:b/>
          <w:color w:val="000000"/>
          <w:sz w:val="24"/>
          <w:szCs w:val="24"/>
          <w:lang w:val="en-US"/>
        </w:rPr>
        <w:t xml:space="preserve"> </w:t>
      </w:r>
      <w:r w:rsidRPr="006E3C4C">
        <w:rPr>
          <w:rFonts w:ascii="GHEA Grapalat" w:eastAsia="GHEA Grapalat" w:hAnsi="GHEA Grapalat" w:cs="GHEA Grapalat"/>
          <w:color w:val="000000"/>
          <w:sz w:val="24"/>
          <w:szCs w:val="24"/>
          <w:lang w:val="en-US"/>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6E3C4C">
        <w:rPr>
          <w:rFonts w:ascii="GHEA Grapalat" w:eastAsia="GHEA Grapalat" w:hAnsi="GHEA Grapalat" w:cs="GHEA Grapalat"/>
          <w:color w:val="000000"/>
          <w:sz w:val="24"/>
          <w:szCs w:val="24"/>
          <w:lang w:val="en-US"/>
        </w:rPr>
        <w:lastRenderedPageBreak/>
        <w:t>ունեն մի քանի պետություն, համայնք կամ միջազգային կազմակերպություն։ Այս բաժնում ենթաբաժինները լրացվում են հետևյալ կանոններով</w:t>
      </w:r>
      <w:r w:rsidRPr="006E3C4C">
        <w:rPr>
          <w:rFonts w:ascii="Cambria Math" w:eastAsia="GHEA Grapalat" w:hAnsi="Cambria Math" w:cs="GHEA Grapalat"/>
          <w:color w:val="000000"/>
          <w:sz w:val="24"/>
          <w:szCs w:val="24"/>
          <w:lang w:val="en-US"/>
        </w:rPr>
        <w:t>․</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0A53" w:rsidRPr="006E3C4C" w:rsidRDefault="00CE0A53" w:rsidP="00CE0A53">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6E3C4C">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3C4C">
        <w:rPr>
          <w:rFonts w:ascii="Cambria Math" w:eastAsia="GHEA Grapalat" w:hAnsi="Cambria Math" w:cs="GHEA Grapalat"/>
          <w:color w:val="000000"/>
          <w:sz w:val="24"/>
          <w:szCs w:val="24"/>
          <w:lang w:val="en-US"/>
        </w:rPr>
        <w:t>․</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lastRenderedPageBreak/>
        <w:t>«Անձը հաստատող փաստաթուղթը» ենթաբաժնում լրացվում են տեղեկությունների իրական շահառուի անձը հաստատող փաստաթղթի վերաբերյալ.</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 xml:space="preserve">«Իրական շահառու հանդիսանալու հիմքերը (բացառությամբ ընդերքօգտագործման ոլորտի հաշվետու </w:t>
      </w:r>
      <w:proofErr w:type="gramStart"/>
      <w:r w:rsidRPr="006E3C4C">
        <w:rPr>
          <w:rFonts w:ascii="GHEA Grapalat" w:eastAsia="GHEA Grapalat" w:hAnsi="GHEA Grapalat" w:cs="GHEA Grapalat"/>
          <w:sz w:val="24"/>
          <w:szCs w:val="24"/>
          <w:lang w:val="en-US"/>
        </w:rPr>
        <w:t>կազմակերպությունների)»</w:t>
      </w:r>
      <w:proofErr w:type="gramEnd"/>
      <w:r w:rsidRPr="006E3C4C">
        <w:rPr>
          <w:rFonts w:ascii="GHEA Grapalat" w:eastAsia="GHEA Grapalat" w:hAnsi="GHEA Grapalat" w:cs="GHEA Grapalat"/>
          <w:sz w:val="24"/>
          <w:szCs w:val="24"/>
          <w:lang w:val="en-US"/>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3C4C">
        <w:rPr>
          <w:rFonts w:ascii="Cambria Math" w:eastAsia="GHEA Grapalat" w:hAnsi="Cambria Math" w:cs="GHEA Grapalat"/>
          <w:sz w:val="24"/>
          <w:szCs w:val="24"/>
          <w:lang w:val="en-US"/>
        </w:rPr>
        <w:t>․</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ա</w:t>
      </w:r>
      <w:r w:rsidRPr="006E3C4C">
        <w:rPr>
          <w:rFonts w:ascii="Cambria Math" w:eastAsia="GHEA Grapalat" w:hAnsi="Cambria Math" w:cs="GHEA Grapalat"/>
          <w:sz w:val="24"/>
          <w:szCs w:val="24"/>
          <w:lang w:val="en-US"/>
        </w:rPr>
        <w:t>․</w:t>
      </w:r>
      <w:r w:rsidRPr="006E3C4C">
        <w:rPr>
          <w:rFonts w:ascii="GHEA Grapalat" w:eastAsia="GHEA Grapalat" w:hAnsi="GHEA Grapalat" w:cs="GHEA Grapalat"/>
          <w:sz w:val="24"/>
          <w:szCs w:val="24"/>
          <w:lang w:val="en-US"/>
        </w:rPr>
        <w:t xml:space="preserve"> Այս ենթաբաժնի «</w:t>
      </w:r>
      <w:r w:rsidRPr="006E3C4C">
        <w:rPr>
          <w:rFonts w:ascii="GHEA Grapalat" w:eastAsia="GHEA Grapalat" w:hAnsi="GHEA Grapalat" w:cs="GHEA Grapalat"/>
          <w:b/>
          <w:sz w:val="24"/>
          <w:szCs w:val="24"/>
          <w:lang w:val="en-US"/>
        </w:rPr>
        <w:t>ա</w:t>
      </w:r>
      <w:r w:rsidRPr="006E3C4C">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3C4C">
        <w:rPr>
          <w:rFonts w:ascii="GHEA Grapalat" w:eastAsia="GHEA Grapalat" w:hAnsi="GHEA Grapalat" w:cs="GHEA Grapalat"/>
          <w:sz w:val="24"/>
          <w:szCs w:val="24"/>
          <w:lang w:val="en-US"/>
        </w:rPr>
        <w:t>մասնակցություն)։</w:t>
      </w:r>
      <w:proofErr w:type="gramEnd"/>
      <w:r w:rsidRPr="006E3C4C">
        <w:rPr>
          <w:rFonts w:ascii="GHEA Grapalat" w:eastAsia="GHEA Grapalat" w:hAnsi="GHEA Grapalat" w:cs="GHEA Grapalat"/>
          <w:sz w:val="24"/>
          <w:szCs w:val="24"/>
          <w:lang w:val="en-US"/>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w:t>
      </w:r>
      <w:r w:rsidRPr="006E3C4C">
        <w:rPr>
          <w:rFonts w:ascii="GHEA Grapalat" w:eastAsia="GHEA Grapalat" w:hAnsi="GHEA Grapalat" w:cs="GHEA Grapalat"/>
          <w:sz w:val="24"/>
          <w:szCs w:val="24"/>
          <w:lang w:val="en-US"/>
        </w:rPr>
        <w:lastRenderedPageBreak/>
        <w:t>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բ</w:t>
      </w:r>
      <w:r w:rsidRPr="006E3C4C">
        <w:rPr>
          <w:rFonts w:ascii="Cambria Math" w:eastAsia="GHEA Grapalat" w:hAnsi="Cambria Math" w:cs="GHEA Grapalat"/>
          <w:sz w:val="24"/>
          <w:szCs w:val="24"/>
          <w:lang w:val="en-US"/>
        </w:rPr>
        <w:t>․</w:t>
      </w:r>
      <w:r w:rsidRPr="006E3C4C">
        <w:rPr>
          <w:rFonts w:ascii="GHEA Grapalat" w:eastAsia="GHEA Grapalat" w:hAnsi="GHEA Grapalat" w:cs="GHEA Grapalat"/>
          <w:sz w:val="24"/>
          <w:szCs w:val="24"/>
          <w:lang w:val="en-US"/>
        </w:rPr>
        <w:t xml:space="preserve"> Այս ենթաբաժնի «</w:t>
      </w:r>
      <w:r w:rsidRPr="006E3C4C">
        <w:rPr>
          <w:rFonts w:ascii="GHEA Grapalat" w:eastAsia="GHEA Grapalat" w:hAnsi="GHEA Grapalat" w:cs="GHEA Grapalat"/>
          <w:b/>
          <w:sz w:val="24"/>
          <w:szCs w:val="24"/>
          <w:lang w:val="en-US"/>
        </w:rPr>
        <w:t>բ</w:t>
      </w:r>
      <w:r w:rsidRPr="006E3C4C">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գ</w:t>
      </w:r>
      <w:r w:rsidRPr="006E3C4C">
        <w:rPr>
          <w:rFonts w:ascii="Cambria Math" w:eastAsia="GHEA Grapalat" w:hAnsi="Cambria Math" w:cs="GHEA Grapalat"/>
          <w:sz w:val="24"/>
          <w:szCs w:val="24"/>
          <w:lang w:val="en-US"/>
        </w:rPr>
        <w:t xml:space="preserve">․ </w:t>
      </w:r>
      <w:r w:rsidRPr="006E3C4C">
        <w:rPr>
          <w:rFonts w:ascii="GHEA Grapalat" w:eastAsia="GHEA Grapalat" w:hAnsi="GHEA Grapalat" w:cs="GHEA Grapalat"/>
          <w:sz w:val="24"/>
          <w:szCs w:val="24"/>
          <w:lang w:val="en-US"/>
        </w:rPr>
        <w:t>Այս ենթաբաժնի «</w:t>
      </w:r>
      <w:r w:rsidRPr="006E3C4C">
        <w:rPr>
          <w:rFonts w:ascii="GHEA Grapalat" w:eastAsia="GHEA Grapalat" w:hAnsi="GHEA Grapalat" w:cs="GHEA Grapalat"/>
          <w:b/>
          <w:sz w:val="24"/>
          <w:szCs w:val="24"/>
          <w:lang w:val="en-US"/>
        </w:rPr>
        <w:t>գ</w:t>
      </w:r>
      <w:r w:rsidRPr="006E3C4C">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4" w:name="_heading=h.gjdgxs" w:colFirst="0" w:colLast="0"/>
      <w:bookmarkEnd w:id="14"/>
      <w:r w:rsidRPr="006E3C4C">
        <w:rPr>
          <w:rFonts w:ascii="GHEA Grapalat" w:eastAsia="GHEA Grapalat" w:hAnsi="GHEA Grapalat" w:cs="GHEA Grapalat"/>
          <w:sz w:val="24"/>
          <w:szCs w:val="24"/>
          <w:lang w:val="en-US"/>
        </w:rPr>
        <w:t xml:space="preserve">«Իրական շահառու հանդիսանալու հիմքերը (ընդերքօգտագործման ոլորտի հաշվետու կազմակերպությունների </w:t>
      </w:r>
      <w:proofErr w:type="gramStart"/>
      <w:r w:rsidRPr="006E3C4C">
        <w:rPr>
          <w:rFonts w:ascii="GHEA Grapalat" w:eastAsia="GHEA Grapalat" w:hAnsi="GHEA Grapalat" w:cs="GHEA Grapalat"/>
          <w:sz w:val="24"/>
          <w:szCs w:val="24"/>
          <w:lang w:val="en-US"/>
        </w:rPr>
        <w:t>համար)»</w:t>
      </w:r>
      <w:proofErr w:type="gramEnd"/>
      <w:r w:rsidRPr="006E3C4C">
        <w:rPr>
          <w:rFonts w:ascii="GHEA Grapalat" w:eastAsia="GHEA Grapalat" w:hAnsi="GHEA Grapalat" w:cs="GHEA Grapalat"/>
          <w:sz w:val="24"/>
          <w:szCs w:val="24"/>
          <w:lang w:val="en-US"/>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3C4C">
        <w:rPr>
          <w:rFonts w:ascii="Cambria Math" w:eastAsia="Cambria Math" w:hAnsi="Cambria Math" w:cs="Cambria Math"/>
          <w:sz w:val="24"/>
          <w:szCs w:val="24"/>
          <w:lang w:val="en-US"/>
        </w:rPr>
        <w:t>․</w:t>
      </w:r>
      <w:r w:rsidRPr="006E3C4C">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6E3C4C">
        <w:rPr>
          <w:rFonts w:ascii="Cambria Math" w:eastAsia="GHEA Grapalat" w:hAnsi="Cambria Math" w:cs="GHEA Grapalat"/>
          <w:sz w:val="24"/>
          <w:szCs w:val="24"/>
          <w:lang w:val="en-US"/>
        </w:rPr>
        <w:t>․</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ա</w:t>
      </w:r>
      <w:r w:rsidRPr="006E3C4C">
        <w:rPr>
          <w:rFonts w:ascii="Cambria Math" w:eastAsia="GHEA Grapalat" w:hAnsi="Cambria Math" w:cs="GHEA Grapalat"/>
          <w:sz w:val="24"/>
          <w:szCs w:val="24"/>
          <w:lang w:val="en-US"/>
        </w:rPr>
        <w:t xml:space="preserve">․ </w:t>
      </w:r>
      <w:r w:rsidRPr="006E3C4C">
        <w:rPr>
          <w:rFonts w:ascii="GHEA Grapalat" w:eastAsia="GHEA Grapalat" w:hAnsi="GHEA Grapalat" w:cs="GHEA Grapalat"/>
          <w:sz w:val="24"/>
          <w:szCs w:val="24"/>
          <w:lang w:val="en-US"/>
        </w:rPr>
        <w:t>Այս ենթաբաժնի «</w:t>
      </w:r>
      <w:r w:rsidRPr="006E3C4C">
        <w:rPr>
          <w:rFonts w:ascii="GHEA Grapalat" w:eastAsia="GHEA Grapalat" w:hAnsi="GHEA Grapalat" w:cs="GHEA Grapalat"/>
          <w:b/>
          <w:sz w:val="24"/>
          <w:szCs w:val="24"/>
          <w:lang w:val="en-US"/>
        </w:rPr>
        <w:t>ա</w:t>
      </w:r>
      <w:r w:rsidRPr="006E3C4C">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6E3C4C">
        <w:rPr>
          <w:rFonts w:ascii="GHEA Grapalat" w:eastAsia="GHEA Grapalat" w:hAnsi="GHEA Grapalat" w:cs="GHEA Grapalat"/>
          <w:sz w:val="24"/>
          <w:szCs w:val="24"/>
          <w:lang w:val="en-US"/>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բ</w:t>
      </w:r>
      <w:r w:rsidRPr="006E3C4C">
        <w:rPr>
          <w:rFonts w:ascii="Cambria Math" w:eastAsia="GHEA Grapalat" w:hAnsi="Cambria Math" w:cs="GHEA Grapalat"/>
          <w:sz w:val="24"/>
          <w:szCs w:val="24"/>
          <w:lang w:val="en-US"/>
        </w:rPr>
        <w:t xml:space="preserve">․ </w:t>
      </w:r>
      <w:r w:rsidRPr="006E3C4C">
        <w:rPr>
          <w:rFonts w:ascii="GHEA Grapalat" w:eastAsia="GHEA Grapalat" w:hAnsi="GHEA Grapalat" w:cs="GHEA Grapalat"/>
          <w:sz w:val="24"/>
          <w:szCs w:val="24"/>
          <w:lang w:val="en-US"/>
        </w:rPr>
        <w:t>Այս ենթաբաժնի «</w:t>
      </w:r>
      <w:r w:rsidRPr="006E3C4C">
        <w:rPr>
          <w:rFonts w:ascii="GHEA Grapalat" w:eastAsia="GHEA Grapalat" w:hAnsi="GHEA Grapalat" w:cs="GHEA Grapalat"/>
          <w:b/>
          <w:sz w:val="24"/>
          <w:szCs w:val="24"/>
          <w:lang w:val="en-US"/>
        </w:rPr>
        <w:t>բ</w:t>
      </w:r>
      <w:r w:rsidRPr="006E3C4C">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գ</w:t>
      </w:r>
      <w:r w:rsidRPr="006E3C4C">
        <w:rPr>
          <w:rFonts w:ascii="Cambria Math" w:eastAsia="GHEA Grapalat" w:hAnsi="Cambria Math" w:cs="GHEA Grapalat"/>
          <w:sz w:val="24"/>
          <w:szCs w:val="24"/>
          <w:lang w:val="en-US"/>
        </w:rPr>
        <w:t xml:space="preserve">․ </w:t>
      </w:r>
      <w:r w:rsidRPr="006E3C4C">
        <w:rPr>
          <w:rFonts w:ascii="GHEA Grapalat" w:eastAsia="GHEA Grapalat" w:hAnsi="GHEA Grapalat" w:cs="GHEA Grapalat"/>
          <w:sz w:val="24"/>
          <w:szCs w:val="24"/>
          <w:lang w:val="en-US"/>
        </w:rPr>
        <w:t>Այս ենթաբաժնի «</w:t>
      </w:r>
      <w:r w:rsidRPr="006E3C4C">
        <w:rPr>
          <w:rFonts w:ascii="GHEA Grapalat" w:eastAsia="GHEA Grapalat" w:hAnsi="GHEA Grapalat" w:cs="GHEA Grapalat"/>
          <w:b/>
          <w:sz w:val="24"/>
          <w:szCs w:val="24"/>
          <w:lang w:val="en-US"/>
        </w:rPr>
        <w:t>գ</w:t>
      </w:r>
      <w:r w:rsidRPr="006E3C4C">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դ</w:t>
      </w:r>
      <w:r w:rsidRPr="006E3C4C">
        <w:rPr>
          <w:rFonts w:ascii="Cambria Math" w:eastAsia="GHEA Grapalat" w:hAnsi="Cambria Math" w:cs="GHEA Grapalat"/>
          <w:sz w:val="24"/>
          <w:szCs w:val="24"/>
          <w:lang w:val="en-US"/>
        </w:rPr>
        <w:t xml:space="preserve">․ </w:t>
      </w:r>
      <w:r w:rsidRPr="006E3C4C">
        <w:rPr>
          <w:rFonts w:ascii="GHEA Grapalat" w:eastAsia="GHEA Grapalat" w:hAnsi="GHEA Grapalat" w:cs="GHEA Grapalat"/>
          <w:sz w:val="24"/>
          <w:szCs w:val="24"/>
          <w:lang w:val="en-US"/>
        </w:rPr>
        <w:t>Այս ենթաբաժնի «</w:t>
      </w:r>
      <w:r w:rsidRPr="006E3C4C">
        <w:rPr>
          <w:rFonts w:ascii="GHEA Grapalat" w:eastAsia="GHEA Grapalat" w:hAnsi="GHEA Grapalat" w:cs="GHEA Grapalat"/>
          <w:b/>
          <w:sz w:val="24"/>
          <w:szCs w:val="24"/>
          <w:lang w:val="en-US"/>
        </w:rPr>
        <w:t>դ</w:t>
      </w:r>
      <w:r w:rsidRPr="006E3C4C">
        <w:rPr>
          <w:rFonts w:ascii="GHEA Grapalat" w:eastAsia="GHEA Grapalat" w:hAnsi="GHEA Grapalat" w:cs="GHEA Grapalat"/>
          <w:sz w:val="24"/>
          <w:szCs w:val="24"/>
          <w:lang w:val="en-US"/>
        </w:rPr>
        <w:t>»</w:t>
      </w:r>
      <w:r w:rsidRPr="006E3C4C">
        <w:rPr>
          <w:rFonts w:ascii="GHEA Grapalat" w:eastAsia="GHEA Grapalat" w:hAnsi="GHEA Grapalat" w:cs="GHEA Grapalat"/>
          <w:b/>
          <w:sz w:val="24"/>
          <w:szCs w:val="24"/>
          <w:lang w:val="en-US"/>
        </w:rPr>
        <w:t xml:space="preserve"> </w:t>
      </w:r>
      <w:r w:rsidRPr="006E3C4C">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0A53" w:rsidRPr="006E3C4C" w:rsidRDefault="00CE0A53" w:rsidP="00CE0A53">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ե</w:t>
      </w:r>
      <w:r w:rsidRPr="006E3C4C">
        <w:rPr>
          <w:rFonts w:ascii="Cambria Math" w:eastAsia="GHEA Grapalat" w:hAnsi="Cambria Math" w:cs="GHEA Grapalat"/>
          <w:sz w:val="24"/>
          <w:szCs w:val="24"/>
          <w:lang w:val="en-US"/>
        </w:rPr>
        <w:t xml:space="preserve">․ </w:t>
      </w:r>
      <w:r w:rsidRPr="006E3C4C">
        <w:rPr>
          <w:rFonts w:ascii="GHEA Grapalat" w:eastAsia="GHEA Grapalat" w:hAnsi="GHEA Grapalat" w:cs="GHEA Grapalat"/>
          <w:sz w:val="24"/>
          <w:szCs w:val="24"/>
          <w:lang w:val="en-US"/>
        </w:rPr>
        <w:t>Այս ենթաբաժնի «</w:t>
      </w:r>
      <w:r w:rsidRPr="006E3C4C">
        <w:rPr>
          <w:rFonts w:ascii="GHEA Grapalat" w:eastAsia="GHEA Grapalat" w:hAnsi="GHEA Grapalat" w:cs="GHEA Grapalat"/>
          <w:b/>
          <w:sz w:val="24"/>
          <w:szCs w:val="24"/>
          <w:lang w:val="en-US"/>
        </w:rPr>
        <w:t>ե</w:t>
      </w:r>
      <w:r w:rsidRPr="006E3C4C">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rsidR="00CE0A53" w:rsidRPr="006E3C4C" w:rsidRDefault="00CE0A53" w:rsidP="00CE0A53">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6E3C4C">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3C4C">
        <w:rPr>
          <w:rFonts w:ascii="GHEA Grapalat" w:eastAsia="GHEA Grapalat" w:hAnsi="GHEA Grapalat" w:cs="GHEA Grapalat"/>
          <w:color w:val="000000"/>
          <w:sz w:val="24"/>
          <w:szCs w:val="24"/>
          <w:lang w:val="en-US"/>
        </w:rPr>
        <w:t xml:space="preserve">ենթակա է լրացման յուրաքանչյուր </w:t>
      </w:r>
      <w:r w:rsidRPr="006E3C4C">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6E3C4C">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6E3C4C">
        <w:rPr>
          <w:rFonts w:ascii="Cambria Math" w:eastAsia="GHEA Grapalat" w:hAnsi="Cambria Math" w:cs="GHEA Grapalat"/>
          <w:color w:val="000000"/>
          <w:sz w:val="24"/>
          <w:szCs w:val="24"/>
          <w:lang w:val="en-US"/>
        </w:rPr>
        <w:t>․</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0A53" w:rsidRPr="006E3C4C" w:rsidRDefault="00CE0A53" w:rsidP="00CE0A53">
      <w:pPr>
        <w:numPr>
          <w:ilvl w:val="1"/>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0A53" w:rsidRPr="006E3C4C" w:rsidRDefault="00CE0A53" w:rsidP="00CE0A53">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E3C4C">
        <w:rPr>
          <w:rFonts w:ascii="GHEA Grapalat" w:eastAsia="GHEA Grapalat" w:hAnsi="GHEA Grapalat" w:cs="GHEA Grapalat"/>
          <w:sz w:val="24"/>
          <w:szCs w:val="24"/>
          <w:lang w:val="en-US"/>
        </w:rPr>
        <w:lastRenderedPageBreak/>
        <w:t>է պետության կամ համայնքի ուղղակի կամ անուղղակի մասնակցություն, և այլ պարազաբանումներ հայտարարագրի առնչությամբ։</w:t>
      </w:r>
    </w:p>
    <w:p w:rsidR="00CE0A53" w:rsidRPr="006E3C4C" w:rsidRDefault="00CE0A53" w:rsidP="00CE0A53">
      <w:pPr>
        <w:numPr>
          <w:ilvl w:val="0"/>
          <w:numId w:val="1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6E3C4C">
        <w:rPr>
          <w:rFonts w:ascii="GHEA Grapalat" w:eastAsia="GHEA Grapalat" w:hAnsi="GHEA Grapalat" w:cs="GHEA Grapalat"/>
          <w:sz w:val="24"/>
          <w:szCs w:val="24"/>
          <w:lang w:val="en-US"/>
        </w:rPr>
        <w:t xml:space="preserve">Հայտարարագիրը լրացնում և ստորագրում է հայտը ներկայացնող անձը։ </w:t>
      </w: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p>
    <w:p w:rsidR="00CE0A53" w:rsidRPr="006E3C4C" w:rsidRDefault="00CE0A53" w:rsidP="00CE0A53">
      <w:pPr>
        <w:spacing w:after="0" w:line="240" w:lineRule="auto"/>
        <w:ind w:left="360"/>
        <w:jc w:val="both"/>
        <w:rPr>
          <w:rFonts w:ascii="GHEA Grapalat" w:eastAsia="Times New Roman" w:hAnsi="GHEA Grapalat" w:cs="Times New Roman"/>
          <w:i/>
          <w:sz w:val="16"/>
          <w:szCs w:val="16"/>
          <w:lang w:val="hy-AM"/>
        </w:rPr>
      </w:pPr>
      <w:r w:rsidRPr="006E3C4C">
        <w:rPr>
          <w:rFonts w:ascii="GHEA Grapalat" w:eastAsia="Times New Roman" w:hAnsi="GHEA Grapalat" w:cs="Sylfaen"/>
          <w:i/>
          <w:sz w:val="16"/>
          <w:szCs w:val="16"/>
          <w:lang w:val="hy-AM" w:eastAsia="ru-RU"/>
        </w:rPr>
        <w:t>*</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լրացվում</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է</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հանձնաժողովի</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քարտուղարի</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կողմից</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մինչև</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հրավերը</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տեղեկագրում</w:t>
      </w:r>
      <w:r w:rsidRPr="006E3C4C">
        <w:rPr>
          <w:rFonts w:ascii="GHEA Grapalat" w:eastAsia="Times New Roman" w:hAnsi="GHEA Grapalat" w:cs="Times New Roman"/>
          <w:i/>
          <w:sz w:val="16"/>
          <w:szCs w:val="16"/>
          <w:lang w:val="af-ZA"/>
        </w:rPr>
        <w:t xml:space="preserve"> </w:t>
      </w:r>
      <w:r w:rsidRPr="006E3C4C">
        <w:rPr>
          <w:rFonts w:ascii="GHEA Grapalat" w:eastAsia="Times New Roman" w:hAnsi="GHEA Grapalat" w:cs="Times New Roman"/>
          <w:i/>
          <w:sz w:val="16"/>
          <w:szCs w:val="16"/>
          <w:lang w:val="hy-AM"/>
        </w:rPr>
        <w:t>հրապարակելը:</w:t>
      </w:r>
    </w:p>
    <w:p w:rsidR="00CE0A53" w:rsidRPr="006E3C4C" w:rsidRDefault="00CE0A53" w:rsidP="00CE0A53">
      <w:pPr>
        <w:spacing w:after="0" w:line="240" w:lineRule="auto"/>
        <w:ind w:left="360"/>
        <w:jc w:val="both"/>
        <w:rPr>
          <w:rFonts w:ascii="GHEA Grapalat" w:eastAsia="Times New Roman" w:hAnsi="GHEA Grapalat" w:cs="Sylfaen"/>
          <w:i/>
          <w:sz w:val="16"/>
          <w:szCs w:val="16"/>
          <w:lang w:val="hy-AM" w:eastAsia="ru-RU"/>
        </w:rPr>
      </w:pPr>
      <w:r w:rsidRPr="006E3C4C">
        <w:rPr>
          <w:rFonts w:ascii="GHEA Grapalat" w:eastAsia="Times New Roman" w:hAnsi="GHEA Grapalat" w:cs="Sylfaen"/>
          <w:i/>
          <w:sz w:val="16"/>
          <w:szCs w:val="16"/>
          <w:lang w:val="hy-AM" w:eastAsia="ru-RU"/>
        </w:rPr>
        <w:t>** 1.2</w:t>
      </w:r>
      <w:r w:rsidRPr="006E3C4C">
        <w:rPr>
          <w:rFonts w:ascii="GHEA Grapalat" w:eastAsia="Times New Roman" w:hAnsi="GHEA Grapalat" w:cs="Times New Roma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CE0A53" w:rsidRDefault="00CE0A53" w:rsidP="00CE0A53">
      <w:pPr>
        <w:tabs>
          <w:tab w:val="left" w:pos="4830"/>
        </w:tabs>
        <w:spacing w:after="0" w:line="240" w:lineRule="auto"/>
        <w:ind w:firstLine="567"/>
        <w:rPr>
          <w:rFonts w:ascii="Arial Unicode" w:eastAsia="Times New Roman" w:hAnsi="Arial Unicode" w:cs="Sylfaen"/>
          <w:sz w:val="20"/>
          <w:szCs w:val="20"/>
          <w:lang w:val="hy-AM"/>
        </w:rPr>
      </w:pP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6E3C4C">
        <w:rPr>
          <w:rFonts w:ascii="Arial Unicode" w:eastAsia="Times New Roman" w:hAnsi="Arial Unicode" w:cs="Sylfaen"/>
          <w:sz w:val="20"/>
          <w:szCs w:val="20"/>
          <w:lang w:val="hy-AM"/>
        </w:rPr>
        <w:br w:type="page"/>
      </w:r>
      <w:r w:rsidRPr="00A13FCE">
        <w:rPr>
          <w:rFonts w:ascii="Arial Unicode" w:eastAsia="Times New Roman" w:hAnsi="Arial Unicode" w:cs="Sylfaen"/>
          <w:b/>
          <w:sz w:val="20"/>
          <w:szCs w:val="20"/>
          <w:lang w:val="hy-AM"/>
        </w:rPr>
        <w:lastRenderedPageBreak/>
        <w:t xml:space="preserve"> </w:t>
      </w:r>
    </w:p>
    <w:p w:rsidR="00CE0A53" w:rsidRPr="00A13FCE" w:rsidRDefault="00CE0A53" w:rsidP="00CE0A53">
      <w:pPr>
        <w:spacing w:after="0" w:line="240" w:lineRule="auto"/>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Հավելված</w:t>
      </w:r>
      <w:r w:rsidRPr="00A13FCE">
        <w:rPr>
          <w:rFonts w:ascii="Arial Unicode" w:eastAsia="Times New Roman" w:hAnsi="Arial Unicode" w:cs="Arial"/>
          <w:b/>
          <w:sz w:val="20"/>
          <w:szCs w:val="20"/>
          <w:lang w:val="hy-AM"/>
        </w:rPr>
        <w:t xml:space="preserve"> 2</w:t>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CE0A53">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CE0A53">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ծածկագրով</w:t>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գնանշման հարցման</w:t>
      </w:r>
      <w:r w:rsidRPr="00A13FCE">
        <w:rPr>
          <w:rFonts w:ascii="Arial Unicode" w:eastAsia="Times New Roman" w:hAnsi="Arial Unicode" w:cs="Arial"/>
          <w:b/>
          <w:sz w:val="20"/>
          <w:szCs w:val="20"/>
          <w:lang w:val="hy-AM"/>
        </w:rPr>
        <w:t xml:space="preserve"> </w:t>
      </w:r>
      <w:r w:rsidRPr="00A13FCE">
        <w:rPr>
          <w:rFonts w:ascii="Arial Unicode" w:eastAsia="Times New Roman" w:hAnsi="Arial Unicode" w:cs="Sylfaen"/>
          <w:b/>
          <w:sz w:val="20"/>
          <w:szCs w:val="20"/>
          <w:lang w:val="hy-AM"/>
        </w:rPr>
        <w:t>հրավերի</w:t>
      </w:r>
    </w:p>
    <w:p w:rsidR="00CE0A53" w:rsidRPr="00A13FCE" w:rsidRDefault="00CE0A53" w:rsidP="00CE0A53">
      <w:pPr>
        <w:spacing w:after="0" w:line="240" w:lineRule="auto"/>
        <w:rPr>
          <w:rFonts w:ascii="Arial Unicode" w:eastAsia="Times New Roman" w:hAnsi="Arial Unicode" w:cs="Times New Roman"/>
          <w:sz w:val="24"/>
          <w:szCs w:val="24"/>
          <w:lang w:val="hy-AM"/>
        </w:rPr>
      </w:pPr>
    </w:p>
    <w:p w:rsidR="00CE0A53" w:rsidRPr="00A13FCE" w:rsidRDefault="00CE0A53" w:rsidP="00CE0A53">
      <w:pPr>
        <w:spacing w:after="0" w:line="240" w:lineRule="auto"/>
        <w:ind w:firstLine="567"/>
        <w:jc w:val="center"/>
        <w:rPr>
          <w:rFonts w:ascii="Arial Unicode" w:eastAsia="Times New Roman" w:hAnsi="Arial Unicode" w:cs="Times New Roman"/>
          <w:sz w:val="20"/>
          <w:szCs w:val="24"/>
          <w:lang w:val="hy-AM"/>
        </w:rPr>
      </w:pPr>
    </w:p>
    <w:p w:rsidR="00CE0A53" w:rsidRPr="00A13FCE" w:rsidRDefault="00CE0A53" w:rsidP="00CE0A53">
      <w:pPr>
        <w:spacing w:after="0" w:line="240" w:lineRule="auto"/>
        <w:ind w:left="-66"/>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hy-AM"/>
        </w:rPr>
        <w:t>Գ Ն Ա Յ Ի Ն   Ա Ռ Ա Ջ Ա Ր Կ</w:t>
      </w:r>
    </w:p>
    <w:p w:rsidR="00CE0A53" w:rsidRPr="00A13FCE" w:rsidRDefault="00CE0A53" w:rsidP="00CE0A53">
      <w:pPr>
        <w:spacing w:after="0" w:line="240" w:lineRule="auto"/>
        <w:ind w:firstLine="567"/>
        <w:rPr>
          <w:rFonts w:ascii="Arial Unicode" w:eastAsia="Times New Roman" w:hAnsi="Arial Unicode" w:cs="Times New Roman"/>
          <w:sz w:val="24"/>
          <w:szCs w:val="24"/>
          <w:lang w:val="hy-AM"/>
        </w:rPr>
      </w:pPr>
    </w:p>
    <w:p w:rsidR="00CE0A53" w:rsidRPr="00A13FCE" w:rsidRDefault="00CE0A53" w:rsidP="00CE0A53">
      <w:pPr>
        <w:spacing w:after="0" w:line="240" w:lineRule="auto"/>
        <w:ind w:firstLine="567"/>
        <w:jc w:val="both"/>
        <w:rPr>
          <w:rFonts w:ascii="Arial Unicode" w:eastAsia="Times New Roman" w:hAnsi="Arial Unicode" w:cs="Arial"/>
          <w:sz w:val="24"/>
          <w:szCs w:val="24"/>
          <w:lang w:val="hy-AM"/>
        </w:rPr>
      </w:pPr>
      <w:r w:rsidRPr="00A13FCE">
        <w:rPr>
          <w:rFonts w:ascii="Arial Unicode" w:eastAsia="Times New Roman" w:hAnsi="Arial Unicode" w:cs="Arial"/>
          <w:sz w:val="20"/>
          <w:szCs w:val="20"/>
          <w:lang w:val="es-ES"/>
        </w:rPr>
        <w:t xml:space="preserve">Ուսումնասիրելով </w:t>
      </w:r>
      <w:proofErr w:type="gramStart"/>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6E3C4C">
        <w:rPr>
          <w:rFonts w:ascii="Arial Unicode" w:eastAsia="Times New Roman" w:hAnsi="Arial Unicode" w:cs="Times New Roman"/>
          <w:b/>
          <w:i/>
          <w:sz w:val="18"/>
          <w:szCs w:val="24"/>
          <w:lang w:val="hy-AM"/>
        </w:rPr>
        <w:t>ՇՄԱՀ</w:t>
      </w:r>
      <w:proofErr w:type="gramEnd"/>
      <w:r w:rsidRPr="00A13FCE">
        <w:rPr>
          <w:rFonts w:ascii="Arial Unicode" w:eastAsia="Times New Roman" w:hAnsi="Arial Unicode" w:cs="Times New Roman"/>
          <w:b/>
          <w:i/>
          <w:sz w:val="18"/>
          <w:szCs w:val="24"/>
          <w:lang w:val="es-ES"/>
        </w:rPr>
        <w:t>-</w:t>
      </w:r>
      <w:r w:rsidRPr="006E3C4C">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Arial"/>
          <w:sz w:val="20"/>
          <w:szCs w:val="20"/>
          <w:lang w:val="es-ES"/>
        </w:rPr>
        <w:t>ծածկագրով գնանշման հարցման հրավերը, այդ թվում կնքվելիք  պայմանագրի նախագիծը</w:t>
      </w:r>
      <w:r w:rsidRPr="00A13FCE">
        <w:rPr>
          <w:rFonts w:ascii="Arial Unicode" w:eastAsia="Times New Roman" w:hAnsi="Arial Unicode" w:cs="Arial"/>
          <w:sz w:val="24"/>
          <w:szCs w:val="24"/>
          <w:lang w:val="hy-AM"/>
        </w:rPr>
        <w:t xml:space="preserve">, </w:t>
      </w:r>
      <w:r w:rsidRPr="00A13FCE">
        <w:rPr>
          <w:rFonts w:ascii="Arial Unicode" w:eastAsia="Times New Roman" w:hAnsi="Arial Unicode" w:cs="Times New Roman"/>
          <w:sz w:val="20"/>
          <w:szCs w:val="24"/>
          <w:u w:val="single"/>
          <w:lang w:val="hy-AM"/>
        </w:rPr>
        <w:t xml:space="preserve">                  </w:t>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t xml:space="preserve">     </w:t>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t xml:space="preserve">           </w:t>
      </w:r>
      <w:r w:rsidRPr="00A13FCE">
        <w:rPr>
          <w:rFonts w:ascii="Arial Unicode" w:eastAsia="Times New Roman" w:hAnsi="Arial Unicode" w:cs="Arial"/>
          <w:sz w:val="20"/>
          <w:szCs w:val="20"/>
          <w:lang w:val="es-ES"/>
        </w:rPr>
        <w:t>-ն առաջարկում է</w:t>
      </w:r>
      <w:r w:rsidRPr="00A13FCE">
        <w:rPr>
          <w:rFonts w:ascii="Arial Unicode" w:eastAsia="Times New Roman" w:hAnsi="Arial Unicode" w:cs="Arial"/>
          <w:sz w:val="24"/>
          <w:szCs w:val="24"/>
          <w:lang w:val="hy-AM"/>
        </w:rPr>
        <w:t xml:space="preserve">   </w:t>
      </w:r>
    </w:p>
    <w:p w:rsidR="00CE0A53" w:rsidRPr="00A13FCE" w:rsidRDefault="00CE0A53" w:rsidP="00CE0A53">
      <w:pPr>
        <w:spacing w:after="0" w:line="240" w:lineRule="auto"/>
        <w:ind w:firstLine="567"/>
        <w:jc w:val="both"/>
        <w:rPr>
          <w:rFonts w:ascii="Arial Unicode" w:eastAsia="Times New Roman" w:hAnsi="Arial Unicode" w:cs="Arial"/>
          <w:sz w:val="24"/>
          <w:szCs w:val="24"/>
          <w:lang w:val="en-US"/>
        </w:rPr>
      </w:pPr>
      <w:bookmarkStart w:id="15" w:name="_Hlk23147299"/>
      <w:r w:rsidRPr="00A13FCE">
        <w:rPr>
          <w:rFonts w:ascii="Arial Unicode" w:eastAsia="Times New Roman" w:hAnsi="Arial Unicode" w:cs="Sylfaen"/>
          <w:sz w:val="24"/>
          <w:szCs w:val="24"/>
          <w:vertAlign w:val="superscript"/>
          <w:lang w:val="hy-AM"/>
        </w:rPr>
        <w:t xml:space="preserve">                                                                                     մասնակցի անվանումը</w:t>
      </w:r>
    </w:p>
    <w:bookmarkEnd w:id="15"/>
    <w:p w:rsidR="00CE0A53" w:rsidRPr="00A13FCE" w:rsidRDefault="00CE0A53" w:rsidP="00CE0A53">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Arial"/>
          <w:sz w:val="20"/>
          <w:szCs w:val="20"/>
          <w:lang w:val="es-ES"/>
        </w:rPr>
        <w:t>պայմանագիրը կատարել ներքոհիշյալ ընդհանուր գներով.</w:t>
      </w:r>
    </w:p>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4"/>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2209"/>
        <w:gridCol w:w="1417"/>
        <w:gridCol w:w="1416"/>
      </w:tblGrid>
      <w:tr w:rsidR="00CE0A53" w:rsidRPr="00E24FE3" w:rsidTr="00CE0A53">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Չափա-</w:t>
            </w:r>
          </w:p>
          <w:p w:rsidR="00CE0A53" w:rsidRPr="00A13FCE" w:rsidRDefault="00CE0A53" w:rsidP="00CE0A53">
            <w:pPr>
              <w:spacing w:after="0" w:line="240" w:lineRule="auto"/>
              <w:jc w:val="center"/>
              <w:rPr>
                <w:rFonts w:ascii="Arial Unicode" w:eastAsia="Times New Roman" w:hAnsi="Arial Unicode" w:cs="Times New Roman"/>
                <w:b/>
                <w:bCs/>
                <w:sz w:val="16"/>
                <w:szCs w:val="24"/>
                <w:lang w:val="es-ES"/>
              </w:rPr>
            </w:pPr>
            <w:r w:rsidRPr="00A13FCE">
              <w:rPr>
                <w:rFonts w:ascii="Arial Unicode" w:eastAsia="Times New Roman" w:hAnsi="Arial Unicode" w:cs="Times New Roma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Աշխատանքի անվանումը</w:t>
            </w:r>
          </w:p>
        </w:tc>
        <w:tc>
          <w:tcPr>
            <w:tcW w:w="2210" w:type="dxa"/>
            <w:tcBorders>
              <w:top w:val="single" w:sz="4" w:space="0" w:color="auto"/>
              <w:left w:val="single" w:sz="4" w:space="0" w:color="auto"/>
              <w:bottom w:val="nil"/>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6"/>
                <w:szCs w:val="18"/>
                <w:lang w:val="hy-AM"/>
              </w:rPr>
            </w:pPr>
            <w:r w:rsidRPr="00A13FCE">
              <w:rPr>
                <w:rFonts w:ascii="Arial Unicode" w:eastAsia="Times New Roman" w:hAnsi="Arial Unicode" w:cs="Times New Roman"/>
                <w:b/>
                <w:bCs/>
                <w:sz w:val="16"/>
                <w:szCs w:val="18"/>
                <w:lang w:val="es-ES"/>
              </w:rPr>
              <w:t xml:space="preserve">Արժեք </w:t>
            </w:r>
          </w:p>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w:t>
            </w:r>
            <w:r w:rsidRPr="00A13FCE">
              <w:rPr>
                <w:rFonts w:ascii="Arial Unicode" w:eastAsia="Times New Roman" w:hAnsi="Arial Unicode" w:cs="Times New Roman"/>
                <w:bCs/>
                <w:sz w:val="16"/>
                <w:szCs w:val="18"/>
                <w:lang w:val="es-ES"/>
              </w:rPr>
              <w:t>ինքնարժեքի և կանխատեսվող շահույթի հանրագումարը</w:t>
            </w:r>
            <w:r w:rsidRPr="00A13FCE">
              <w:rPr>
                <w:rFonts w:ascii="Arial Unicode" w:eastAsia="Times New Roman" w:hAnsi="Arial Unicode" w:cs="Times New Roman"/>
                <w:b/>
                <w:bCs/>
                <w:sz w:val="16"/>
                <w:szCs w:val="18"/>
                <w:lang w:val="es-ES"/>
              </w:rPr>
              <w:t>) /տառերով և թվերով/</w:t>
            </w:r>
          </w:p>
        </w:tc>
        <w:tc>
          <w:tcPr>
            <w:tcW w:w="1418" w:type="dxa"/>
            <w:tcBorders>
              <w:top w:val="single" w:sz="4" w:space="0" w:color="auto"/>
              <w:left w:val="single" w:sz="4" w:space="0" w:color="auto"/>
              <w:bottom w:val="nil"/>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ԱԱՀ**</w:t>
            </w:r>
          </w:p>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/տառերով և թվերով/</w:t>
            </w:r>
          </w:p>
        </w:tc>
        <w:tc>
          <w:tcPr>
            <w:tcW w:w="1417" w:type="dxa"/>
            <w:tcBorders>
              <w:top w:val="single" w:sz="4" w:space="0" w:color="auto"/>
              <w:left w:val="single" w:sz="4" w:space="0" w:color="auto"/>
              <w:bottom w:val="nil"/>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Ընդհանուր գինը</w:t>
            </w:r>
          </w:p>
          <w:p w:rsidR="00CE0A53" w:rsidRPr="00A13FCE" w:rsidRDefault="00CE0A53" w:rsidP="00CE0A53">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 xml:space="preserve"> /տառերով և թվերով/</w:t>
            </w:r>
          </w:p>
        </w:tc>
      </w:tr>
      <w:tr w:rsidR="00CE0A53" w:rsidRPr="00A13FCE" w:rsidTr="00CE0A5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E0A53" w:rsidRPr="00A13FCE" w:rsidRDefault="00CE0A53" w:rsidP="00CE0A53">
            <w:pPr>
              <w:spacing w:after="0" w:line="240" w:lineRule="auto"/>
              <w:jc w:val="center"/>
              <w:rPr>
                <w:rFonts w:ascii="Arial Unicode" w:eastAsia="Times New Roman" w:hAnsi="Arial Unicode" w:cs="Times New Roman"/>
                <w:b/>
                <w:i/>
                <w:sz w:val="16"/>
                <w:szCs w:val="24"/>
                <w:lang w:val="es-ES"/>
              </w:rPr>
            </w:pPr>
            <w:r w:rsidRPr="00A13FCE">
              <w:rPr>
                <w:rFonts w:ascii="Arial Unicode" w:eastAsia="Times New Roman" w:hAnsi="Arial Unicode"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CE0A53" w:rsidRPr="00A13FCE" w:rsidRDefault="00CE0A53" w:rsidP="00CE0A53">
            <w:pPr>
              <w:spacing w:after="0" w:line="240" w:lineRule="auto"/>
              <w:jc w:val="center"/>
              <w:rPr>
                <w:rFonts w:ascii="Arial Unicode" w:eastAsia="Times New Roman" w:hAnsi="Arial Unicode" w:cs="Times New Roman"/>
                <w:b/>
                <w:i/>
                <w:sz w:val="16"/>
                <w:szCs w:val="24"/>
                <w:lang w:val="es-ES"/>
              </w:rPr>
            </w:pPr>
            <w:r w:rsidRPr="00A13FCE">
              <w:rPr>
                <w:rFonts w:ascii="Arial Unicode" w:eastAsia="Times New Roman" w:hAnsi="Arial Unicode"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hideMark/>
          </w:tcPr>
          <w:p w:rsidR="00CE0A53" w:rsidRPr="00A13FCE" w:rsidRDefault="00CE0A53" w:rsidP="00CE0A53">
            <w:pPr>
              <w:spacing w:after="0" w:line="240" w:lineRule="auto"/>
              <w:jc w:val="center"/>
              <w:rPr>
                <w:rFonts w:ascii="Arial Unicode" w:eastAsia="Times New Roman" w:hAnsi="Arial Unicode" w:cs="Times New Roman"/>
                <w:i/>
                <w:sz w:val="16"/>
                <w:szCs w:val="24"/>
                <w:lang w:val="es-ES"/>
              </w:rPr>
            </w:pPr>
            <w:r w:rsidRPr="00A13FCE">
              <w:rPr>
                <w:rFonts w:ascii="Arial Unicode" w:eastAsia="Times New Roman" w:hAnsi="Arial Unicode" w:cs="Times New Roman"/>
                <w:b/>
                <w:i/>
                <w:sz w:val="16"/>
                <w:szCs w:val="24"/>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hideMark/>
          </w:tcPr>
          <w:p w:rsidR="00CE0A53" w:rsidRPr="00A13FCE" w:rsidRDefault="00CE0A53" w:rsidP="00CE0A53">
            <w:pPr>
              <w:spacing w:after="0" w:line="240" w:lineRule="auto"/>
              <w:jc w:val="center"/>
              <w:rPr>
                <w:rFonts w:ascii="Arial Unicode" w:eastAsia="Times New Roman" w:hAnsi="Arial Unicode" w:cs="Times New Roman"/>
                <w:i/>
                <w:sz w:val="16"/>
                <w:szCs w:val="24"/>
                <w:lang w:val="es-ES"/>
              </w:rPr>
            </w:pPr>
            <w:r w:rsidRPr="00A13FCE">
              <w:rPr>
                <w:rFonts w:ascii="Arial Unicode" w:eastAsia="Times New Roman" w:hAnsi="Arial Unicode" w:cs="Times New Roman"/>
                <w:b/>
                <w:i/>
                <w:sz w:val="16"/>
                <w:szCs w:val="24"/>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CE0A53" w:rsidRPr="00A13FCE" w:rsidRDefault="00CE0A53" w:rsidP="00CE0A53">
            <w:pPr>
              <w:spacing w:after="0" w:line="240" w:lineRule="auto"/>
              <w:jc w:val="center"/>
              <w:rPr>
                <w:rFonts w:ascii="Arial Unicode" w:eastAsia="Times New Roman" w:hAnsi="Arial Unicode" w:cs="Times New Roman"/>
                <w:i/>
                <w:sz w:val="16"/>
                <w:szCs w:val="24"/>
                <w:lang w:val="es-ES"/>
              </w:rPr>
            </w:pPr>
            <w:r w:rsidRPr="00A13FCE">
              <w:rPr>
                <w:rFonts w:ascii="Arial Unicode" w:eastAsia="Times New Roman" w:hAnsi="Arial Unicode" w:cs="Times New Roman"/>
                <w:b/>
                <w:i/>
                <w:sz w:val="16"/>
                <w:szCs w:val="24"/>
                <w:lang w:val="es-ES"/>
              </w:rPr>
              <w:t>5=3+4</w:t>
            </w:r>
          </w:p>
        </w:tc>
      </w:tr>
      <w:tr w:rsidR="00CE0A53" w:rsidRPr="00A13FCE" w:rsidTr="00CE0A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8"/>
                <w:szCs w:val="24"/>
                <w:lang w:val="es-ES"/>
              </w:rPr>
            </w:pPr>
            <w:r w:rsidRPr="00A13FCE">
              <w:rPr>
                <w:rFonts w:ascii="Arial Unicode" w:eastAsia="Times New Roman" w:hAnsi="Arial Unicode"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E0A53" w:rsidRPr="00A13FCE" w:rsidRDefault="00CE0A53" w:rsidP="00CE0A53">
            <w:pPr>
              <w:widowControl w:val="0"/>
              <w:spacing w:after="0" w:line="465" w:lineRule="auto"/>
              <w:ind w:left="400" w:hanging="400"/>
              <w:rPr>
                <w:rFonts w:ascii="GHEA Grapalat" w:eastAsia="Times New Roman" w:hAnsi="GHEA Grapalat" w:cs="Calibri"/>
                <w:color w:val="000000"/>
                <w:sz w:val="14"/>
                <w:szCs w:val="14"/>
                <w:lang w:val="hy-AM"/>
              </w:rPr>
            </w:pPr>
          </w:p>
        </w:tc>
        <w:tc>
          <w:tcPr>
            <w:tcW w:w="22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r>
      <w:tr w:rsidR="00CE0A53" w:rsidRPr="00A13FCE" w:rsidTr="00CE0A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CE0A53" w:rsidRPr="00A13FCE" w:rsidRDefault="00CE0A53" w:rsidP="00CE0A53">
            <w:pPr>
              <w:spacing w:after="0" w:line="240" w:lineRule="auto"/>
              <w:rPr>
                <w:rFonts w:ascii="GHEA Grapalat" w:eastAsia="Times New Roman" w:hAnsi="GHEA Grapalat" w:cs="Calibri"/>
                <w:color w:val="000000"/>
                <w:lang w:val="af-ZA"/>
              </w:rPr>
            </w:pPr>
          </w:p>
        </w:tc>
        <w:tc>
          <w:tcPr>
            <w:tcW w:w="22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r>
      <w:tr w:rsidR="00CE0A53" w:rsidRPr="00A13FCE" w:rsidTr="00CE0A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CE0A53" w:rsidRPr="00A13FCE" w:rsidRDefault="00CE0A53" w:rsidP="00CE0A53">
            <w:pPr>
              <w:spacing w:after="0" w:line="240" w:lineRule="auto"/>
              <w:rPr>
                <w:rFonts w:ascii="Arial Unicode" w:eastAsia="Times New Roman" w:hAnsi="Arial Unicode" w:cs="Calibri"/>
                <w:color w:val="000000"/>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r>
      <w:tr w:rsidR="00CE0A53" w:rsidRPr="00A13FCE" w:rsidTr="00CE0A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CE0A53" w:rsidRPr="00A13FCE" w:rsidRDefault="00CE0A53" w:rsidP="00CE0A53">
            <w:pPr>
              <w:spacing w:after="0" w:line="240" w:lineRule="auto"/>
              <w:rPr>
                <w:rFonts w:ascii="GHEA Grapalat" w:eastAsia="Times New Roman" w:hAnsi="GHEA Grapalat" w:cs="Calibri"/>
                <w:color w:val="000000"/>
                <w:lang w:val="hy-AM"/>
              </w:rPr>
            </w:pPr>
          </w:p>
        </w:tc>
        <w:tc>
          <w:tcPr>
            <w:tcW w:w="22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r>
      <w:tr w:rsidR="00CE0A53" w:rsidRPr="00A13FCE" w:rsidTr="00CE0A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CE0A53" w:rsidRPr="00A13FCE" w:rsidRDefault="00CE0A53" w:rsidP="00CE0A53">
            <w:pPr>
              <w:spacing w:after="0" w:line="240" w:lineRule="auto"/>
              <w:rPr>
                <w:rFonts w:ascii="GHEA Grapalat" w:eastAsia="Times New Roman" w:hAnsi="GHEA Grapalat" w:cs="Calibri"/>
                <w:color w:val="000000"/>
                <w:lang w:val="hy-AM"/>
              </w:rPr>
            </w:pPr>
          </w:p>
        </w:tc>
        <w:tc>
          <w:tcPr>
            <w:tcW w:w="22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4"/>
                <w:szCs w:val="24"/>
                <w:lang w:val="es-ES"/>
              </w:rPr>
            </w:pPr>
          </w:p>
        </w:tc>
      </w:tr>
    </w:tbl>
    <w:p w:rsidR="00CE0A53" w:rsidRPr="00A13FCE" w:rsidRDefault="00CE0A53" w:rsidP="00CE0A53">
      <w:pPr>
        <w:spacing w:after="0" w:line="240" w:lineRule="auto"/>
        <w:rPr>
          <w:rFonts w:ascii="Arial Unicode" w:eastAsia="Times New Roman" w:hAnsi="Arial Unicode" w:cs="Times New Roman"/>
          <w:sz w:val="18"/>
          <w:szCs w:val="18"/>
          <w:lang w:val="es-ES"/>
        </w:rPr>
      </w:pPr>
    </w:p>
    <w:p w:rsidR="00CE0A53" w:rsidRPr="00A13FCE" w:rsidRDefault="00CE0A53" w:rsidP="00CE0A53">
      <w:pPr>
        <w:spacing w:after="0" w:line="240" w:lineRule="auto"/>
        <w:rPr>
          <w:rFonts w:ascii="Arial Unicode" w:eastAsia="Times New Roman" w:hAnsi="Arial Unicode" w:cs="Times New Roman"/>
          <w:sz w:val="18"/>
          <w:szCs w:val="18"/>
          <w:lang w:val="es-ES"/>
        </w:rPr>
      </w:pPr>
    </w:p>
    <w:p w:rsidR="00CE0A53" w:rsidRPr="00A13FCE" w:rsidRDefault="00CE0A53" w:rsidP="00CE0A53">
      <w:pPr>
        <w:spacing w:after="0" w:line="240" w:lineRule="auto"/>
        <w:rPr>
          <w:rFonts w:ascii="Arial Unicode" w:eastAsia="Times New Roman" w:hAnsi="Arial Unicode" w:cs="Times New Roman"/>
          <w:sz w:val="18"/>
          <w:szCs w:val="18"/>
          <w:lang w:val="hy-AM"/>
        </w:rPr>
      </w:pPr>
    </w:p>
    <w:p w:rsidR="00CE0A53" w:rsidRPr="00A13FCE" w:rsidRDefault="00CE0A53" w:rsidP="00CE0A53">
      <w:pPr>
        <w:spacing w:after="0" w:line="240" w:lineRule="auto"/>
        <w:ind w:left="720"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es-ES"/>
        </w:rPr>
        <w:t xml:space="preserve">     </w:t>
      </w:r>
      <w:r w:rsidRPr="00A13FCE">
        <w:rPr>
          <w:rFonts w:ascii="Arial Unicode" w:eastAsia="Times New Roman" w:hAnsi="Arial Unicode" w:cs="Times New Roman"/>
          <w:sz w:val="20"/>
          <w:szCs w:val="24"/>
          <w:lang w:val="hy-AM"/>
        </w:rPr>
        <w:t xml:space="preserve">___________________________________________ </w:t>
      </w:r>
      <w:r w:rsidRPr="00A13FCE">
        <w:rPr>
          <w:rFonts w:ascii="Arial Unicode" w:eastAsia="Times New Roman" w:hAnsi="Arial Unicode" w:cs="Times New Roman"/>
          <w:sz w:val="20"/>
          <w:szCs w:val="24"/>
          <w:lang w:val="hy-AM"/>
        </w:rPr>
        <w:tab/>
        <w:t xml:space="preserve">                </w:t>
      </w:r>
      <w:r w:rsidRPr="00A13FCE">
        <w:rPr>
          <w:rFonts w:ascii="Arial Unicode" w:eastAsia="Times New Roman" w:hAnsi="Arial Unicode" w:cs="Times New Roman"/>
          <w:sz w:val="20"/>
          <w:szCs w:val="24"/>
          <w:lang w:val="es-ES"/>
        </w:rPr>
        <w:t xml:space="preserve">       </w:t>
      </w:r>
      <w:r w:rsidRPr="00A13FCE">
        <w:rPr>
          <w:rFonts w:ascii="Arial Unicode" w:eastAsia="Times New Roman" w:hAnsi="Arial Unicode" w:cs="Times New Roman"/>
          <w:sz w:val="20"/>
          <w:szCs w:val="24"/>
          <w:lang w:val="hy-AM"/>
        </w:rPr>
        <w:t xml:space="preserve">_____________ </w:t>
      </w:r>
    </w:p>
    <w:p w:rsidR="00CE0A53" w:rsidRPr="00A13FCE" w:rsidRDefault="00CE0A53" w:rsidP="00CE0A53">
      <w:pPr>
        <w:spacing w:after="0" w:line="240" w:lineRule="auto"/>
        <w:jc w:val="both"/>
        <w:rPr>
          <w:rFonts w:ascii="Arial Unicode" w:eastAsia="Times New Roman" w:hAnsi="Arial Unicode" w:cs="Times New Roman"/>
          <w:sz w:val="20"/>
          <w:szCs w:val="24"/>
          <w:vertAlign w:val="superscript"/>
          <w:lang w:val="hy-AM"/>
        </w:rPr>
      </w:pPr>
      <w:r w:rsidRPr="00A13FCE">
        <w:rPr>
          <w:rFonts w:ascii="Arial Unicode" w:eastAsia="Times New Roman" w:hAnsi="Arial Unicode" w:cs="Times New Roman"/>
          <w:sz w:val="20"/>
          <w:szCs w:val="24"/>
          <w:vertAlign w:val="superscript"/>
          <w:lang w:val="hy-AM"/>
        </w:rPr>
        <w:t xml:space="preserve">                                                      մասնակցի անվանումը (ղեկավարի պաշտոնը, անուն ազգանունը)                                                       ստորագրությունը</w:t>
      </w:r>
      <w:r w:rsidRPr="00A13FCE">
        <w:rPr>
          <w:rFonts w:ascii="Arial Unicode" w:eastAsia="Times New Roman" w:hAnsi="Arial Unicode" w:cs="Times New Roman"/>
          <w:sz w:val="20"/>
          <w:szCs w:val="24"/>
          <w:vertAlign w:val="superscript"/>
          <w:lang w:val="hy-AM"/>
        </w:rPr>
        <w:tab/>
      </w:r>
    </w:p>
    <w:p w:rsidR="00CE0A53" w:rsidRPr="00A13FCE" w:rsidRDefault="00CE0A53" w:rsidP="00CE0A53">
      <w:pPr>
        <w:spacing w:after="0" w:line="240" w:lineRule="auto"/>
        <w:jc w:val="right"/>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CE0A53" w:rsidRPr="00A13FCE" w:rsidRDefault="00CE0A53" w:rsidP="00CE0A53">
      <w:pPr>
        <w:spacing w:after="0" w:line="240" w:lineRule="auto"/>
        <w:jc w:val="right"/>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Կ. Տ.</w:t>
      </w:r>
      <w:r w:rsidRPr="00A13FCE">
        <w:rPr>
          <w:rFonts w:ascii="Arial Unicode" w:eastAsia="Times New Roman" w:hAnsi="Arial Unicode" w:cs="Times New Roman"/>
          <w:color w:val="FFFFFF"/>
          <w:sz w:val="20"/>
          <w:szCs w:val="24"/>
          <w:vertAlign w:val="superscript"/>
          <w:lang w:val="hy-AM"/>
        </w:rPr>
        <w:footnoteReference w:id="9"/>
      </w:r>
      <w:r w:rsidRPr="00A13FCE">
        <w:rPr>
          <w:rFonts w:ascii="Arial Unicode" w:eastAsia="Times New Roman" w:hAnsi="Arial Unicode" w:cs="Times New Roman"/>
          <w:sz w:val="20"/>
          <w:szCs w:val="24"/>
          <w:lang w:val="hy-AM"/>
        </w:rPr>
        <w:tab/>
      </w:r>
      <w:r w:rsidRPr="00A13FCE">
        <w:rPr>
          <w:rFonts w:ascii="Arial Unicode" w:eastAsia="Times New Roman" w:hAnsi="Arial Unicode" w:cs="Times New Roman"/>
          <w:sz w:val="20"/>
          <w:szCs w:val="24"/>
          <w:lang w:val="hy-AM"/>
        </w:rPr>
        <w:tab/>
        <w:t xml:space="preserve"> </w:t>
      </w:r>
    </w:p>
    <w:p w:rsidR="00CE0A53" w:rsidRPr="00A13FCE" w:rsidRDefault="00CE0A53" w:rsidP="00CE0A53">
      <w:pPr>
        <w:spacing w:after="0" w:line="240" w:lineRule="auto"/>
        <w:jc w:val="right"/>
        <w:rPr>
          <w:rFonts w:ascii="Arial Unicode" w:eastAsia="Times New Roman" w:hAnsi="Arial Unicode" w:cs="Times New Roman"/>
          <w:sz w:val="20"/>
          <w:szCs w:val="24"/>
          <w:lang w:val="hy-AM"/>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p>
    <w:p w:rsidR="00CE0A53" w:rsidRPr="00A13FCE" w:rsidRDefault="00CE0A53" w:rsidP="00CE0A53">
      <w:pPr>
        <w:spacing w:after="0" w:line="240" w:lineRule="auto"/>
        <w:ind w:firstLine="567"/>
        <w:jc w:val="right"/>
        <w:rPr>
          <w:rFonts w:ascii="Arial Unicode" w:eastAsia="Times New Roman" w:hAnsi="Arial Unicode" w:cs="Times New Roman"/>
          <w:i/>
          <w:sz w:val="20"/>
          <w:szCs w:val="20"/>
          <w:lang w:val="hy-AM"/>
        </w:rPr>
      </w:pPr>
    </w:p>
    <w:p w:rsidR="00CE0A53" w:rsidRPr="00A13FCE" w:rsidRDefault="00CE0A53" w:rsidP="00CE0A53">
      <w:pPr>
        <w:spacing w:after="0" w:line="240" w:lineRule="auto"/>
        <w:ind w:firstLine="567"/>
        <w:jc w:val="right"/>
        <w:rPr>
          <w:rFonts w:ascii="Arial Unicode" w:eastAsia="Times New Roman" w:hAnsi="Arial Unicode" w:cs="Times New Roman"/>
          <w:i/>
          <w:sz w:val="20"/>
          <w:szCs w:val="20"/>
          <w:lang w:val="hy-AM"/>
        </w:rPr>
      </w:pPr>
    </w:p>
    <w:p w:rsidR="00CE0A53" w:rsidRPr="00A13FCE" w:rsidRDefault="00CE0A53" w:rsidP="00CE0A53">
      <w:pPr>
        <w:spacing w:after="0" w:line="240" w:lineRule="auto"/>
        <w:ind w:firstLine="567"/>
        <w:jc w:val="right"/>
        <w:rPr>
          <w:rFonts w:ascii="Arial Unicode" w:eastAsia="Times New Roman" w:hAnsi="Arial Unicode" w:cs="Times New Roman"/>
          <w:i/>
          <w:sz w:val="20"/>
          <w:szCs w:val="20"/>
          <w:lang w:val="hy-AM"/>
        </w:rPr>
      </w:pPr>
    </w:p>
    <w:p w:rsidR="00CE0A53" w:rsidRPr="00A13FCE" w:rsidRDefault="00CE0A53" w:rsidP="00CE0A53">
      <w:pPr>
        <w:spacing w:after="0" w:line="240" w:lineRule="auto"/>
        <w:ind w:firstLine="567"/>
        <w:jc w:val="right"/>
        <w:rPr>
          <w:rFonts w:ascii="Arial Unicode" w:eastAsia="Times New Roman" w:hAnsi="Arial Unicode" w:cs="Times New Roman"/>
          <w:i/>
          <w:sz w:val="20"/>
          <w:szCs w:val="20"/>
          <w:lang w:val="es-ES" w:eastAsia="ru-RU"/>
        </w:rPr>
      </w:pP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Times New Roman"/>
          <w:i/>
          <w:sz w:val="20"/>
          <w:szCs w:val="20"/>
          <w:lang w:val="es-ES" w:eastAsia="ru-RU"/>
        </w:rPr>
        <w:br w:type="page"/>
      </w:r>
      <w:r w:rsidRPr="00A13FCE">
        <w:rPr>
          <w:rFonts w:ascii="Arial Unicode" w:eastAsia="Times New Roman" w:hAnsi="Arial Unicode" w:cs="Sylfaen"/>
          <w:b/>
          <w:sz w:val="20"/>
          <w:szCs w:val="20"/>
          <w:lang w:val="hy-AM"/>
        </w:rPr>
        <w:lastRenderedPageBreak/>
        <w:t xml:space="preserve"> </w:t>
      </w:r>
    </w:p>
    <w:p w:rsidR="00CE0A53" w:rsidRPr="00A13FCE" w:rsidRDefault="00CE0A53" w:rsidP="00CE0A53">
      <w:pPr>
        <w:spacing w:after="0" w:line="36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Հավելված</w:t>
      </w:r>
      <w:r w:rsidRPr="00A13FCE">
        <w:rPr>
          <w:rFonts w:ascii="Arial Unicode" w:eastAsia="Times New Roman" w:hAnsi="Arial Unicode" w:cs="Arial"/>
          <w:b/>
          <w:sz w:val="20"/>
          <w:szCs w:val="20"/>
          <w:lang w:val="hy-AM"/>
        </w:rPr>
        <w:t xml:space="preserve"> 3</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CE0A53">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CE0A53">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ծածկագրով</w:t>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գնանշման հարցման հրավերի</w:t>
      </w:r>
    </w:p>
    <w:p w:rsidR="00CE0A53" w:rsidRPr="00A13FCE" w:rsidRDefault="00CE0A53" w:rsidP="00CE0A53">
      <w:pPr>
        <w:spacing w:after="0" w:line="360" w:lineRule="auto"/>
        <w:ind w:firstLine="567"/>
        <w:jc w:val="right"/>
        <w:rPr>
          <w:rFonts w:ascii="Arial Unicode" w:eastAsia="Times New Roman" w:hAnsi="Arial Unicode" w:cs="Times New Roman"/>
          <w:b/>
          <w:sz w:val="20"/>
          <w:szCs w:val="20"/>
          <w:lang w:val="hy-AM"/>
        </w:rPr>
      </w:pPr>
    </w:p>
    <w:p w:rsidR="00CE0A53" w:rsidRPr="00A13FCE" w:rsidRDefault="00CE0A53" w:rsidP="00CE0A53">
      <w:pPr>
        <w:spacing w:after="0" w:line="240" w:lineRule="auto"/>
        <w:ind w:left="-66"/>
        <w:jc w:val="right"/>
        <w:rPr>
          <w:rFonts w:ascii="Arial Unicode" w:eastAsia="Times New Roman" w:hAnsi="Arial Unicode" w:cs="Times New Roman"/>
          <w:sz w:val="20"/>
          <w:szCs w:val="24"/>
          <w:lang w:val="hy-AM"/>
        </w:rPr>
      </w:pPr>
    </w:p>
    <w:p w:rsidR="00CE0A53" w:rsidRPr="00A13FCE" w:rsidRDefault="00CE0A53" w:rsidP="00CE0A53">
      <w:pPr>
        <w:spacing w:after="0" w:line="240" w:lineRule="auto"/>
        <w:ind w:left="-66"/>
        <w:jc w:val="center"/>
        <w:rPr>
          <w:rFonts w:ascii="Arial Unicode" w:eastAsia="Times New Roman" w:hAnsi="Arial Unicode" w:cs="Sylfaen"/>
          <w:b/>
          <w:sz w:val="24"/>
          <w:szCs w:val="24"/>
          <w:lang w:val="hy-AM"/>
        </w:rPr>
      </w:pPr>
      <w:r w:rsidRPr="00A13FCE">
        <w:rPr>
          <w:rFonts w:ascii="Arial Unicode" w:eastAsia="Times New Roman" w:hAnsi="Arial Unicode" w:cs="Sylfaen"/>
          <w:b/>
          <w:sz w:val="24"/>
          <w:szCs w:val="24"/>
          <w:lang w:val="hy-AM"/>
        </w:rPr>
        <w:t>Տ Ե Ղ Ե Կ Ա Ն Ք</w:t>
      </w:r>
    </w:p>
    <w:p w:rsidR="00CE0A53" w:rsidRPr="00A13FCE" w:rsidRDefault="00CE0A53" w:rsidP="00CE0A53">
      <w:pPr>
        <w:spacing w:after="0" w:line="240" w:lineRule="auto"/>
        <w:ind w:left="-66"/>
        <w:jc w:val="center"/>
        <w:rPr>
          <w:rFonts w:ascii="Arial Unicode" w:eastAsia="Times New Roman" w:hAnsi="Arial Unicode" w:cs="Sylfaen"/>
          <w:b/>
          <w:sz w:val="24"/>
          <w:szCs w:val="24"/>
          <w:lang w:val="hy-AM"/>
        </w:rPr>
      </w:pPr>
      <w:r w:rsidRPr="00A13FCE">
        <w:rPr>
          <w:rFonts w:ascii="Arial Unicode" w:eastAsia="Times New Roman" w:hAnsi="Arial Unicode" w:cs="Sylfaen"/>
          <w:b/>
          <w:sz w:val="24"/>
          <w:szCs w:val="24"/>
          <w:lang w:val="hy-AM"/>
        </w:rPr>
        <w:t xml:space="preserve"> ՄԱՍՆԱԿՑԻ ԿՈՂՄԻՑ ԱՌԱՋԱՐԿՎՈՂ ՀԻՄՆԱԿԱՆ ԱՇԽԱՏԱԿԱԶՄԻ ՄԱՍԻՆ</w:t>
      </w:r>
    </w:p>
    <w:tbl>
      <w:tblPr>
        <w:tblpPr w:leftFromText="180" w:rightFromText="180" w:bottomFromText="20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CE0A53" w:rsidRPr="00A13FCE" w:rsidTr="00CE0A53">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Հիմնական</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աշխատակազմում</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ներառված</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մասնա</w:t>
            </w:r>
            <w:r w:rsidRPr="00A13FCE">
              <w:rPr>
                <w:rFonts w:ascii="Arial Unicode" w:eastAsia="Times New Roman" w:hAnsi="Arial Unicode" w:cs="Sylfaen"/>
                <w:sz w:val="20"/>
                <w:szCs w:val="24"/>
                <w:lang w:val="en-US"/>
              </w:rPr>
              <w:t>գ</w:t>
            </w:r>
            <w:r w:rsidRPr="00A13FCE">
              <w:rPr>
                <w:rFonts w:ascii="Arial Unicode" w:eastAsia="Times New Roman" w:hAnsi="Arial Unicode" w:cs="Sylfaen"/>
                <w:sz w:val="20"/>
                <w:szCs w:val="24"/>
                <w:lang w:val="hy-AM"/>
              </w:rPr>
              <w:t>ետների</w:t>
            </w:r>
          </w:p>
        </w:tc>
      </w:tr>
      <w:tr w:rsidR="00CE0A53" w:rsidRPr="00A13FCE" w:rsidTr="00CE0A53">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Times New Roman"/>
                <w:sz w:val="20"/>
                <w:szCs w:val="24"/>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Անուն</w:t>
            </w:r>
            <w:r w:rsidRPr="00A13FCE">
              <w:rPr>
                <w:rFonts w:ascii="Arial Unicode" w:eastAsia="Times New Roman" w:hAnsi="Arial Unicode" w:cs="Sylfaen"/>
                <w:sz w:val="20"/>
                <w:szCs w:val="24"/>
                <w:lang w:val="en-US"/>
              </w:rPr>
              <w:t>ը,</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Ազ</w:t>
            </w:r>
            <w:r w:rsidRPr="00A13FCE">
              <w:rPr>
                <w:rFonts w:ascii="Arial Unicode" w:eastAsia="Times New Roman" w:hAnsi="Arial Unicode" w:cs="Sylfaen"/>
                <w:sz w:val="20"/>
                <w:szCs w:val="24"/>
                <w:lang w:val="en-US"/>
              </w:rPr>
              <w:t>գ</w:t>
            </w:r>
            <w:r w:rsidRPr="00A13FCE">
              <w:rPr>
                <w:rFonts w:ascii="Arial Unicode" w:eastAsia="Times New Roman" w:hAnsi="Arial Unicode" w:cs="Sylfaen"/>
                <w:sz w:val="20"/>
                <w:szCs w:val="24"/>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4"/>
                <w:lang w:val="en-US"/>
              </w:rPr>
            </w:pPr>
            <w:r w:rsidRPr="00A13FCE">
              <w:rPr>
                <w:rFonts w:ascii="Arial Unicode" w:eastAsia="Times New Roman" w:hAnsi="Arial Unicode" w:cs="Sylfaen"/>
                <w:sz w:val="20"/>
                <w:szCs w:val="24"/>
                <w:lang w:val="en-US"/>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4"/>
                <w:lang w:val="en-US"/>
              </w:rPr>
            </w:pP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Arial"/>
                <w:sz w:val="20"/>
                <w:szCs w:val="24"/>
                <w:lang w:val="en-US"/>
              </w:rPr>
            </w:pPr>
            <w:r w:rsidRPr="00A13FCE">
              <w:rPr>
                <w:rFonts w:ascii="Arial Unicode" w:eastAsia="Times New Roman" w:hAnsi="Arial Unicode" w:cs="Sylfaen"/>
                <w:sz w:val="20"/>
                <w:szCs w:val="24"/>
                <w:lang w:val="en-US"/>
              </w:rPr>
              <w:t>Գործատուի անվանումը</w:t>
            </w:r>
          </w:p>
        </w:tc>
      </w:tr>
      <w:tr w:rsidR="00CE0A53" w:rsidRPr="00E24FE3" w:rsidTr="00CE0A53">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Times New Roman"/>
                <w:sz w:val="20"/>
                <w:szCs w:val="24"/>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Arial"/>
                <w:sz w:val="20"/>
                <w:szCs w:val="24"/>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Arial"/>
                <w:sz w:val="20"/>
                <w:szCs w:val="24"/>
                <w:lang w:val="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Sylfaen"/>
                <w:sz w:val="20"/>
                <w:szCs w:val="24"/>
                <w:lang w:val="en-US"/>
              </w:rPr>
              <w:t>Ժամանակա</w:t>
            </w:r>
            <w:r w:rsidRPr="00A13FCE">
              <w:rPr>
                <w:rFonts w:ascii="Arial Unicode" w:eastAsia="Times New Roman" w:hAnsi="Arial Unicode" w:cs="Arial"/>
                <w:sz w:val="20"/>
                <w:szCs w:val="24"/>
                <w:lang w:val="en-US"/>
              </w:rPr>
              <w:t>-</w:t>
            </w:r>
            <w:r w:rsidRPr="00A13FCE">
              <w:rPr>
                <w:rFonts w:ascii="Arial Unicode" w:eastAsia="Times New Roman" w:hAnsi="Arial Unicode" w:cs="Sylfaen"/>
                <w:sz w:val="20"/>
                <w:szCs w:val="24"/>
                <w:lang w:val="en-US"/>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ոլորտը</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կատարած</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Arial"/>
                <w:sz w:val="20"/>
                <w:szCs w:val="24"/>
                <w:lang w:val="en-US"/>
              </w:rPr>
            </w:pPr>
          </w:p>
        </w:tc>
      </w:tr>
      <w:tr w:rsidR="00CE0A53" w:rsidRPr="00A13FCE" w:rsidTr="00CE0A53">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rsidR="00CE0A53" w:rsidRPr="00A13FCE" w:rsidRDefault="00CE0A53" w:rsidP="00CE0A53">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rsidR="00CE0A53" w:rsidRPr="00A13FCE" w:rsidRDefault="00CE0A53" w:rsidP="00CE0A53">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rsidR="00CE0A53" w:rsidRPr="00A13FCE" w:rsidRDefault="00CE0A53" w:rsidP="00CE0A53">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CE0A53" w:rsidRPr="00A13FCE" w:rsidRDefault="00CE0A53" w:rsidP="00CE0A53">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rsidR="00CE0A53" w:rsidRPr="00A13FCE" w:rsidRDefault="00CE0A53" w:rsidP="00CE0A53">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CE0A53" w:rsidRPr="00A13FCE" w:rsidRDefault="00CE0A53" w:rsidP="00CE0A53">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6</w:t>
            </w:r>
          </w:p>
        </w:tc>
      </w:tr>
      <w:tr w:rsidR="00CE0A53" w:rsidRPr="00A13FCE" w:rsidTr="00CE0A53">
        <w:trPr>
          <w:cantSplit/>
        </w:trPr>
        <w:tc>
          <w:tcPr>
            <w:tcW w:w="377"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1.</w:t>
            </w:r>
          </w:p>
        </w:tc>
        <w:tc>
          <w:tcPr>
            <w:tcW w:w="2881"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r>
      <w:tr w:rsidR="00CE0A53" w:rsidRPr="00A13FCE" w:rsidTr="00CE0A53">
        <w:trPr>
          <w:cantSplit/>
        </w:trPr>
        <w:tc>
          <w:tcPr>
            <w:tcW w:w="377"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2.</w:t>
            </w:r>
          </w:p>
        </w:tc>
        <w:tc>
          <w:tcPr>
            <w:tcW w:w="2881"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r>
      <w:tr w:rsidR="00CE0A53" w:rsidRPr="00A13FCE" w:rsidTr="00CE0A53">
        <w:trPr>
          <w:cantSplit/>
        </w:trPr>
        <w:tc>
          <w:tcPr>
            <w:tcW w:w="377"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3.</w:t>
            </w:r>
          </w:p>
        </w:tc>
        <w:tc>
          <w:tcPr>
            <w:tcW w:w="2881"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r>
      <w:tr w:rsidR="00CE0A53" w:rsidRPr="00A13FCE" w:rsidTr="00CE0A53">
        <w:trPr>
          <w:cantSplit/>
        </w:trPr>
        <w:tc>
          <w:tcPr>
            <w:tcW w:w="377"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w:t>
            </w:r>
          </w:p>
        </w:tc>
        <w:tc>
          <w:tcPr>
            <w:tcW w:w="2881"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r>
      <w:tr w:rsidR="00CE0A53" w:rsidRPr="00A13FCE" w:rsidTr="00CE0A53">
        <w:trPr>
          <w:cantSplit/>
        </w:trPr>
        <w:tc>
          <w:tcPr>
            <w:tcW w:w="377"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w:t>
            </w:r>
          </w:p>
        </w:tc>
        <w:tc>
          <w:tcPr>
            <w:tcW w:w="2881"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4"/>
                <w:lang w:val="hy-AM"/>
              </w:rPr>
            </w:pPr>
          </w:p>
        </w:tc>
      </w:tr>
    </w:tbl>
    <w:p w:rsidR="00CE0A53" w:rsidRPr="00A13FCE" w:rsidRDefault="00CE0A53" w:rsidP="00CE0A53">
      <w:pPr>
        <w:tabs>
          <w:tab w:val="left" w:pos="1134"/>
        </w:tabs>
        <w:spacing w:after="0" w:line="240" w:lineRule="auto"/>
        <w:ind w:firstLine="720"/>
        <w:jc w:val="both"/>
        <w:rPr>
          <w:rFonts w:ascii="Arial Unicode" w:eastAsia="Times New Roman" w:hAnsi="Arial Unicode" w:cs="Times New Roman"/>
          <w:sz w:val="20"/>
          <w:szCs w:val="24"/>
          <w:lang w:val="en-US"/>
        </w:rPr>
      </w:pPr>
    </w:p>
    <w:p w:rsidR="00CE0A53" w:rsidRPr="00A13FCE" w:rsidRDefault="00CE0A53" w:rsidP="00CE0A53">
      <w:pPr>
        <w:tabs>
          <w:tab w:val="left" w:pos="1134"/>
        </w:tabs>
        <w:spacing w:after="0" w:line="240" w:lineRule="auto"/>
        <w:ind w:firstLine="720"/>
        <w:jc w:val="both"/>
        <w:rPr>
          <w:rFonts w:ascii="Arial Unicode" w:eastAsia="Times New Roman" w:hAnsi="Arial Unicode" w:cs="Times New Roman"/>
          <w:sz w:val="20"/>
          <w:szCs w:val="24"/>
          <w:lang w:val="en-US"/>
        </w:rPr>
      </w:pPr>
    </w:p>
    <w:p w:rsidR="00CE0A53" w:rsidRPr="00A13FCE" w:rsidRDefault="00CE0A53" w:rsidP="00CE0A53">
      <w:pPr>
        <w:tabs>
          <w:tab w:val="left" w:pos="1134"/>
        </w:tabs>
        <w:spacing w:after="0" w:line="240" w:lineRule="auto"/>
        <w:ind w:firstLine="720"/>
        <w:jc w:val="both"/>
        <w:rPr>
          <w:rFonts w:ascii="Arial Unicode" w:eastAsia="Times New Roman" w:hAnsi="Arial Unicode" w:cs="Times New Roman"/>
          <w:i/>
          <w:sz w:val="18"/>
          <w:szCs w:val="24"/>
          <w:lang w:val="es-ES"/>
        </w:rPr>
      </w:pPr>
    </w:p>
    <w:p w:rsidR="00CE0A53" w:rsidRPr="00A13FCE" w:rsidRDefault="00CE0A53" w:rsidP="00CE0A53">
      <w:pPr>
        <w:tabs>
          <w:tab w:val="left" w:pos="1134"/>
        </w:tabs>
        <w:spacing w:after="0" w:line="240" w:lineRule="auto"/>
        <w:ind w:firstLine="720"/>
        <w:jc w:val="both"/>
        <w:rPr>
          <w:rFonts w:ascii="Arial Unicode" w:eastAsia="Times New Roman" w:hAnsi="Arial Unicode" w:cs="Times New Roman"/>
          <w:i/>
          <w:sz w:val="18"/>
          <w:szCs w:val="24"/>
          <w:lang w:val="es-ES"/>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Sylfaen"/>
          <w:szCs w:val="24"/>
          <w:lang w:val="hy-AM"/>
        </w:rPr>
        <w:t>ծածկագրով  ընթացակարգի</w:t>
      </w:r>
      <w:r w:rsidRPr="00A13FCE">
        <w:rPr>
          <w:rFonts w:ascii="Arial Unicode" w:eastAsia="Times New Roman" w:hAnsi="Arial Unicode" w:cs="Arial"/>
          <w:szCs w:val="24"/>
          <w:lang w:val="hy-AM"/>
        </w:rPr>
        <w:t xml:space="preserve"> շրջանակներում </w:t>
      </w:r>
      <w:r w:rsidRPr="00A13FCE">
        <w:rPr>
          <w:rFonts w:ascii="Arial Unicode" w:eastAsia="Times New Roman" w:hAnsi="Arial Unicode" w:cs="Arial"/>
          <w:szCs w:val="24"/>
          <w:lang w:val="en-US"/>
        </w:rPr>
        <w:t>կ</w:t>
      </w:r>
      <w:r w:rsidRPr="00A13FCE">
        <w:rPr>
          <w:rFonts w:ascii="Arial Unicode" w:eastAsia="Times New Roman" w:hAnsi="Arial Unicode" w:cs="Sylfaen"/>
          <w:szCs w:val="24"/>
          <w:lang w:val="hy-AM"/>
        </w:rPr>
        <w:t>ից</w:t>
      </w:r>
      <w:r w:rsidRPr="00A13FCE">
        <w:rPr>
          <w:rFonts w:ascii="Arial Unicode" w:eastAsia="Times New Roman" w:hAnsi="Arial Unicode" w:cs="Arial"/>
          <w:szCs w:val="24"/>
          <w:lang w:val="hy-AM"/>
        </w:rPr>
        <w:t xml:space="preserve"> </w:t>
      </w:r>
      <w:r w:rsidRPr="00A13FCE">
        <w:rPr>
          <w:rFonts w:ascii="Arial Unicode" w:eastAsia="Times New Roman" w:hAnsi="Arial Unicode" w:cs="Sylfaen"/>
          <w:szCs w:val="24"/>
          <w:lang w:val="hy-AM"/>
        </w:rPr>
        <w:t>ներկայացնում</w:t>
      </w:r>
      <w:r w:rsidRPr="00A13FCE">
        <w:rPr>
          <w:rFonts w:ascii="Arial Unicode" w:eastAsia="Times New Roman" w:hAnsi="Arial Unicode" w:cs="Arial"/>
          <w:szCs w:val="24"/>
          <w:lang w:val="hy-AM"/>
        </w:rPr>
        <w:t xml:space="preserve"> </w:t>
      </w:r>
      <w:r w:rsidRPr="00A13FCE">
        <w:rPr>
          <w:rFonts w:ascii="Arial Unicode" w:eastAsia="Times New Roman" w:hAnsi="Arial Unicode" w:cs="Sylfaen"/>
          <w:szCs w:val="24"/>
          <w:lang w:val="hy-AM"/>
        </w:rPr>
        <w:t>ենք</w:t>
      </w:r>
      <w:r w:rsidRPr="00A13FCE">
        <w:rPr>
          <w:rFonts w:ascii="Arial Unicode" w:eastAsia="Times New Roman" w:hAnsi="Arial Unicode" w:cs="Times New Roman"/>
          <w:sz w:val="18"/>
          <w:szCs w:val="24"/>
          <w:lang w:val="hy-AM"/>
        </w:rPr>
        <w:t xml:space="preserve"> </w:t>
      </w:r>
      <w:r w:rsidRPr="00A13FCE">
        <w:rPr>
          <w:rFonts w:ascii="Arial Unicode" w:eastAsia="Times New Roman" w:hAnsi="Arial Unicode" w:cs="Times New Roman"/>
          <w:sz w:val="18"/>
          <w:szCs w:val="24"/>
          <w:u w:val="single"/>
          <w:lang w:val="hy-AM"/>
        </w:rPr>
        <w:tab/>
      </w:r>
      <w:r w:rsidRPr="00A13FCE">
        <w:rPr>
          <w:rFonts w:ascii="Arial Unicode" w:eastAsia="Times New Roman" w:hAnsi="Arial Unicode" w:cs="Times New Roman"/>
          <w:sz w:val="18"/>
          <w:szCs w:val="24"/>
          <w:u w:val="single"/>
          <w:lang w:val="hy-AM"/>
        </w:rPr>
        <w:tab/>
        <w:t xml:space="preserve">                                                                                   </w:t>
      </w:r>
      <w:r w:rsidRPr="00A13FCE">
        <w:rPr>
          <w:rFonts w:ascii="Arial Unicode" w:eastAsia="Times New Roman" w:hAnsi="Arial Unicode" w:cs="Times New Roman"/>
          <w:sz w:val="18"/>
          <w:szCs w:val="24"/>
          <w:u w:val="single"/>
          <w:lang w:val="hy-AM"/>
        </w:rPr>
        <w:tab/>
      </w:r>
    </w:p>
    <w:p w:rsidR="00CE0A53" w:rsidRPr="00A13FCE" w:rsidRDefault="00CE0A53" w:rsidP="00CE0A53">
      <w:pPr>
        <w:spacing w:after="0" w:line="240" w:lineRule="auto"/>
        <w:ind w:left="-66"/>
        <w:jc w:val="both"/>
        <w:rPr>
          <w:rFonts w:ascii="Arial Unicode" w:eastAsia="Times New Roman" w:hAnsi="Arial Unicode" w:cs="Times New Roman"/>
          <w:sz w:val="18"/>
          <w:szCs w:val="24"/>
          <w:lang w:val="es-ES"/>
        </w:rPr>
      </w:pPr>
      <w:r w:rsidRPr="00A13FCE">
        <w:rPr>
          <w:rFonts w:ascii="Arial Unicode" w:eastAsia="Times New Roman" w:hAnsi="Arial Unicode" w:cs="Times New Roman"/>
          <w:i/>
          <w:sz w:val="16"/>
          <w:szCs w:val="24"/>
          <w:lang w:val="es-ES"/>
        </w:rPr>
        <w:t>(</w:t>
      </w:r>
      <w:r w:rsidRPr="00A13FCE">
        <w:rPr>
          <w:rFonts w:ascii="Arial Unicode" w:eastAsia="Times New Roman" w:hAnsi="Arial Unicode" w:cs="Sylfaen"/>
          <w:i/>
          <w:sz w:val="16"/>
          <w:szCs w:val="24"/>
          <w:lang w:val="es-ES"/>
        </w:rPr>
        <w:t>հիմնական</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աշխատակազմում</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ներգրավված</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մասնագետների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հաստատած</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գրավոր</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համաձայնությունները</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իրականացվելիք</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աշխատանքներում</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վերջիններիս</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ներգրավվելու</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մասին</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ինչպես</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նաև</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մասնագետների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անձնագրերի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և</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որակավորումը</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հավաստող</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փաստաթղթերի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դիպլոմ</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վկայագիր</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հավաստագիր</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և</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այլն</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պատճենները</w:t>
      </w:r>
      <w:r w:rsidRPr="00A13FCE">
        <w:rPr>
          <w:rFonts w:ascii="Arial Unicode" w:eastAsia="Times New Roman" w:hAnsi="Arial Unicode" w:cs="Tahoma"/>
          <w:i/>
          <w:sz w:val="16"/>
          <w:szCs w:val="24"/>
          <w:lang w:val="es-ES"/>
        </w:rPr>
        <w:t>։</w:t>
      </w:r>
      <w:r w:rsidRPr="00A13FCE">
        <w:rPr>
          <w:rFonts w:ascii="Arial Unicode" w:eastAsia="Times New Roman" w:hAnsi="Arial Unicode" w:cs="Times New Roman"/>
          <w:i/>
          <w:sz w:val="16"/>
          <w:szCs w:val="24"/>
          <w:lang w:val="es-ES"/>
        </w:rPr>
        <w:t>)</w:t>
      </w:r>
    </w:p>
    <w:p w:rsidR="00CE0A53" w:rsidRPr="00A13FCE" w:rsidRDefault="00CE0A53" w:rsidP="00CE0A53">
      <w:pPr>
        <w:spacing w:after="0" w:line="240" w:lineRule="auto"/>
        <w:ind w:left="-66"/>
        <w:jc w:val="right"/>
        <w:rPr>
          <w:rFonts w:ascii="Arial Unicode" w:eastAsia="Times New Roman" w:hAnsi="Arial Unicode" w:cs="Times New Roman"/>
          <w:sz w:val="20"/>
          <w:szCs w:val="24"/>
          <w:lang w:val="es-ES"/>
        </w:rPr>
      </w:pPr>
    </w:p>
    <w:p w:rsidR="00CE0A53" w:rsidRPr="00A13FCE" w:rsidRDefault="00CE0A53" w:rsidP="00CE0A53">
      <w:pPr>
        <w:spacing w:after="0" w:line="240" w:lineRule="auto"/>
        <w:ind w:left="-66"/>
        <w:jc w:val="right"/>
        <w:rPr>
          <w:rFonts w:ascii="Arial Unicode" w:eastAsia="Times New Roman" w:hAnsi="Arial Unicode" w:cs="Times New Roman"/>
          <w:sz w:val="20"/>
          <w:szCs w:val="24"/>
          <w:lang w:val="es-ES"/>
        </w:rPr>
      </w:pPr>
    </w:p>
    <w:p w:rsidR="00CE0A53" w:rsidRPr="00A13FCE" w:rsidRDefault="00CE0A53" w:rsidP="00CE0A53">
      <w:pPr>
        <w:spacing w:after="0" w:line="240" w:lineRule="auto"/>
        <w:rPr>
          <w:rFonts w:ascii="Arial Unicode" w:eastAsia="Times New Roman" w:hAnsi="Arial Unicode" w:cs="Times New Roman"/>
          <w:sz w:val="20"/>
          <w:szCs w:val="24"/>
          <w:lang w:val="es-ES"/>
        </w:rPr>
      </w:pPr>
    </w:p>
    <w:p w:rsidR="00CE0A53" w:rsidRPr="00A13FCE" w:rsidRDefault="00CE0A53" w:rsidP="00CE0A53">
      <w:pPr>
        <w:spacing w:after="0" w:line="240" w:lineRule="auto"/>
        <w:ind w:left="720"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__________________________________________ </w:t>
      </w:r>
      <w:r w:rsidRPr="00A13FCE">
        <w:rPr>
          <w:rFonts w:ascii="Arial Unicode" w:eastAsia="Times New Roman" w:hAnsi="Arial Unicode" w:cs="Times New Roman"/>
          <w:sz w:val="20"/>
          <w:szCs w:val="24"/>
          <w:lang w:val="hy-AM"/>
        </w:rPr>
        <w:tab/>
        <w:t xml:space="preserve">                _____________ </w:t>
      </w:r>
    </w:p>
    <w:p w:rsidR="00CE0A53" w:rsidRPr="00A13FCE" w:rsidRDefault="00CE0A53" w:rsidP="00CE0A53">
      <w:pPr>
        <w:spacing w:after="0" w:line="240" w:lineRule="auto"/>
        <w:jc w:val="both"/>
        <w:rPr>
          <w:rFonts w:ascii="Arial Unicode" w:eastAsia="Times New Roman" w:hAnsi="Arial Unicode" w:cs="Arial"/>
          <w:sz w:val="20"/>
          <w:szCs w:val="24"/>
          <w:vertAlign w:val="superscript"/>
          <w:lang w:val="hy-AM"/>
        </w:rPr>
      </w:pP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vertAlign w:val="superscript"/>
          <w:lang w:val="hy-AM"/>
        </w:rPr>
        <w:t>Մասնակցի</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անվանումը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անունը</w:t>
      </w:r>
      <w:r w:rsidRPr="00A13FCE">
        <w:rPr>
          <w:rFonts w:ascii="Arial Unicode" w:eastAsia="Times New Roman" w:hAnsi="Arial Unicode" w:cs="Times New Roman"/>
          <w:sz w:val="20"/>
          <w:szCs w:val="24"/>
          <w:vertAlign w:val="superscript"/>
          <w:lang w:val="es-ES"/>
        </w:rPr>
        <w:t>)</w:t>
      </w:r>
      <w:r w:rsidRPr="00A13FCE">
        <w:rPr>
          <w:rFonts w:ascii="Arial Unicode" w:eastAsia="Times New Roman" w:hAnsi="Arial Unicode" w:cs="Times New Roman"/>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ղեկավարի</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պաշտոնը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Անուն</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Ազգանունը</w:t>
      </w:r>
      <w:r w:rsidRPr="00A13FCE">
        <w:rPr>
          <w:rFonts w:ascii="Arial Unicode" w:eastAsia="Times New Roman" w:hAnsi="Arial Unicode" w:cs="Arial"/>
          <w:sz w:val="20"/>
          <w:szCs w:val="24"/>
          <w:vertAlign w:val="superscript"/>
          <w:lang w:val="hy-AM"/>
        </w:rPr>
        <w:t>)                                             (</w:t>
      </w:r>
      <w:r w:rsidRPr="00A13FCE">
        <w:rPr>
          <w:rFonts w:ascii="Arial Unicode" w:eastAsia="Times New Roman" w:hAnsi="Arial Unicode" w:cs="Sylfaen"/>
          <w:sz w:val="20"/>
          <w:szCs w:val="24"/>
          <w:vertAlign w:val="superscript"/>
          <w:lang w:val="hy-AM"/>
        </w:rPr>
        <w:t>ստորագրությունը</w:t>
      </w:r>
      <w:r w:rsidRPr="00A13FCE">
        <w:rPr>
          <w:rFonts w:ascii="Arial Unicode" w:eastAsia="Times New Roman" w:hAnsi="Arial Unicode" w:cs="Arial"/>
          <w:sz w:val="20"/>
          <w:szCs w:val="24"/>
          <w:vertAlign w:val="superscript"/>
          <w:lang w:val="hy-AM"/>
        </w:rPr>
        <w:t>)</w:t>
      </w:r>
      <w:r w:rsidRPr="00A13FCE">
        <w:rPr>
          <w:rFonts w:ascii="Arial Unicode" w:eastAsia="Times New Roman" w:hAnsi="Arial Unicode" w:cs="Arial"/>
          <w:sz w:val="20"/>
          <w:szCs w:val="24"/>
          <w:vertAlign w:val="superscript"/>
          <w:lang w:val="hy-AM"/>
        </w:rPr>
        <w:tab/>
      </w:r>
    </w:p>
    <w:p w:rsidR="00CE0A53" w:rsidRPr="00A13FCE" w:rsidRDefault="00CE0A53" w:rsidP="00CE0A53">
      <w:pPr>
        <w:spacing w:after="0" w:line="240" w:lineRule="auto"/>
        <w:jc w:val="right"/>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CE0A53" w:rsidRPr="00A13FCE" w:rsidRDefault="00CE0A53" w:rsidP="00CE0A53">
      <w:pPr>
        <w:spacing w:after="0" w:line="240" w:lineRule="auto"/>
        <w:jc w:val="right"/>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Կ</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Տ</w:t>
      </w:r>
      <w:r w:rsidRPr="00A13FCE">
        <w:rPr>
          <w:rFonts w:ascii="Arial Unicode" w:eastAsia="Times New Roman" w:hAnsi="Arial Unicode" w:cs="Arial"/>
          <w:sz w:val="20"/>
          <w:szCs w:val="24"/>
          <w:lang w:val="hy-AM"/>
        </w:rPr>
        <w:t>.</w:t>
      </w:r>
      <w:r w:rsidRPr="00A13FCE">
        <w:rPr>
          <w:rFonts w:ascii="Arial Unicode" w:eastAsia="Times New Roman" w:hAnsi="Arial Unicode" w:cs="Arial"/>
          <w:sz w:val="20"/>
          <w:szCs w:val="24"/>
          <w:lang w:val="hy-AM"/>
        </w:rPr>
        <w:tab/>
      </w:r>
      <w:r w:rsidRPr="00A13FCE">
        <w:rPr>
          <w:rFonts w:ascii="Arial Unicode" w:eastAsia="Times New Roman" w:hAnsi="Arial Unicode" w:cs="Arial"/>
          <w:sz w:val="20"/>
          <w:szCs w:val="24"/>
          <w:lang w:val="hy-AM"/>
        </w:rPr>
        <w:tab/>
        <w:t xml:space="preserve"> </w:t>
      </w:r>
    </w:p>
    <w:p w:rsidR="00CE0A53" w:rsidRPr="00A13FCE" w:rsidRDefault="00CE0A53" w:rsidP="00CE0A53">
      <w:pPr>
        <w:spacing w:after="0" w:line="240" w:lineRule="auto"/>
        <w:jc w:val="right"/>
        <w:rPr>
          <w:rFonts w:ascii="Arial Unicode" w:eastAsia="Times New Roman" w:hAnsi="Arial Unicode" w:cs="Times New Roman"/>
          <w:sz w:val="20"/>
          <w:szCs w:val="24"/>
          <w:lang w:val="hy-AM"/>
        </w:rPr>
      </w:pPr>
    </w:p>
    <w:p w:rsidR="00CE0A53" w:rsidRPr="00A13FCE" w:rsidRDefault="00CE0A53" w:rsidP="00CE0A53">
      <w:pPr>
        <w:spacing w:after="0" w:line="240" w:lineRule="auto"/>
        <w:rPr>
          <w:rFonts w:ascii="Arial Unicode" w:eastAsia="Times New Roman" w:hAnsi="Arial Unicode" w:cs="Sylfaen"/>
          <w:i/>
          <w:sz w:val="16"/>
          <w:szCs w:val="16"/>
          <w:lang w:val="hy-AM" w:eastAsia="ru-RU"/>
        </w:rPr>
      </w:pPr>
      <w:r w:rsidRPr="00A13FCE">
        <w:rPr>
          <w:rFonts w:ascii="Arial Unicode" w:eastAsia="Times New Roman" w:hAnsi="Arial Unicode" w:cs="Times New Roman"/>
          <w:i/>
          <w:sz w:val="20"/>
          <w:szCs w:val="24"/>
          <w:lang w:val="hy-AM"/>
        </w:rPr>
        <w:br w:type="page"/>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lastRenderedPageBreak/>
        <w:t>Հավելված</w:t>
      </w:r>
      <w:r w:rsidRPr="00A13FCE">
        <w:rPr>
          <w:rFonts w:ascii="Arial Unicode" w:eastAsia="Times New Roman" w:hAnsi="Arial Unicode" w:cs="Arial"/>
          <w:b/>
          <w:sz w:val="20"/>
          <w:szCs w:val="20"/>
          <w:lang w:val="hy-AM"/>
        </w:rPr>
        <w:t xml:space="preserve"> 4</w:t>
      </w:r>
    </w:p>
    <w:p w:rsidR="00CE0A53" w:rsidRPr="00A13FCE" w:rsidRDefault="00CE0A53" w:rsidP="00CE0A53">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CE0A53">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CE0A53">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ծածկագրով</w:t>
      </w:r>
    </w:p>
    <w:p w:rsidR="00CE0A53" w:rsidRPr="00A13FCE" w:rsidRDefault="00CE0A53" w:rsidP="00CE0A53">
      <w:pPr>
        <w:spacing w:after="0" w:line="240" w:lineRule="auto"/>
        <w:ind w:firstLine="567"/>
        <w:jc w:val="right"/>
        <w:rPr>
          <w:rFonts w:ascii="Arial Unicode" w:eastAsia="Times New Roman" w:hAnsi="Arial Unicode" w:cs="Times New Roman"/>
          <w:sz w:val="20"/>
          <w:szCs w:val="24"/>
          <w:lang w:val="hy-AM"/>
        </w:rPr>
      </w:pPr>
      <w:r w:rsidRPr="00A13FCE">
        <w:rPr>
          <w:rFonts w:ascii="Arial Unicode" w:eastAsia="Times New Roman" w:hAnsi="Arial Unicode" w:cs="Sylfaen"/>
          <w:b/>
          <w:sz w:val="20"/>
          <w:szCs w:val="20"/>
          <w:lang w:val="hy-AM"/>
        </w:rPr>
        <w:t>գնանշման հարցման հրավերի</w:t>
      </w:r>
    </w:p>
    <w:p w:rsidR="00CE0A53" w:rsidRPr="00A13FCE" w:rsidRDefault="00CE0A53" w:rsidP="00CE0A53">
      <w:pPr>
        <w:shd w:val="clear" w:color="auto" w:fill="FFFFFF"/>
        <w:spacing w:after="0" w:line="240" w:lineRule="auto"/>
        <w:ind w:firstLine="375"/>
        <w:jc w:val="center"/>
        <w:rPr>
          <w:rFonts w:ascii="Arial Unicode" w:eastAsia="Times New Roman" w:hAnsi="Arial Unicode" w:cs="Times New Roman"/>
          <w:b/>
          <w:bCs/>
          <w:color w:val="000000"/>
          <w:sz w:val="20"/>
          <w:szCs w:val="20"/>
          <w:lang w:val="hy-AM"/>
        </w:rPr>
      </w:pPr>
      <w:r w:rsidRPr="00A13FCE">
        <w:rPr>
          <w:rFonts w:ascii="Arial Unicode" w:eastAsia="Times New Roman" w:hAnsi="Arial Unicode" w:cs="Times New Roman"/>
          <w:b/>
          <w:bCs/>
          <w:color w:val="000000"/>
          <w:sz w:val="20"/>
          <w:szCs w:val="20"/>
          <w:lang w:val="hy-AM"/>
        </w:rPr>
        <w:t>ԵՐԱՇԽԻՔ N __________</w:t>
      </w:r>
    </w:p>
    <w:p w:rsidR="00CE0A53" w:rsidRPr="00A13FCE" w:rsidRDefault="00CE0A53" w:rsidP="00CE0A53">
      <w:pPr>
        <w:shd w:val="clear" w:color="auto" w:fill="FFFFFF"/>
        <w:spacing w:after="0" w:line="240" w:lineRule="auto"/>
        <w:ind w:firstLine="375"/>
        <w:jc w:val="center"/>
        <w:rPr>
          <w:rFonts w:ascii="Arial Unicode" w:eastAsia="Times New Roman" w:hAnsi="Arial Unicode" w:cs="Times New Roman"/>
          <w:b/>
          <w:bCs/>
          <w:color w:val="000000"/>
          <w:sz w:val="20"/>
          <w:szCs w:val="20"/>
          <w:lang w:val="hy-AM"/>
        </w:rPr>
      </w:pPr>
      <w:r w:rsidRPr="00A13FCE">
        <w:rPr>
          <w:rFonts w:ascii="Arial Unicode" w:eastAsia="Times New Roman" w:hAnsi="Arial Unicode" w:cs="Times New Roman"/>
          <w:b/>
          <w:bCs/>
          <w:color w:val="000000"/>
          <w:sz w:val="20"/>
          <w:szCs w:val="20"/>
          <w:lang w:val="hy-AM"/>
        </w:rPr>
        <w:t>(որակավորման ապահովում)</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b/>
          <w:bCs/>
          <w:sz w:val="24"/>
          <w:szCs w:val="24"/>
          <w:lang w:val="hy-AM"/>
        </w:rPr>
      </w:pPr>
    </w:p>
    <w:p w:rsidR="00CE0A53" w:rsidRPr="00A13FCE" w:rsidRDefault="00CE0A53" w:rsidP="00CE0A53">
      <w:pPr>
        <w:shd w:val="clear" w:color="auto" w:fill="FFFFFF"/>
        <w:spacing w:after="0" w:line="240" w:lineRule="auto"/>
        <w:ind w:firstLine="375"/>
        <w:rPr>
          <w:rFonts w:ascii="Arial Unicode" w:eastAsia="Times New Roman" w:hAnsi="Arial Unicode" w:cs="Times New Roman"/>
          <w:sz w:val="20"/>
          <w:szCs w:val="20"/>
          <w:u w:val="single"/>
          <w:lang w:val="hy-AM"/>
        </w:rPr>
      </w:pPr>
      <w:r w:rsidRPr="00A13FCE">
        <w:rPr>
          <w:rFonts w:ascii="Arial Unicode" w:eastAsia="Times New Roman" w:hAnsi="Arial Unicode" w:cs="Times New Roman"/>
          <w:sz w:val="20"/>
          <w:szCs w:val="20"/>
          <w:lang w:val="hy-AM"/>
        </w:rPr>
        <w:tab/>
        <w:t xml:space="preserve">1.Սույն երաշխիքը (այսուհետ՝ երաշխիք) հանդիսանում է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p>
    <w:p w:rsidR="00CE0A53" w:rsidRPr="00A13FCE" w:rsidRDefault="00CE0A53" w:rsidP="00CE0A53">
      <w:pPr>
        <w:shd w:val="clear" w:color="auto" w:fill="FFFFFF"/>
        <w:spacing w:after="0" w:line="240" w:lineRule="auto"/>
        <w:ind w:left="5664" w:firstLine="708"/>
        <w:rPr>
          <w:rFonts w:ascii="Arial Unicode" w:eastAsia="Times New Roman" w:hAnsi="Arial Unicode" w:cs="Times New Roman"/>
          <w:b/>
          <w:bCs/>
          <w:sz w:val="24"/>
          <w:szCs w:val="24"/>
          <w:lang w:val="hy-AM"/>
        </w:rPr>
      </w:pPr>
      <w:r w:rsidRPr="00A13FCE">
        <w:rPr>
          <w:rFonts w:ascii="Arial Unicode" w:eastAsia="Times New Roman" w:hAnsi="Arial Unicode" w:cs="Sylfaen"/>
          <w:sz w:val="24"/>
          <w:szCs w:val="24"/>
          <w:vertAlign w:val="superscript"/>
          <w:lang w:val="hy-AM"/>
        </w:rPr>
        <w:t xml:space="preserve">          պատվիրատուի անվանումը</w:t>
      </w:r>
    </w:p>
    <w:p w:rsidR="00CE0A53" w:rsidRPr="00A13FCE" w:rsidRDefault="00CE0A53" w:rsidP="00CE0A53">
      <w:pPr>
        <w:shd w:val="clear" w:color="auto" w:fill="FFFFFF"/>
        <w:spacing w:after="0" w:line="240" w:lineRule="auto"/>
        <w:rPr>
          <w:rFonts w:ascii="Arial Unicode" w:eastAsia="Times New Roman" w:hAnsi="Arial Unicode" w:cs="Sylfaen"/>
          <w:sz w:val="24"/>
          <w:szCs w:val="24"/>
          <w:vertAlign w:val="superscript"/>
          <w:lang w:val="hy-AM"/>
        </w:rPr>
      </w:pPr>
      <w:r w:rsidRPr="00A13FCE">
        <w:rPr>
          <w:rFonts w:ascii="Arial Unicode" w:eastAsia="Times New Roman" w:hAnsi="Arial Unicode" w:cs="Times New Roman"/>
          <w:sz w:val="20"/>
          <w:szCs w:val="20"/>
          <w:lang w:val="hy-AM"/>
        </w:rPr>
        <w:t xml:space="preserve">(այսուհետ՝ բենեֆիցիար) կողմից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ծածկագրով կազմակերպված</w:t>
      </w:r>
      <w:r w:rsidRPr="00A13FCE">
        <w:rPr>
          <w:rFonts w:ascii="Arial Unicode" w:eastAsia="Times New Roman" w:hAnsi="Arial Unicode" w:cs="Sylfaen"/>
          <w:sz w:val="24"/>
          <w:szCs w:val="24"/>
          <w:vertAlign w:val="superscript"/>
          <w:lang w:val="hy-AM"/>
        </w:rPr>
        <w:t xml:space="preserve">                       </w:t>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t xml:space="preserve">ընթացակարգի ծածկագիրը </w:t>
      </w:r>
    </w:p>
    <w:p w:rsidR="00CE0A53" w:rsidRPr="00A13FCE" w:rsidRDefault="00CE0A53" w:rsidP="00CE0A53">
      <w:pPr>
        <w:shd w:val="clear" w:color="auto" w:fill="FFFFFF"/>
        <w:spacing w:after="0" w:line="240" w:lineRule="auto"/>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կազմակերպված գնման ընթացակարգի արդյունքում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w:t>
      </w:r>
    </w:p>
    <w:p w:rsidR="00CE0A53" w:rsidRPr="00A13FCE" w:rsidRDefault="00CE0A53" w:rsidP="00CE0A53">
      <w:pPr>
        <w:shd w:val="clear" w:color="auto" w:fill="FFFFFF"/>
        <w:spacing w:after="0" w:line="240" w:lineRule="auto"/>
        <w:ind w:firstLine="375"/>
        <w:rPr>
          <w:rFonts w:ascii="Arial Unicode" w:eastAsia="Times New Roman" w:hAnsi="Arial Unicode" w:cs="Sylfaen"/>
          <w:sz w:val="24"/>
          <w:szCs w:val="24"/>
          <w:vertAlign w:val="superscript"/>
          <w:lang w:val="hy-AM"/>
        </w:rPr>
      </w:pP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Sylfaen"/>
          <w:sz w:val="24"/>
          <w:szCs w:val="24"/>
          <w:vertAlign w:val="superscript"/>
          <w:lang w:val="hy-AM"/>
        </w:rPr>
        <w:t>ընտրված մասնակցի անվանումը</w:t>
      </w:r>
    </w:p>
    <w:p w:rsidR="00CE0A53" w:rsidRPr="00A13FCE" w:rsidRDefault="00CE0A53" w:rsidP="00CE0A53">
      <w:pPr>
        <w:shd w:val="clear" w:color="auto" w:fill="FFFFFF"/>
        <w:spacing w:after="0" w:line="240" w:lineRule="auto"/>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(այսուհետ՝ պրիցիպալ) կողմից կնքվելիք N</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t xml:space="preserve">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Sylfaen"/>
          <w:sz w:val="24"/>
          <w:szCs w:val="24"/>
          <w:vertAlign w:val="superscript"/>
          <w:lang w:val="hy-AM"/>
        </w:rPr>
        <w:t>կնքվելիք պայմանագրի համարը</w:t>
      </w:r>
    </w:p>
    <w:p w:rsidR="00CE0A53" w:rsidRPr="00A13FCE" w:rsidRDefault="00CE0A53" w:rsidP="00CE0A53">
      <w:pPr>
        <w:shd w:val="clear" w:color="auto" w:fill="FFFFFF"/>
        <w:spacing w:after="0" w:line="240" w:lineRule="auto"/>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E0A53" w:rsidRPr="00A13FCE" w:rsidRDefault="00CE0A53" w:rsidP="00CE0A53">
      <w:pPr>
        <w:shd w:val="clear" w:color="auto" w:fill="FFFFFF"/>
        <w:spacing w:after="0" w:line="240" w:lineRule="auto"/>
        <w:ind w:firstLine="708"/>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2. Երաշխիքով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(այսուհետ՝ երաշխիք տվող </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Sylfaen"/>
          <w:sz w:val="24"/>
          <w:szCs w:val="24"/>
          <w:vertAlign w:val="superscript"/>
          <w:lang w:val="hy-AM"/>
        </w:rPr>
        <w:t>երաշխիքը տվող բանկի անվանումը</w:t>
      </w:r>
    </w:p>
    <w:p w:rsidR="00CE0A53" w:rsidRPr="00A13FCE" w:rsidRDefault="00CE0A53" w:rsidP="00CE0A53">
      <w:pPr>
        <w:shd w:val="clear" w:color="auto" w:fill="FFFFFF"/>
        <w:spacing w:after="0" w:line="240" w:lineRule="auto"/>
        <w:rPr>
          <w:rFonts w:ascii="Arial Unicode" w:eastAsia="Times New Roman" w:hAnsi="Arial Unicode" w:cs="Times New Roman"/>
          <w:sz w:val="20"/>
          <w:szCs w:val="20"/>
          <w:u w:val="single"/>
          <w:lang w:val="hy-AM"/>
        </w:rPr>
      </w:pPr>
      <w:r w:rsidRPr="00A13FCE">
        <w:rPr>
          <w:rFonts w:ascii="Arial Unicode" w:eastAsia="Times New Roman" w:hAnsi="Arial Unicode"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t xml:space="preserve">  </w:t>
      </w:r>
    </w:p>
    <w:p w:rsidR="00CE0A53" w:rsidRPr="00A13FCE" w:rsidRDefault="00CE0A53" w:rsidP="00CE0A53">
      <w:pPr>
        <w:shd w:val="clear" w:color="auto" w:fill="FFFFFF"/>
        <w:spacing w:after="0" w:line="240" w:lineRule="auto"/>
        <w:ind w:left="7080" w:firstLine="708"/>
        <w:rPr>
          <w:rFonts w:ascii="Arial Unicode" w:eastAsia="Times New Roman" w:hAnsi="Arial Unicode" w:cs="Times New Roman"/>
          <w:sz w:val="20"/>
          <w:szCs w:val="20"/>
          <w:u w:val="single"/>
          <w:lang w:val="hy-AM"/>
        </w:rPr>
      </w:pPr>
      <w:r w:rsidRPr="00A13FCE">
        <w:rPr>
          <w:rFonts w:ascii="Arial Unicode" w:eastAsia="Times New Roman" w:hAnsi="Arial Unicode" w:cs="Sylfaen"/>
          <w:sz w:val="24"/>
          <w:szCs w:val="24"/>
          <w:vertAlign w:val="superscript"/>
          <w:lang w:val="hy-AM"/>
        </w:rPr>
        <w:t xml:space="preserve">     գումարը թվերով և տառերով</w:t>
      </w:r>
    </w:p>
    <w:p w:rsidR="00CE0A53" w:rsidRPr="00A13FCE" w:rsidRDefault="00CE0A53" w:rsidP="00CE0A53">
      <w:pPr>
        <w:shd w:val="clear" w:color="auto" w:fill="FFFFFF"/>
        <w:spacing w:after="0" w:line="240" w:lineRule="auto"/>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t xml:space="preserve">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հաշվեհամարին փոխանցման միջոցով:</w:t>
      </w:r>
    </w:p>
    <w:p w:rsidR="00CE0A53" w:rsidRPr="00A13FCE" w:rsidRDefault="00CE0A53" w:rsidP="00CE0A53">
      <w:pPr>
        <w:shd w:val="clear" w:color="auto" w:fill="FFFFFF"/>
        <w:spacing w:after="0" w:line="240" w:lineRule="auto"/>
        <w:ind w:left="708"/>
        <w:rPr>
          <w:rFonts w:ascii="Arial Unicode" w:eastAsia="Times New Roman" w:hAnsi="Arial Unicode" w:cs="Times New Roman"/>
          <w:sz w:val="20"/>
          <w:szCs w:val="20"/>
          <w:lang w:val="hy-AM"/>
        </w:rPr>
      </w:pPr>
      <w:r w:rsidRPr="00A13FCE">
        <w:rPr>
          <w:rFonts w:ascii="Arial Unicode" w:eastAsia="Times New Roman" w:hAnsi="Arial Unicode" w:cs="Sylfaen"/>
          <w:sz w:val="24"/>
          <w:szCs w:val="24"/>
          <w:vertAlign w:val="superscript"/>
          <w:lang w:val="hy-AM"/>
        </w:rPr>
        <w:t xml:space="preserve">                                                                                     հաշվեհամարը  </w:t>
      </w:r>
    </w:p>
    <w:p w:rsidR="00CE0A53" w:rsidRPr="00A13FCE" w:rsidRDefault="00CE0A53" w:rsidP="00CE0A53">
      <w:pPr>
        <w:shd w:val="clear" w:color="auto" w:fill="FFFFFF"/>
        <w:spacing w:after="0" w:line="240" w:lineRule="auto"/>
        <w:ind w:firstLine="708"/>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3. Սույն երաշխիքն անհետկանչելի է:</w:t>
      </w:r>
    </w:p>
    <w:p w:rsidR="00CE0A53" w:rsidRPr="00A13FCE" w:rsidRDefault="00CE0A53" w:rsidP="00CE0A53">
      <w:pPr>
        <w:shd w:val="clear" w:color="auto" w:fill="FFFFFF"/>
        <w:spacing w:after="0" w:line="240" w:lineRule="auto"/>
        <w:ind w:firstLine="708"/>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E0A53" w:rsidRPr="00A13FCE" w:rsidRDefault="00CE0A53" w:rsidP="00CE0A53">
      <w:pPr>
        <w:shd w:val="clear" w:color="auto" w:fill="FFFFFF"/>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5. Երաշխիքը գործում է բենեֆիցիարի և պրիցիպալի միջև N </w:t>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lang w:val="hy-AM"/>
        </w:rPr>
        <w:t xml:space="preserve"> </w:t>
      </w:r>
    </w:p>
    <w:p w:rsidR="00CE0A53" w:rsidRPr="00A13FCE" w:rsidRDefault="00CE0A53" w:rsidP="00CE0A53">
      <w:pPr>
        <w:shd w:val="clear" w:color="auto" w:fill="FFFFFF"/>
        <w:spacing w:after="0" w:line="240" w:lineRule="auto"/>
        <w:ind w:left="4956" w:firstLine="708"/>
        <w:rPr>
          <w:rFonts w:ascii="Arial Unicode" w:eastAsia="Times New Roman" w:hAnsi="Arial Unicode" w:cs="Sylfaen"/>
          <w:sz w:val="24"/>
          <w:szCs w:val="24"/>
          <w:vertAlign w:val="superscript"/>
          <w:lang w:val="hy-AM"/>
        </w:rPr>
      </w:pPr>
      <w:r w:rsidRPr="00A13FCE">
        <w:rPr>
          <w:rFonts w:ascii="Arial Unicode" w:eastAsia="Times New Roman" w:hAnsi="Arial Unicode" w:cs="Sylfaen"/>
          <w:sz w:val="24"/>
          <w:szCs w:val="24"/>
          <w:vertAlign w:val="superscript"/>
          <w:lang w:val="hy-AM"/>
        </w:rPr>
        <w:t xml:space="preserve">                         </w:t>
      </w:r>
      <w:bookmarkStart w:id="17" w:name="_Hlk23156026"/>
      <w:r w:rsidRPr="00A13FCE">
        <w:rPr>
          <w:rFonts w:ascii="Arial Unicode" w:eastAsia="Times New Roman" w:hAnsi="Arial Unicode" w:cs="Sylfaen"/>
          <w:sz w:val="24"/>
          <w:szCs w:val="24"/>
          <w:vertAlign w:val="superscript"/>
          <w:lang w:val="hy-AM"/>
        </w:rPr>
        <w:t xml:space="preserve">կնքվելիք պայմանագրի համարը </w:t>
      </w:r>
      <w:bookmarkEnd w:id="17"/>
    </w:p>
    <w:p w:rsidR="00CE0A53" w:rsidRPr="00A13FCE" w:rsidRDefault="00CE0A53" w:rsidP="00CE0A53">
      <w:pPr>
        <w:shd w:val="clear" w:color="auto" w:fill="FFFFFF"/>
        <w:spacing w:after="0" w:line="240" w:lineRule="auto"/>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6. Բենեֆիցիարը պահանջը ներկայացնում է երաշխիք տվող անձին գրավոր ձևով: </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Պահանջին կից ներկայացվում են հետևյալ փաստաթղթերը՝</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1) N </w:t>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lang w:val="hy-AM"/>
        </w:rPr>
        <w:t xml:space="preserve"> ծածկագրով կնքված պայմանագրի, ներառյալ նաև դրանում </w:t>
      </w:r>
    </w:p>
    <w:p w:rsidR="00CE0A53" w:rsidRPr="00A13FCE" w:rsidRDefault="00CE0A53" w:rsidP="00CE0A53">
      <w:pPr>
        <w:shd w:val="clear" w:color="auto" w:fill="FFFFFF"/>
        <w:spacing w:after="0" w:line="240" w:lineRule="auto"/>
        <w:rPr>
          <w:rFonts w:ascii="Arial Unicode" w:eastAsia="Times New Roman" w:hAnsi="Arial Unicode" w:cs="Sylfaen"/>
          <w:sz w:val="24"/>
          <w:szCs w:val="24"/>
          <w:vertAlign w:val="superscript"/>
          <w:lang w:val="hy-AM"/>
        </w:rPr>
      </w:pPr>
      <w:r w:rsidRPr="00A13FCE">
        <w:rPr>
          <w:rFonts w:ascii="Arial Unicode" w:eastAsia="Times New Roman" w:hAnsi="Arial Unicode" w:cs="Sylfaen"/>
          <w:sz w:val="24"/>
          <w:szCs w:val="24"/>
          <w:vertAlign w:val="superscript"/>
          <w:lang w:val="hy-AM"/>
        </w:rPr>
        <w:t xml:space="preserve">                          կնքվելիք պայմանագրի համարը</w:t>
      </w:r>
    </w:p>
    <w:p w:rsidR="00CE0A53" w:rsidRPr="00A13FCE" w:rsidRDefault="00CE0A53" w:rsidP="00CE0A53">
      <w:pPr>
        <w:shd w:val="clear" w:color="auto" w:fill="FFFFFF"/>
        <w:spacing w:after="0" w:line="240" w:lineRule="auto"/>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կատարված փոփոխությունների, լրացուցիչ համաձայնագրերի պատճենները.</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2) բենեֆիցիարի կողմից պայմանագիրը միակողմանի լուծելու մասին </w:t>
      </w:r>
      <w:hyperlink r:id="rId8" w:history="1">
        <w:r w:rsidRPr="00A13FCE">
          <w:rPr>
            <w:rFonts w:ascii="Arial Unicode" w:hAnsi="Arial Unicode"/>
            <w:color w:val="0000FF"/>
            <w:sz w:val="20"/>
            <w:u w:val="single"/>
            <w:lang w:val="hy-AM"/>
          </w:rPr>
          <w:t>www.procurement.am</w:t>
        </w:r>
      </w:hyperlink>
      <w:r w:rsidRPr="00A13FCE">
        <w:rPr>
          <w:rFonts w:ascii="Arial Unicode" w:eastAsia="Times New Roman" w:hAnsi="Arial Unicode" w:cs="Times New Roman"/>
          <w:color w:val="000000"/>
          <w:sz w:val="20"/>
          <w:szCs w:val="20"/>
          <w:lang w:val="hy-AM"/>
        </w:rPr>
        <w:t xml:space="preserve"> հասցով գործող տեղեկագրում հրապարակած ծանուցումը:</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8. Երաշխիք տվող անձը մերժում է բենեֆիցիարի պահանջը, եթե`</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1) պահանջը կամ կից փաստաթղթերը չեն համապատասխանում սույն երաշխիքի պայմաններին.</w:t>
      </w:r>
    </w:p>
    <w:p w:rsidR="00CE0A53" w:rsidRPr="00A13FCE" w:rsidRDefault="00CE0A53" w:rsidP="00CE0A53">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2) պահանջը ներկայացվել է երաշխիքով սահմանված ժամկետի ավարտից հետո:</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u w:val="single"/>
          <w:lang w:val="hy-AM"/>
        </w:rPr>
      </w:pPr>
      <w:r w:rsidRPr="00A13FCE">
        <w:rPr>
          <w:rFonts w:ascii="Arial Unicode" w:eastAsia="Times New Roman" w:hAnsi="Arial Unicode" w:cs="Times New Roman"/>
          <w:color w:val="000000"/>
          <w:sz w:val="20"/>
          <w:szCs w:val="20"/>
          <w:lang w:val="hy-AM"/>
        </w:rPr>
        <w:t xml:space="preserve">Գործադիր մարմնի ղեկավար  </w:t>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p>
    <w:p w:rsidR="00CE0A53" w:rsidRPr="00A13FCE" w:rsidRDefault="00CE0A53" w:rsidP="00CE0A53">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p>
    <w:p w:rsidR="00CE0A53" w:rsidRPr="00A13FCE" w:rsidRDefault="00CE0A53" w:rsidP="00CE0A53">
      <w:pPr>
        <w:shd w:val="clear" w:color="auto" w:fill="FFFFFF"/>
        <w:spacing w:after="0" w:line="240" w:lineRule="auto"/>
        <w:rPr>
          <w:rFonts w:ascii="Arial Unicode" w:eastAsia="Times New Roman" w:hAnsi="Arial Unicode" w:cs="Sylfaen"/>
          <w:sz w:val="24"/>
          <w:szCs w:val="24"/>
          <w:vertAlign w:val="superscript"/>
          <w:lang w:val="hy-AM"/>
        </w:rPr>
      </w:pPr>
      <w:r w:rsidRPr="00A13FCE">
        <w:rPr>
          <w:rFonts w:ascii="Arial Unicode" w:eastAsia="Times New Roman" w:hAnsi="Arial Unicode" w:cs="Sylfaen"/>
          <w:sz w:val="24"/>
          <w:szCs w:val="24"/>
          <w:vertAlign w:val="superscript"/>
          <w:lang w:val="hy-AM"/>
        </w:rPr>
        <w:t xml:space="preserve">                                                        ամիսը, ամսաթիվը, տարեթիվը</w:t>
      </w:r>
    </w:p>
    <w:p w:rsidR="00CE0A53" w:rsidRPr="00A13FCE" w:rsidRDefault="00CE0A53" w:rsidP="00CE0A53">
      <w:pPr>
        <w:spacing w:after="0" w:line="240" w:lineRule="auto"/>
        <w:jc w:val="both"/>
        <w:rPr>
          <w:rFonts w:ascii="Arial Unicode" w:eastAsia="Times New Roman" w:hAnsi="Arial Unicode" w:cs="Sylfaen"/>
          <w:i/>
          <w:sz w:val="16"/>
          <w:szCs w:val="16"/>
          <w:lang w:val="hy-AM"/>
        </w:rPr>
      </w:pPr>
      <w:r w:rsidRPr="00A13FCE">
        <w:rPr>
          <w:rFonts w:ascii="Arial Unicode" w:eastAsia="Times New Roman" w:hAnsi="Arial Unicode" w:cs="Sylfaen"/>
          <w:i/>
          <w:sz w:val="16"/>
          <w:szCs w:val="16"/>
          <w:lang w:val="hy-AM"/>
        </w:rPr>
        <w:t xml:space="preserve">* </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p>
    <w:p w:rsidR="00CE0A53" w:rsidRPr="00A13FCE" w:rsidRDefault="00CE0A53" w:rsidP="00CE0A53">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br w:type="page"/>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lastRenderedPageBreak/>
        <w:t>Հավելված 5.1</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CE0A53">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CE0A53">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ծածկագրով</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գնանշման հարցման հրավերի</w:t>
      </w:r>
    </w:p>
    <w:p w:rsidR="00CE0A53" w:rsidRPr="00A13FCE" w:rsidRDefault="00CE0A53" w:rsidP="00CE0A53">
      <w:pPr>
        <w:spacing w:after="0" w:line="240" w:lineRule="auto"/>
        <w:jc w:val="center"/>
        <w:rPr>
          <w:rFonts w:ascii="Arial Unicode" w:eastAsia="Times New Roman" w:hAnsi="Arial Unicode" w:cs="GHEA Grapalat"/>
          <w:b/>
          <w:sz w:val="20"/>
          <w:szCs w:val="20"/>
          <w:lang w:val="hy-AM"/>
        </w:rPr>
      </w:pPr>
      <w:r w:rsidRPr="00A13FCE">
        <w:rPr>
          <w:rFonts w:ascii="Arial Unicode" w:eastAsia="Times New Roman" w:hAnsi="Arial Unicode" w:cs="GHEA Grapalat"/>
          <w:b/>
          <w:sz w:val="18"/>
          <w:szCs w:val="18"/>
          <w:lang w:val="hy-AM"/>
        </w:rPr>
        <w:t xml:space="preserve">       </w:t>
      </w:r>
      <w:r w:rsidRPr="00A13FCE">
        <w:rPr>
          <w:rFonts w:ascii="Arial Unicode" w:eastAsia="Times New Roman" w:hAnsi="Arial Unicode" w:cs="GHEA Grapalat"/>
          <w:b/>
          <w:sz w:val="20"/>
          <w:szCs w:val="20"/>
          <w:lang w:val="hy-AM"/>
        </w:rPr>
        <w:t xml:space="preserve">ՏՈւԺԱՆՔԻ ՄԱՍԻՆ ՀԱՄԱՁԱՅՆԱԳԻՐ </w:t>
      </w:r>
    </w:p>
    <w:p w:rsidR="00CE0A53" w:rsidRPr="00A13FCE" w:rsidRDefault="00CE0A53" w:rsidP="00CE0A53">
      <w:pPr>
        <w:spacing w:after="0" w:line="240" w:lineRule="auto"/>
        <w:jc w:val="center"/>
        <w:rPr>
          <w:rFonts w:ascii="Arial Unicode" w:eastAsia="Times New Roman" w:hAnsi="Arial Unicode" w:cs="GHEA Grapalat"/>
          <w:b/>
          <w:sz w:val="20"/>
          <w:szCs w:val="20"/>
          <w:lang w:val="hy-AM"/>
        </w:rPr>
      </w:pPr>
      <w:r w:rsidRPr="00A13FCE">
        <w:rPr>
          <w:rFonts w:ascii="Arial Unicode" w:eastAsia="Times New Roman" w:hAnsi="Arial Unicode" w:cs="GHEA Grapalat"/>
          <w:sz w:val="20"/>
          <w:szCs w:val="20"/>
          <w:lang w:val="hy-AM"/>
        </w:rPr>
        <w:t xml:space="preserve">  </w:t>
      </w:r>
      <w:r w:rsidRPr="00A13FCE">
        <w:rPr>
          <w:rFonts w:ascii="Arial Unicode" w:eastAsia="Times New Roman" w:hAnsi="Arial Unicode" w:cs="GHEA Grapalat"/>
          <w:b/>
          <w:sz w:val="20"/>
          <w:szCs w:val="20"/>
          <w:lang w:val="hy-AM"/>
        </w:rPr>
        <w:t xml:space="preserve"> </w:t>
      </w:r>
      <w:r w:rsidRPr="00A13FCE">
        <w:rPr>
          <w:rFonts w:ascii="Arial Unicode" w:eastAsia="Times New Roman" w:hAnsi="Arial Unicode" w:cs="GHEA Grapalat"/>
          <w:b/>
          <w:sz w:val="18"/>
          <w:szCs w:val="18"/>
          <w:lang w:val="hy-AM"/>
        </w:rPr>
        <w:t xml:space="preserve">         (պայմանագրի ապահովում)</w:t>
      </w:r>
    </w:p>
    <w:p w:rsidR="00CE0A53" w:rsidRPr="00A13FCE" w:rsidRDefault="00CE0A53" w:rsidP="00CE0A53">
      <w:pPr>
        <w:spacing w:after="0" w:line="240" w:lineRule="auto"/>
        <w:rPr>
          <w:rFonts w:ascii="Arial Unicode" w:eastAsia="Times New Roman" w:hAnsi="Arial Unicode" w:cs="GHEA Grapalat"/>
          <w:b/>
          <w:sz w:val="20"/>
          <w:szCs w:val="20"/>
          <w:lang w:val="hy-AM"/>
        </w:rPr>
      </w:pPr>
    </w:p>
    <w:p w:rsidR="00CE0A53" w:rsidRPr="00A13FCE" w:rsidRDefault="00CE0A53" w:rsidP="00CE0A53">
      <w:pPr>
        <w:spacing w:after="0" w:line="240" w:lineRule="auto"/>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 xml:space="preserve">     ք. Երևան</w:t>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t xml:space="preserve">            </w:t>
      </w:r>
      <w:r w:rsidRPr="00A13FCE">
        <w:rPr>
          <w:rFonts w:ascii="Arial Unicode" w:eastAsia="Times New Roman" w:hAnsi="Arial Unicode" w:cs="Times New Roman"/>
          <w:sz w:val="20"/>
          <w:szCs w:val="20"/>
          <w:lang w:val="hy-AM"/>
        </w:rPr>
        <w:t>«</w:t>
      </w:r>
      <w:r w:rsidRPr="00A13FCE">
        <w:rPr>
          <w:rFonts w:ascii="Arial Unicode" w:eastAsia="Times New Roman" w:hAnsi="Arial Unicode" w:cs="GHEA Grapalat"/>
          <w:sz w:val="20"/>
          <w:szCs w:val="20"/>
          <w:u w:val="single"/>
          <w:lang w:val="hy-AM"/>
        </w:rPr>
        <w:t xml:space="preserve">         </w:t>
      </w:r>
      <w:r w:rsidRPr="00A13FCE">
        <w:rPr>
          <w:rFonts w:ascii="Arial Unicode" w:eastAsia="Times New Roman" w:hAnsi="Arial Unicode" w:cs="Times New Roman"/>
          <w:sz w:val="20"/>
          <w:szCs w:val="20"/>
          <w:lang w:val="hy-AM"/>
        </w:rPr>
        <w:t>»</w:t>
      </w:r>
      <w:r w:rsidRPr="00A13FCE">
        <w:rPr>
          <w:rFonts w:ascii="Arial Unicode" w:eastAsia="Times New Roman" w:hAnsi="Arial Unicode" w:cs="GHEA Grapalat"/>
          <w:sz w:val="20"/>
          <w:szCs w:val="20"/>
          <w:u w:val="single"/>
          <w:lang w:val="hy-AM"/>
        </w:rPr>
        <w:t xml:space="preserve"> </w:t>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lang w:val="hy-AM"/>
        </w:rPr>
        <w:t xml:space="preserve"> 20   թ.**</w:t>
      </w:r>
    </w:p>
    <w:p w:rsidR="00CE0A53" w:rsidRPr="00A13FCE" w:rsidRDefault="00CE0A53" w:rsidP="00CE0A53">
      <w:pPr>
        <w:spacing w:after="0" w:line="240" w:lineRule="auto"/>
        <w:rPr>
          <w:rFonts w:ascii="Arial Unicode" w:eastAsia="Times New Roman" w:hAnsi="Arial Unicode" w:cs="GHEA Grapalat"/>
          <w:sz w:val="20"/>
          <w:szCs w:val="20"/>
          <w:lang w:val="hy-AM"/>
        </w:rPr>
      </w:pPr>
    </w:p>
    <w:p w:rsidR="00CE0A53" w:rsidRPr="00A13FCE" w:rsidRDefault="00CE0A53" w:rsidP="00CE0A53">
      <w:pPr>
        <w:spacing w:after="0" w:line="240" w:lineRule="auto"/>
        <w:jc w:val="both"/>
        <w:rPr>
          <w:rFonts w:ascii="Arial Unicode" w:eastAsia="Times New Roman" w:hAnsi="Arial Unicode" w:cs="GHEA Grapalat"/>
          <w:sz w:val="20"/>
          <w:szCs w:val="20"/>
          <w:u w:val="single"/>
          <w:vertAlign w:val="subscript"/>
          <w:lang w:val="hy-AM"/>
        </w:rPr>
      </w:pPr>
      <w:r w:rsidRPr="00A13FCE">
        <w:rPr>
          <w:rFonts w:ascii="Arial Unicode" w:eastAsia="Times New Roman" w:hAnsi="Arial Unicode" w:cs="GHEA Grapalat"/>
          <w:sz w:val="20"/>
          <w:szCs w:val="20"/>
          <w:u w:val="single"/>
          <w:vertAlign w:val="subscript"/>
          <w:lang w:val="hy-AM"/>
        </w:rPr>
        <w:tab/>
      </w:r>
      <w:r w:rsidRPr="00A13FCE">
        <w:rPr>
          <w:rFonts w:ascii="Arial Unicode" w:eastAsia="Times New Roman" w:hAnsi="Arial Unicode" w:cs="GHEA Grapalat"/>
          <w:sz w:val="20"/>
          <w:szCs w:val="20"/>
          <w:u w:val="single"/>
          <w:vertAlign w:val="subscript"/>
          <w:lang w:val="hy-AM"/>
        </w:rPr>
        <w:tab/>
      </w:r>
      <w:r w:rsidRPr="00A13FCE">
        <w:rPr>
          <w:rFonts w:ascii="Arial Unicode" w:eastAsia="Times New Roman" w:hAnsi="Arial Unicode" w:cs="GHEA Grapalat"/>
          <w:sz w:val="20"/>
          <w:szCs w:val="20"/>
          <w:u w:val="single"/>
          <w:vertAlign w:val="subscript"/>
          <w:lang w:val="hy-AM"/>
        </w:rPr>
        <w:tab/>
      </w:r>
      <w:r w:rsidRPr="00A13FCE">
        <w:rPr>
          <w:rFonts w:ascii="Arial Unicode" w:eastAsia="Times New Roman" w:hAnsi="Arial Unicode" w:cs="GHEA Grapalat"/>
          <w:sz w:val="20"/>
          <w:szCs w:val="20"/>
          <w:vertAlign w:val="subscript"/>
          <w:lang w:val="hy-AM"/>
        </w:rPr>
        <w:t xml:space="preserve">, </w:t>
      </w:r>
      <w:r w:rsidRPr="00A13FCE">
        <w:rPr>
          <w:rFonts w:ascii="Arial Unicode" w:eastAsia="Times New Roman" w:hAnsi="Arial Unicode" w:cs="GHEA Grapalat"/>
          <w:sz w:val="20"/>
          <w:szCs w:val="20"/>
          <w:lang w:val="hy-AM"/>
        </w:rPr>
        <w:t xml:space="preserve">ի դեմս Ընկերության տնօրեն </w:t>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p>
    <w:p w:rsidR="00CE0A53" w:rsidRPr="00A13FCE" w:rsidRDefault="00CE0A53" w:rsidP="00CE0A53">
      <w:pPr>
        <w:spacing w:after="0" w:line="240" w:lineRule="auto"/>
        <w:jc w:val="both"/>
        <w:rPr>
          <w:rFonts w:ascii="Arial Unicode" w:eastAsia="Times New Roman" w:hAnsi="Arial Unicode" w:cs="GHEA Grapalat"/>
          <w:sz w:val="20"/>
          <w:szCs w:val="20"/>
          <w:lang w:val="hy-AM"/>
        </w:rPr>
      </w:pPr>
      <w:r w:rsidRPr="00A13FCE">
        <w:rPr>
          <w:rFonts w:ascii="Arial Unicode" w:eastAsia="Times New Roman" w:hAnsi="Arial Unicode" w:cs="Times New Roman"/>
          <w:sz w:val="20"/>
          <w:szCs w:val="20"/>
          <w:vertAlign w:val="superscript"/>
          <w:lang w:val="hy-AM"/>
        </w:rPr>
        <w:t xml:space="preserve">       Ընկերության անվանումը</w:t>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t xml:space="preserve">    </w:t>
      </w:r>
      <w:r w:rsidRPr="00A13FCE">
        <w:rPr>
          <w:rFonts w:ascii="Arial Unicode" w:eastAsia="Times New Roman" w:hAnsi="Arial Unicode" w:cs="Times New Roman"/>
          <w:sz w:val="20"/>
          <w:szCs w:val="20"/>
          <w:vertAlign w:val="superscript"/>
          <w:lang w:val="hy-AM"/>
        </w:rPr>
        <w:t>Ընկերության տնօրենի անուն ազգանունը, անձնագրային տվյալները</w:t>
      </w:r>
      <w:r w:rsidRPr="00A13FCE">
        <w:rPr>
          <w:rFonts w:ascii="Arial Unicode" w:eastAsia="Times New Roman" w:hAnsi="Arial Unicode" w:cs="GHEA Grapalat"/>
          <w:sz w:val="20"/>
          <w:szCs w:val="20"/>
          <w:vertAlign w:val="subscript"/>
          <w:lang w:val="hy-AM"/>
        </w:rPr>
        <w:t xml:space="preserve">, </w:t>
      </w:r>
      <w:r w:rsidRPr="00A13FCE">
        <w:rPr>
          <w:rFonts w:ascii="Arial Unicode" w:eastAsia="Times New Roman"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0A53" w:rsidRPr="00A13FCE" w:rsidRDefault="00CE0A53" w:rsidP="00CE0A53">
      <w:pPr>
        <w:spacing w:after="0" w:line="240" w:lineRule="auto"/>
        <w:ind w:firstLine="708"/>
        <w:jc w:val="both"/>
        <w:rPr>
          <w:rFonts w:ascii="Arial Unicode" w:eastAsia="Times New Roman" w:hAnsi="Arial Unicode" w:cs="GHEA Grapalat"/>
          <w:sz w:val="20"/>
          <w:szCs w:val="20"/>
          <w:lang w:val="hy-AM"/>
        </w:rPr>
      </w:pPr>
    </w:p>
    <w:p w:rsidR="00CE0A53" w:rsidRPr="00A13FCE" w:rsidRDefault="00CE0A53" w:rsidP="00CE0A53">
      <w:pPr>
        <w:numPr>
          <w:ilvl w:val="0"/>
          <w:numId w:val="3"/>
        </w:numPr>
        <w:spacing w:after="0" w:line="240" w:lineRule="auto"/>
        <w:jc w:val="center"/>
        <w:rPr>
          <w:rFonts w:ascii="Arial Unicode" w:eastAsia="Times New Roman" w:hAnsi="Arial Unicode" w:cs="GHEA Grapalat"/>
          <w:b/>
          <w:bCs/>
          <w:sz w:val="20"/>
          <w:szCs w:val="20"/>
          <w:lang w:val="pt-BR"/>
        </w:rPr>
      </w:pPr>
      <w:r w:rsidRPr="00A13FCE">
        <w:rPr>
          <w:rFonts w:ascii="Arial Unicode" w:eastAsia="Times New Roman" w:hAnsi="Arial Unicode" w:cs="GHEA Grapalat"/>
          <w:b/>
          <w:sz w:val="20"/>
          <w:szCs w:val="20"/>
          <w:lang w:val="hy-AM"/>
        </w:rPr>
        <w:t xml:space="preserve"> Հ</w:t>
      </w:r>
      <w:r w:rsidRPr="00A13FCE">
        <w:rPr>
          <w:rFonts w:ascii="Arial Unicode" w:eastAsia="Times New Roman" w:hAnsi="Arial Unicode" w:cs="GHEA Grapalat"/>
          <w:b/>
          <w:sz w:val="20"/>
          <w:szCs w:val="20"/>
          <w:lang w:val="en-US"/>
        </w:rPr>
        <w:t>ամաձայնության առարկան</w:t>
      </w:r>
    </w:p>
    <w:p w:rsidR="00CE0A53" w:rsidRPr="00A13FCE" w:rsidRDefault="00CE0A53" w:rsidP="00CE0A53">
      <w:pPr>
        <w:spacing w:after="0" w:line="240" w:lineRule="auto"/>
        <w:jc w:val="both"/>
        <w:rPr>
          <w:rFonts w:ascii="Arial Unicode" w:eastAsia="Times New Roman" w:hAnsi="Arial Unicode" w:cs="GHEA Grapalat"/>
          <w:b/>
          <w:bCs/>
          <w:sz w:val="20"/>
          <w:szCs w:val="20"/>
          <w:lang w:val="pt-BR"/>
        </w:rPr>
      </w:pPr>
      <w:r w:rsidRPr="00A13FCE">
        <w:rPr>
          <w:rFonts w:ascii="Arial Unicode" w:eastAsia="Times New Roman" w:hAnsi="Arial Unicode" w:cs="GHEA Grapalat"/>
          <w:sz w:val="20"/>
          <w:szCs w:val="20"/>
          <w:lang w:val="pt-BR"/>
        </w:rPr>
        <w:tab/>
      </w:r>
      <w:r w:rsidRPr="00A13FCE">
        <w:rPr>
          <w:rFonts w:ascii="Arial Unicode" w:eastAsia="Times New Roman" w:hAnsi="Arial Unicode" w:cs="GHEA Grapalat"/>
          <w:sz w:val="20"/>
          <w:szCs w:val="20"/>
          <w:lang w:val="pt-BR"/>
        </w:rPr>
        <w:tab/>
        <w:t xml:space="preserve">                               </w:t>
      </w:r>
    </w:p>
    <w:p w:rsidR="00CE0A53" w:rsidRPr="00A13FCE" w:rsidRDefault="00CE0A53" w:rsidP="00CE0A53">
      <w:pPr>
        <w:spacing w:after="0" w:line="240" w:lineRule="auto"/>
        <w:ind w:left="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1.1 Ընկերությունը մասնակցում է </w:t>
      </w:r>
      <w:r w:rsidRPr="00A13FCE">
        <w:rPr>
          <w:rFonts w:ascii="Arial Unicode" w:eastAsia="Times New Roman" w:hAnsi="Arial Unicode" w:cs="GHEA Grapalat"/>
          <w:sz w:val="20"/>
          <w:szCs w:val="20"/>
          <w:lang w:val="hy-AM"/>
        </w:rPr>
        <w:t>Երևանի քաղաքապետարանի</w:t>
      </w:r>
      <w:r w:rsidRPr="00A13FCE">
        <w:rPr>
          <w:rFonts w:ascii="Arial Unicode" w:eastAsia="Times New Roman" w:hAnsi="Arial Unicode" w:cs="GHEA Grapalat"/>
          <w:sz w:val="20"/>
          <w:szCs w:val="20"/>
          <w:lang w:val="pt-BR"/>
        </w:rPr>
        <w:t xml:space="preserve">  (այսուհետ` Պատվիրատու) կողմից </w:t>
      </w:r>
    </w:p>
    <w:p w:rsidR="00CE0A53" w:rsidRPr="00A13FCE" w:rsidRDefault="00CE0A53" w:rsidP="00CE0A53">
      <w:pPr>
        <w:spacing w:after="0" w:line="240" w:lineRule="auto"/>
        <w:ind w:left="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Times New Roman"/>
          <w:sz w:val="20"/>
          <w:szCs w:val="20"/>
          <w:vertAlign w:val="superscript"/>
          <w:lang w:val="hy-AM"/>
        </w:rPr>
        <w:t>պատվիրատուի անվանումը</w:t>
      </w:r>
    </w:p>
    <w:p w:rsidR="00CE0A53" w:rsidRPr="00A13FCE" w:rsidRDefault="00CE0A53" w:rsidP="00CE0A53">
      <w:pPr>
        <w:spacing w:after="0" w:line="240" w:lineRule="auto"/>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կազմակերպված`</w:t>
      </w:r>
      <w:r w:rsidRPr="00A13FCE">
        <w:rPr>
          <w:rFonts w:ascii="Arial Unicode" w:eastAsia="Times New Roman" w:hAnsi="Arial Unicode" w:cs="Times New Roman"/>
          <w:i/>
          <w:sz w:val="18"/>
          <w:szCs w:val="24"/>
          <w:lang w:val="hy-AM"/>
        </w:rPr>
        <w:t xml:space="preserve">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Pr>
          <w:rFonts w:eastAsia="Times New Roman" w:cs="Times New Roman"/>
          <w:b/>
          <w:i/>
          <w:sz w:val="18"/>
          <w:szCs w:val="24"/>
          <w:lang w:val="hy-AM"/>
        </w:rPr>
        <w:t>6</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GHEA Grapalat"/>
          <w:sz w:val="20"/>
          <w:szCs w:val="20"/>
          <w:lang w:val="pt-BR"/>
        </w:rPr>
        <w:t>ծածկագրով գնման ընթացակարգին:</w:t>
      </w:r>
    </w:p>
    <w:p w:rsidR="00CE0A53" w:rsidRPr="00A13FCE" w:rsidRDefault="00CE0A53" w:rsidP="00CE0A53">
      <w:pPr>
        <w:spacing w:after="0" w:line="240" w:lineRule="auto"/>
        <w:ind w:firstLine="426"/>
        <w:jc w:val="both"/>
        <w:rPr>
          <w:rFonts w:ascii="Arial Unicode" w:eastAsia="Times New Roman" w:hAnsi="Arial Unicode" w:cs="GHEA Grapalat"/>
          <w:color w:val="5B9BD5"/>
          <w:sz w:val="20"/>
          <w:szCs w:val="20"/>
          <w:lang w:val="hy-AM"/>
        </w:rPr>
      </w:pPr>
      <w:r w:rsidRPr="00A13FCE">
        <w:rPr>
          <w:rFonts w:ascii="Arial Unicode" w:eastAsia="Times New Roman"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E0A53" w:rsidRPr="00A13FCE" w:rsidRDefault="00CE0A53" w:rsidP="00CE0A53">
      <w:pPr>
        <w:spacing w:after="0" w:line="240" w:lineRule="auto"/>
        <w:ind w:firstLine="426"/>
        <w:jc w:val="both"/>
        <w:rPr>
          <w:rFonts w:ascii="Arial Unicode" w:eastAsia="Times New Roman" w:hAnsi="Arial Unicode" w:cs="GHEA Grapalat"/>
          <w:color w:val="000000"/>
          <w:sz w:val="20"/>
          <w:szCs w:val="20"/>
          <w:lang w:val="pt-BR"/>
        </w:rPr>
      </w:pPr>
      <w:r w:rsidRPr="00A13FCE">
        <w:rPr>
          <w:rFonts w:ascii="Arial Unicode" w:eastAsia="Times New Roman" w:hAnsi="Arial Unicode" w:cs="GHEA Grapalat"/>
          <w:color w:val="000000"/>
          <w:sz w:val="20"/>
          <w:szCs w:val="20"/>
          <w:lang w:val="pt-BR"/>
        </w:rPr>
        <w:t>1.3 Ընկերությունը</w:t>
      </w:r>
      <w:r w:rsidRPr="00A13FCE">
        <w:rPr>
          <w:rFonts w:ascii="Arial Unicode" w:eastAsia="Times New Roman" w:hAnsi="Arial Unicode" w:cs="GHEA Grapalat"/>
          <w:color w:val="000000"/>
          <w:sz w:val="20"/>
          <w:szCs w:val="20"/>
          <w:lang w:val="hy-AM"/>
        </w:rPr>
        <w:t xml:space="preserve"> սույն </w:t>
      </w:r>
      <w:r w:rsidRPr="00A13FCE">
        <w:rPr>
          <w:rFonts w:ascii="Arial Unicode" w:eastAsia="Times New Roman" w:hAnsi="Arial Unicode" w:cs="GHEA Grapalat"/>
          <w:color w:val="000000"/>
          <w:sz w:val="20"/>
          <w:szCs w:val="20"/>
          <w:lang w:val="pt-BR"/>
        </w:rPr>
        <w:t>տուժանքի համաձայնագ</w:t>
      </w:r>
      <w:r w:rsidRPr="00A13FCE">
        <w:rPr>
          <w:rFonts w:ascii="Arial Unicode" w:eastAsia="Times New Roman" w:hAnsi="Arial Unicode" w:cs="GHEA Grapalat"/>
          <w:color w:val="000000"/>
          <w:sz w:val="20"/>
          <w:szCs w:val="20"/>
          <w:lang w:val="hy-AM"/>
        </w:rPr>
        <w:t>ր</w:t>
      </w:r>
      <w:r w:rsidRPr="00A13FCE">
        <w:rPr>
          <w:rFonts w:ascii="Arial Unicode" w:eastAsia="Times New Roman" w:hAnsi="Arial Unicode" w:cs="GHEA Grapalat"/>
          <w:color w:val="000000"/>
          <w:sz w:val="20"/>
          <w:szCs w:val="20"/>
          <w:lang w:val="pt-BR"/>
        </w:rPr>
        <w:t>ի</w:t>
      </w:r>
      <w:r w:rsidRPr="00A13FCE">
        <w:rPr>
          <w:rFonts w:ascii="Arial Unicode" w:eastAsia="Times New Roman"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CE0A53" w:rsidRPr="00A13FCE" w:rsidRDefault="00CE0A53" w:rsidP="00CE0A53">
      <w:p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E0A53" w:rsidRPr="00A13FCE" w:rsidRDefault="00CE0A53" w:rsidP="00CE0A53">
      <w:p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A13FCE">
        <w:rPr>
          <w:rFonts w:ascii="Arial Unicode" w:eastAsia="Times New Roman" w:hAnsi="Arial Unicode" w:cs="GHEA Grapalat"/>
          <w:color w:val="000000"/>
          <w:sz w:val="20"/>
          <w:szCs w:val="20"/>
          <w:lang w:val="pt-BR"/>
        </w:rPr>
        <w:t>Ընկերության</w:t>
      </w:r>
      <w:r w:rsidRPr="00A13FCE">
        <w:rPr>
          <w:rFonts w:ascii="Arial Unicode" w:eastAsia="Times New Roman" w:hAnsi="Arial Unicode" w:cs="GHEA Grapalat"/>
          <w:color w:val="000000"/>
          <w:sz w:val="20"/>
          <w:szCs w:val="20"/>
          <w:lang w:val="hy-AM"/>
        </w:rPr>
        <w:t xml:space="preserve"> հաշվից  գանձելու համար՝ առանց լրացուցիչ ակցեպտավորման: </w:t>
      </w:r>
    </w:p>
    <w:p w:rsidR="00CE0A53" w:rsidRPr="00A13FCE" w:rsidRDefault="00CE0A53" w:rsidP="00CE0A53">
      <w:p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գ)  </w:t>
      </w:r>
      <w:r w:rsidRPr="00A13FCE">
        <w:rPr>
          <w:rFonts w:ascii="Arial Unicode" w:eastAsia="Times New Roman" w:hAnsi="Arial Unicode" w:cs="GHEA Grapalat"/>
          <w:color w:val="000000"/>
          <w:sz w:val="20"/>
          <w:szCs w:val="20"/>
          <w:lang w:val="pt-BR"/>
        </w:rPr>
        <w:t>Ընկերությունը</w:t>
      </w:r>
      <w:r w:rsidRPr="00A13FCE">
        <w:rPr>
          <w:rFonts w:ascii="Arial Unicode" w:eastAsia="Times New Roman"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E0A53" w:rsidRPr="00A13FCE" w:rsidRDefault="00CE0A53" w:rsidP="00CE0A53">
      <w:pPr>
        <w:spacing w:after="0" w:line="240" w:lineRule="auto"/>
        <w:ind w:left="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դ) </w:t>
      </w:r>
      <w:r w:rsidRPr="00A13FCE">
        <w:rPr>
          <w:rFonts w:ascii="Arial Unicode" w:eastAsia="Times New Roman" w:hAnsi="Arial Unicode" w:cs="GHEA Grapalat"/>
          <w:color w:val="000000"/>
          <w:sz w:val="20"/>
          <w:szCs w:val="20"/>
          <w:lang w:val="pt-BR"/>
        </w:rPr>
        <w:t>Ընկերությունը</w:t>
      </w:r>
      <w:r w:rsidRPr="00A13FCE">
        <w:rPr>
          <w:rFonts w:ascii="Arial Unicode" w:eastAsia="Times New Roman" w:hAnsi="Arial Unicode" w:cs="GHEA Grapalat"/>
          <w:color w:val="000000"/>
          <w:sz w:val="20"/>
          <w:szCs w:val="20"/>
          <w:lang w:val="hy-AM"/>
        </w:rPr>
        <w:t xml:space="preserve"> հավաստում է, որ Պահանջագիրը ակցեպտավորել է տուժանքի ամբողջ գումարով:</w:t>
      </w:r>
    </w:p>
    <w:p w:rsidR="00CE0A53" w:rsidRPr="00A13FCE" w:rsidRDefault="00CE0A53" w:rsidP="00CE0A53">
      <w:pPr>
        <w:spacing w:after="0" w:line="240" w:lineRule="auto"/>
        <w:ind w:firstLine="426"/>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E0A53" w:rsidRPr="00A13FCE" w:rsidRDefault="00CE0A53" w:rsidP="00CE0A53">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13FCE">
        <w:rPr>
          <w:rFonts w:ascii="Arial Unicode" w:eastAsia="Times New Roman" w:hAnsi="Arial Unicode" w:cs="GHEA Grapalat"/>
          <w:sz w:val="20"/>
          <w:szCs w:val="20"/>
          <w:lang w:val="hy-AM"/>
        </w:rPr>
        <w:t xml:space="preserve">Պահանջագիրը բնօրինակներով </w:t>
      </w:r>
      <w:r w:rsidRPr="00A13FCE">
        <w:rPr>
          <w:rFonts w:ascii="Arial Unicode" w:eastAsia="Times New Roman" w:hAnsi="Arial Unicode" w:cs="GHEA Grapalat"/>
          <w:sz w:val="20"/>
          <w:szCs w:val="20"/>
          <w:lang w:val="pt-BR"/>
        </w:rPr>
        <w:t xml:space="preserve">ներկայացնում է </w:t>
      </w:r>
      <w:r w:rsidRPr="00A13FCE">
        <w:rPr>
          <w:rFonts w:ascii="Arial Unicode" w:eastAsia="Times New Roman" w:hAnsi="Arial Unicode" w:cs="GHEA Grapalat"/>
          <w:sz w:val="20"/>
          <w:szCs w:val="20"/>
          <w:lang w:val="hy-AM"/>
        </w:rPr>
        <w:t>Վճարող Բանկին</w:t>
      </w:r>
      <w:r w:rsidRPr="00A13FCE">
        <w:rPr>
          <w:rFonts w:ascii="Arial Unicode" w:eastAsia="Times New Roman" w:hAnsi="Arial Unicode" w:cs="GHEA Grapalat"/>
          <w:sz w:val="20"/>
          <w:szCs w:val="20"/>
          <w:lang w:val="pt-BR"/>
        </w:rPr>
        <w:t xml:space="preserve">` այդ մասին գրավոր տեղեկացնելով Ընկերությանը: Սույն տուժանքի համաձայնագիրը և կից </w:t>
      </w:r>
      <w:r w:rsidRPr="00A13FCE">
        <w:rPr>
          <w:rFonts w:ascii="Arial Unicode" w:eastAsia="Times New Roman" w:hAnsi="Arial Unicode" w:cs="GHEA Grapalat"/>
          <w:sz w:val="20"/>
          <w:szCs w:val="20"/>
          <w:lang w:val="hy-AM"/>
        </w:rPr>
        <w:t>Պահանջագիրը</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էլեկտրոնային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թվային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ստորագրությամբ</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հաստատված</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լինելու</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դեպքում</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դրանք</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Վճարող</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Բանկին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են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ներկայացվում</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էլեկտրոնային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կրիչներով</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ինչպես</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նաև</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դրանցից</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արտատպված</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թղթային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տարբերակներով</w:t>
      </w:r>
      <w:r w:rsidRPr="00A13FCE">
        <w:rPr>
          <w:rFonts w:ascii="Arial Unicode" w:eastAsia="Times New Roman" w:hAnsi="Arial Unicode" w:cs="GHEA Grapalat"/>
          <w:sz w:val="20"/>
          <w:szCs w:val="20"/>
          <w:lang w:val="pt-BR"/>
        </w:rPr>
        <w:t>:</w:t>
      </w:r>
    </w:p>
    <w:p w:rsidR="00CE0A53" w:rsidRPr="00A13FCE" w:rsidRDefault="00CE0A53" w:rsidP="00CE0A53">
      <w:pPr>
        <w:numPr>
          <w:ilvl w:val="1"/>
          <w:numId w:val="4"/>
        </w:num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 Պատվիրատուն Վճարող բանկին կարող է ներկայացնել այլ լրացուցիչ փաստաթղթեր:</w:t>
      </w:r>
    </w:p>
    <w:p w:rsidR="00CE0A53" w:rsidRPr="00A13FCE" w:rsidRDefault="00CE0A53" w:rsidP="00CE0A53">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hy-AM"/>
        </w:rPr>
        <w:t>Վճարող Բանկի կողմից Պ</w:t>
      </w:r>
      <w:r w:rsidRPr="00A13FCE">
        <w:rPr>
          <w:rFonts w:ascii="Arial Unicode" w:eastAsia="Times New Roman" w:hAnsi="Arial Unicode" w:cs="GHEA Grapalat"/>
          <w:sz w:val="20"/>
          <w:szCs w:val="20"/>
          <w:lang w:val="pt-BR"/>
        </w:rPr>
        <w:t xml:space="preserve">ահանջագրում նշված գումարի վճարման հետևանքով </w:t>
      </w:r>
      <w:r w:rsidRPr="00A13FCE">
        <w:rPr>
          <w:rFonts w:ascii="Arial Unicode" w:eastAsia="Times New Roman" w:hAnsi="Arial Unicode" w:cs="GHEA Grapalat"/>
          <w:sz w:val="20"/>
          <w:szCs w:val="20"/>
          <w:lang w:val="hy-AM"/>
        </w:rPr>
        <w:t xml:space="preserve">Ընկերության </w:t>
      </w:r>
      <w:r w:rsidRPr="00A13FCE">
        <w:rPr>
          <w:rFonts w:ascii="Arial Unicode" w:eastAsia="Times New Roman" w:hAnsi="Arial Unicode" w:cs="GHEA Grapalat"/>
          <w:sz w:val="20"/>
          <w:szCs w:val="20"/>
          <w:lang w:val="pt-BR"/>
        </w:rPr>
        <w:t xml:space="preserve">առաջացած ռիսկերի (Ընկերության կրած վնասների) </w:t>
      </w:r>
      <w:r w:rsidRPr="00A13FCE">
        <w:rPr>
          <w:rFonts w:ascii="Arial Unicode" w:eastAsia="Times New Roman" w:hAnsi="Arial Unicode" w:cs="GHEA Grapalat"/>
          <w:sz w:val="20"/>
          <w:szCs w:val="20"/>
          <w:lang w:val="hy-AM"/>
        </w:rPr>
        <w:t xml:space="preserve">և բացասական հետևանքների </w:t>
      </w:r>
      <w:r w:rsidRPr="00A13FCE">
        <w:rPr>
          <w:rFonts w:ascii="Arial Unicode" w:eastAsia="Times New Roman" w:hAnsi="Arial Unicode" w:cs="GHEA Grapalat"/>
          <w:sz w:val="20"/>
          <w:szCs w:val="20"/>
          <w:lang w:val="pt-BR"/>
        </w:rPr>
        <w:t>համար Բանկը</w:t>
      </w:r>
      <w:r w:rsidRPr="00A13FCE">
        <w:rPr>
          <w:rFonts w:ascii="Arial Unicode" w:eastAsia="Times New Roman" w:hAnsi="Arial Unicode" w:cs="GHEA Grapalat"/>
          <w:sz w:val="20"/>
          <w:szCs w:val="20"/>
          <w:lang w:val="hy-AM"/>
        </w:rPr>
        <w:t xml:space="preserve"> որևէ</w:t>
      </w:r>
      <w:r w:rsidRPr="00A13FCE">
        <w:rPr>
          <w:rFonts w:ascii="Arial Unicode" w:eastAsia="Times New Roman" w:hAnsi="Arial Unicode" w:cs="GHEA Grapalat"/>
          <w:sz w:val="20"/>
          <w:szCs w:val="20"/>
          <w:lang w:val="pt-BR"/>
        </w:rPr>
        <w:t xml:space="preserve"> պատասխանատվություն չի կրում</w:t>
      </w:r>
      <w:r w:rsidRPr="00A13FCE">
        <w:rPr>
          <w:rFonts w:ascii="Arial Unicode" w:eastAsia="Times New Roman" w:hAnsi="Arial Unicode" w:cs="GHEA Grapalat"/>
          <w:sz w:val="20"/>
          <w:szCs w:val="20"/>
          <w:lang w:val="hy-AM"/>
        </w:rPr>
        <w:t>:</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hy-AM"/>
        </w:rPr>
        <w:t>Բանկը պարտավոր չէ ստուգելու Ընկերության կողմից պայմանագրի պայմանները խախտելու փաստերը:</w:t>
      </w:r>
    </w:p>
    <w:p w:rsidR="00CE0A53" w:rsidRPr="00A13FCE" w:rsidRDefault="00CE0A53" w:rsidP="00CE0A53">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hy-AM"/>
        </w:rPr>
        <w:t>Այն դեպքում</w:t>
      </w:r>
      <w:r w:rsidRPr="00A13FCE">
        <w:rPr>
          <w:rFonts w:ascii="Arial Unicode" w:eastAsia="Times New Roman" w:hAnsi="Arial Unicode" w:cs="GHEA Grapalat"/>
          <w:sz w:val="20"/>
          <w:szCs w:val="20"/>
          <w:lang w:val="pt-BR"/>
        </w:rPr>
        <w:t>,</w:t>
      </w:r>
      <w:r w:rsidRPr="00A13FCE">
        <w:rPr>
          <w:rFonts w:ascii="Arial Unicode" w:eastAsia="Times New Roman" w:hAnsi="Arial Unicode" w:cs="GHEA Grapalat"/>
          <w:sz w:val="20"/>
          <w:szCs w:val="20"/>
          <w:lang w:val="hy-AM"/>
        </w:rPr>
        <w:t xml:space="preserve"> երբ Ընկերության հաշվի միջոցները չեն բավարարում</w:t>
      </w:r>
      <w:r w:rsidRPr="00A13FCE">
        <w:rPr>
          <w:rFonts w:ascii="Arial Unicode" w:eastAsia="Times New Roman" w:hAnsi="Arial Unicode" w:cs="GHEA Grapalat"/>
          <w:sz w:val="20"/>
          <w:szCs w:val="20"/>
          <w:lang w:val="en-US"/>
        </w:rPr>
        <w:t>՝</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Վճարող</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բանկը</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վճարման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պահանջագիրը</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ստանալուց</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հետո՝</w:t>
      </w:r>
      <w:r w:rsidRPr="00A13FCE">
        <w:rPr>
          <w:rFonts w:ascii="Arial Unicode" w:eastAsia="Times New Roman" w:hAnsi="Arial Unicode" w:cs="GHEA Grapalat"/>
          <w:sz w:val="20"/>
          <w:szCs w:val="20"/>
          <w:lang w:val="pt-BR"/>
        </w:rPr>
        <w:t xml:space="preserve"> 2 (</w:t>
      </w:r>
      <w:r w:rsidRPr="00A13FCE">
        <w:rPr>
          <w:rFonts w:ascii="Arial Unicode" w:eastAsia="Times New Roman" w:hAnsi="Arial Unicode" w:cs="GHEA Grapalat"/>
          <w:sz w:val="20"/>
          <w:szCs w:val="20"/>
          <w:lang w:val="en-US"/>
        </w:rPr>
        <w:t>երկու</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աշխատանքային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օրվա</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ընթացքում</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պետք</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է</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տեղեկացնի</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Պատվիրատուին՝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գրավոր</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ձևով</w:t>
      </w:r>
      <w:r w:rsidRPr="00A13FCE">
        <w:rPr>
          <w:rFonts w:ascii="Arial Unicode" w:eastAsia="Times New Roman" w:hAnsi="Arial Unicode" w:cs="GHEA Grapalat"/>
          <w:sz w:val="20"/>
          <w:szCs w:val="20"/>
          <w:lang w:val="pt-BR"/>
        </w:rPr>
        <w:t>:</w:t>
      </w:r>
    </w:p>
    <w:p w:rsidR="00CE0A53" w:rsidRPr="00A13FCE" w:rsidRDefault="00CE0A53" w:rsidP="00CE0A53">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 Սույն համաձայնագիրը և կից </w:t>
      </w:r>
      <w:r w:rsidRPr="00A13FCE">
        <w:rPr>
          <w:rFonts w:ascii="Arial Unicode" w:eastAsia="Times New Roman" w:hAnsi="Arial Unicode" w:cs="GHEA Grapalat"/>
          <w:sz w:val="20"/>
          <w:szCs w:val="20"/>
          <w:lang w:val="hy-AM"/>
        </w:rPr>
        <w:t>Պ</w:t>
      </w:r>
      <w:r w:rsidRPr="00A13FCE">
        <w:rPr>
          <w:rFonts w:ascii="Arial Unicode" w:eastAsia="Times New Roman"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0A53" w:rsidRPr="00A13FCE" w:rsidRDefault="00CE0A53" w:rsidP="00CE0A53">
      <w:pPr>
        <w:spacing w:after="0" w:line="240" w:lineRule="auto"/>
        <w:jc w:val="both"/>
        <w:rPr>
          <w:rFonts w:ascii="Arial Unicode" w:eastAsia="Times New Roman" w:hAnsi="Arial Unicode" w:cs="GHEA Grapalat"/>
          <w:sz w:val="20"/>
          <w:szCs w:val="20"/>
          <w:lang w:val="hy-AM"/>
        </w:rPr>
      </w:pPr>
    </w:p>
    <w:p w:rsidR="00CE0A53" w:rsidRPr="00A13FCE" w:rsidRDefault="00CE0A53" w:rsidP="00CE0A53">
      <w:pPr>
        <w:numPr>
          <w:ilvl w:val="0"/>
          <w:numId w:val="3"/>
        </w:numPr>
        <w:spacing w:after="0" w:line="240" w:lineRule="auto"/>
        <w:jc w:val="center"/>
        <w:rPr>
          <w:rFonts w:ascii="Arial Unicode" w:eastAsia="Times New Roman" w:hAnsi="Arial Unicode" w:cs="GHEA Grapalat"/>
          <w:b/>
          <w:bCs/>
          <w:sz w:val="20"/>
          <w:szCs w:val="20"/>
          <w:lang w:val="en-US"/>
        </w:rPr>
      </w:pPr>
      <w:r w:rsidRPr="00A13FCE">
        <w:rPr>
          <w:rFonts w:ascii="Arial Unicode" w:eastAsia="Times New Roman" w:hAnsi="Arial Unicode" w:cs="GHEA Grapalat"/>
          <w:b/>
          <w:bCs/>
          <w:sz w:val="20"/>
          <w:szCs w:val="20"/>
          <w:lang w:val="en-US"/>
        </w:rPr>
        <w:t>Այլ պայմաններ</w:t>
      </w:r>
    </w:p>
    <w:p w:rsidR="00CE0A53" w:rsidRPr="00A13FCE" w:rsidRDefault="00CE0A53" w:rsidP="00CE0A53">
      <w:pPr>
        <w:spacing w:after="0" w:line="240" w:lineRule="auto"/>
        <w:ind w:firstLine="567"/>
        <w:jc w:val="both"/>
        <w:rPr>
          <w:rFonts w:ascii="Arial Unicode" w:eastAsia="Times New Roman" w:hAnsi="Arial Unicode" w:cs="GHEA Grapalat"/>
          <w:sz w:val="20"/>
          <w:szCs w:val="20"/>
          <w:lang w:val="en-US"/>
        </w:rPr>
      </w:pPr>
      <w:r w:rsidRPr="00A13FCE">
        <w:rPr>
          <w:rFonts w:ascii="Arial Unicode" w:eastAsia="Times New Roman" w:hAnsi="Arial Unicode" w:cs="GHEA Grapalat"/>
          <w:sz w:val="20"/>
          <w:szCs w:val="20"/>
          <w:lang w:val="en-US"/>
        </w:rPr>
        <w:t>2.1 Սույն համաձայնագիրը</w:t>
      </w:r>
      <w:r w:rsidRPr="00A13FCE">
        <w:rPr>
          <w:rFonts w:ascii="Arial Unicode" w:eastAsia="Times New Roman" w:hAnsi="Arial Unicode" w:cs="GHEA Grapalat"/>
          <w:sz w:val="20"/>
          <w:szCs w:val="20"/>
          <w:lang w:val="hy-AM"/>
        </w:rPr>
        <w:t xml:space="preserve"> և Պահանջագիրը անհետկանչելի են,</w:t>
      </w:r>
      <w:r w:rsidRPr="00A13FCE">
        <w:rPr>
          <w:rFonts w:ascii="Arial Unicode" w:eastAsia="Times New Roman" w:hAnsi="Arial Unicode" w:cs="GHEA Grapalat"/>
          <w:sz w:val="20"/>
          <w:szCs w:val="20"/>
          <w:lang w:val="en-US"/>
        </w:rPr>
        <w:t xml:space="preserve"> ուժի մեջ </w:t>
      </w:r>
      <w:r w:rsidRPr="00A13FCE">
        <w:rPr>
          <w:rFonts w:ascii="Arial Unicode" w:eastAsia="Times New Roman" w:hAnsi="Arial Unicode" w:cs="GHEA Grapalat"/>
          <w:sz w:val="20"/>
          <w:szCs w:val="20"/>
          <w:lang w:val="hy-AM"/>
        </w:rPr>
        <w:t>են</w:t>
      </w:r>
      <w:r w:rsidRPr="00A13FCE">
        <w:rPr>
          <w:rFonts w:ascii="Arial Unicode" w:eastAsia="Times New Roman" w:hAnsi="Arial Unicode" w:cs="GHEA Grapalat"/>
          <w:sz w:val="20"/>
          <w:szCs w:val="20"/>
          <w:lang w:val="en-US"/>
        </w:rPr>
        <w:t xml:space="preserve"> մտնում Ընկերության կողմից վավերացման պահից և ուժի մեջ</w:t>
      </w:r>
      <w:r w:rsidRPr="00A13FCE">
        <w:rPr>
          <w:rFonts w:ascii="Arial Unicode" w:eastAsia="Times New Roman" w:hAnsi="Arial Unicode" w:cs="GHEA Grapalat"/>
          <w:sz w:val="20"/>
          <w:szCs w:val="20"/>
          <w:lang w:val="hy-AM"/>
        </w:rPr>
        <w:t xml:space="preserve"> են մինչև </w:t>
      </w:r>
      <w:r w:rsidRPr="00A13FCE">
        <w:rPr>
          <w:rFonts w:ascii="Arial Unicode" w:eastAsia="Times New Roman" w:hAnsi="Arial Unicode"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E0A53" w:rsidRPr="00A13FCE" w:rsidRDefault="00CE0A53" w:rsidP="00CE0A53">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CE0A53" w:rsidRPr="00A13FCE" w:rsidRDefault="00CE0A53" w:rsidP="00CE0A53">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E0A53" w:rsidRPr="00A13FCE" w:rsidRDefault="00CE0A53" w:rsidP="00CE0A53">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E0A53" w:rsidRPr="00A13FCE" w:rsidRDefault="00CE0A53" w:rsidP="00CE0A53">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0A53" w:rsidRPr="00A13FCE" w:rsidRDefault="00CE0A53" w:rsidP="00CE0A53">
      <w:pPr>
        <w:spacing w:after="0" w:line="240" w:lineRule="auto"/>
        <w:ind w:firstLine="567"/>
        <w:jc w:val="both"/>
        <w:rPr>
          <w:rFonts w:ascii="Arial Unicode" w:eastAsia="Times New Roman" w:hAnsi="Arial Unicode" w:cs="GHEA Grapalat"/>
          <w:sz w:val="20"/>
          <w:szCs w:val="20"/>
          <w:lang w:val="hy-AM"/>
        </w:rPr>
      </w:pPr>
    </w:p>
    <w:p w:rsidR="00CE0A53" w:rsidRPr="00A13FCE" w:rsidRDefault="00CE0A53" w:rsidP="00CE0A53">
      <w:pPr>
        <w:spacing w:after="0" w:line="240" w:lineRule="auto"/>
        <w:ind w:firstLine="567"/>
        <w:jc w:val="center"/>
        <w:rPr>
          <w:rFonts w:ascii="Arial Unicode" w:eastAsia="Times New Roman" w:hAnsi="Arial Unicode" w:cs="GHEA Grapalat"/>
          <w:sz w:val="20"/>
          <w:szCs w:val="20"/>
          <w:lang w:val="hy-AM"/>
        </w:rPr>
      </w:pPr>
      <w:r w:rsidRPr="00A13FCE">
        <w:rPr>
          <w:rFonts w:ascii="Arial Unicode" w:eastAsia="Times New Roman" w:hAnsi="Arial Unicode" w:cs="GHEA Grapalat"/>
          <w:b/>
          <w:sz w:val="20"/>
          <w:szCs w:val="20"/>
          <w:lang w:val="hy-AM"/>
        </w:rPr>
        <w:t>3. Ընկերության հասցեն, բանկային վավերապայմանները`</w:t>
      </w:r>
    </w:p>
    <w:p w:rsidR="00CE0A53" w:rsidRPr="00A13FCE" w:rsidRDefault="00CE0A53" w:rsidP="00CE0A53">
      <w:pPr>
        <w:spacing w:after="0" w:line="240" w:lineRule="auto"/>
        <w:jc w:val="both"/>
        <w:rPr>
          <w:rFonts w:ascii="Arial Unicode" w:eastAsia="Times New Roman" w:hAnsi="Arial Unicode" w:cs="GHEA Grapalat"/>
          <w:sz w:val="20"/>
          <w:szCs w:val="20"/>
          <w:u w:val="single"/>
          <w:lang w:val="hy-AM"/>
        </w:rPr>
      </w:pP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անվանումը</w:t>
      </w:r>
    </w:p>
    <w:p w:rsidR="00CE0A53" w:rsidRPr="00A13FCE" w:rsidRDefault="00CE0A53" w:rsidP="00CE0A53">
      <w:pPr>
        <w:spacing w:after="0" w:line="240" w:lineRule="auto"/>
        <w:jc w:val="both"/>
        <w:rPr>
          <w:rFonts w:ascii="Arial Unicode" w:eastAsia="Times New Roman" w:hAnsi="Arial Unicode" w:cs="Times New Roman"/>
          <w:sz w:val="20"/>
          <w:szCs w:val="20"/>
          <w:u w:val="single"/>
          <w:vertAlign w:val="superscript"/>
          <w:lang w:val="hy-AM"/>
        </w:rPr>
      </w:pPr>
      <w:r w:rsidRPr="00A13FCE">
        <w:rPr>
          <w:rFonts w:ascii="Arial Unicode" w:eastAsia="Times New Roman" w:hAnsi="Arial Unicode" w:cs="Times New Roman"/>
          <w:sz w:val="20"/>
          <w:szCs w:val="20"/>
          <w:vertAlign w:val="superscript"/>
          <w:lang w:val="hy-AM"/>
        </w:rPr>
        <w:t xml:space="preserve"> </w:t>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հասցեն</w:t>
      </w:r>
    </w:p>
    <w:p w:rsidR="00CE0A53" w:rsidRPr="00A13FCE" w:rsidRDefault="00CE0A53" w:rsidP="00CE0A53">
      <w:pPr>
        <w:spacing w:after="0" w:line="240" w:lineRule="auto"/>
        <w:jc w:val="both"/>
        <w:rPr>
          <w:rFonts w:ascii="Arial Unicode" w:eastAsia="Times New Roman" w:hAnsi="Arial Unicode" w:cs="Times New Roman"/>
          <w:sz w:val="20"/>
          <w:szCs w:val="20"/>
          <w:u w:val="single"/>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ընկերությանը սպասարկող բանկի անվանումը</w:t>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բանկային հաշվեհամարը</w:t>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հարկ վճարողի հաշվառման համարը</w:t>
      </w:r>
    </w:p>
    <w:p w:rsidR="00CE0A53" w:rsidRPr="00A13FCE" w:rsidRDefault="00CE0A53" w:rsidP="00CE0A53">
      <w:pPr>
        <w:spacing w:after="0" w:line="240" w:lineRule="auto"/>
        <w:jc w:val="both"/>
        <w:rPr>
          <w:rFonts w:ascii="Arial Unicode" w:eastAsia="Times New Roman" w:hAnsi="Arial Unicode" w:cs="Times New Roman"/>
          <w:sz w:val="20"/>
          <w:szCs w:val="20"/>
          <w:u w:val="single"/>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CE0A53" w:rsidRPr="00A13FCE" w:rsidRDefault="00CE0A53" w:rsidP="00CE0A53">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տնօրենի անունը, ազգանունը և ստորագրությունը</w:t>
      </w:r>
    </w:p>
    <w:p w:rsidR="00CE0A53" w:rsidRPr="00A13FCE" w:rsidRDefault="00CE0A53" w:rsidP="00CE0A53">
      <w:pPr>
        <w:spacing w:after="0" w:line="240" w:lineRule="auto"/>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Կ.Տ</w:t>
      </w:r>
    </w:p>
    <w:p w:rsidR="00CE0A53" w:rsidRPr="00A13FCE" w:rsidRDefault="00CE0A53" w:rsidP="00CE0A53">
      <w:pPr>
        <w:spacing w:after="0" w:line="240" w:lineRule="auto"/>
        <w:jc w:val="both"/>
        <w:rPr>
          <w:rFonts w:ascii="Arial Unicode" w:eastAsia="Times New Roman" w:hAnsi="Arial Unicode" w:cs="Times New Roman"/>
          <w:sz w:val="20"/>
          <w:szCs w:val="20"/>
          <w:lang w:val="hy-AM"/>
        </w:rPr>
      </w:pPr>
    </w:p>
    <w:p w:rsidR="00CE0A53" w:rsidRPr="00A13FCE" w:rsidRDefault="00CE0A53" w:rsidP="00CE0A53">
      <w:pPr>
        <w:spacing w:after="0" w:line="240" w:lineRule="auto"/>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Օր/ամիս/տարի</w:t>
      </w:r>
    </w:p>
    <w:p w:rsidR="00CE0A53" w:rsidRPr="00A13FCE" w:rsidRDefault="00CE0A53" w:rsidP="00CE0A53">
      <w:pPr>
        <w:spacing w:after="0" w:line="240" w:lineRule="auto"/>
        <w:jc w:val="center"/>
        <w:rPr>
          <w:rFonts w:ascii="Arial Unicode" w:eastAsia="Times New Roman" w:hAnsi="Arial Unicode" w:cs="GHEA Grapalat"/>
          <w:sz w:val="20"/>
          <w:szCs w:val="20"/>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20"/>
          <w:szCs w:val="20"/>
          <w:lang w:val="hy-AM"/>
        </w:rPr>
      </w:pPr>
      <w:r w:rsidRPr="00A13FCE">
        <w:rPr>
          <w:rFonts w:ascii="Arial Unicode" w:eastAsia="Times New Roman" w:hAnsi="Arial Unicode" w:cs="Sylfaen"/>
          <w:i/>
          <w:sz w:val="20"/>
          <w:szCs w:val="20"/>
          <w:lang w:val="hy-AM"/>
        </w:rPr>
        <w:t xml:space="preserve">* </w:t>
      </w:r>
      <w:r w:rsidRPr="00A13FCE">
        <w:rPr>
          <w:rFonts w:ascii="Arial Unicode" w:eastAsia="Times New Roman" w:hAnsi="Arial Unicode" w:cs="Times New Roman"/>
          <w:i/>
          <w:sz w:val="20"/>
          <w:szCs w:val="20"/>
          <w:lang w:val="hy-AM"/>
        </w:rPr>
        <w:t>լրացվում է հանձնաժողովի քարտուղարի կողմից` մինչև հրավերը տեղեկագրում հրապարակելը:</w:t>
      </w: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CE0A53" w:rsidRPr="00A13FCE" w:rsidRDefault="00CE0A53" w:rsidP="00CE0A53">
      <w:pPr>
        <w:spacing w:after="0" w:line="240" w:lineRule="auto"/>
        <w:ind w:firstLine="567"/>
        <w:jc w:val="right"/>
        <w:rPr>
          <w:rFonts w:ascii="Arial Unicode" w:eastAsia="Times New Roman" w:hAnsi="Arial Unicode" w:cs="Times New Roman"/>
          <w:b/>
          <w:sz w:val="20"/>
          <w:szCs w:val="20"/>
          <w:lang w:val="hy-AM"/>
        </w:rPr>
      </w:pPr>
      <w:r w:rsidRPr="00A13FCE">
        <w:rPr>
          <w:rFonts w:ascii="Arial Unicode" w:eastAsia="Times New Roman" w:hAnsi="Arial Unicode" w:cs="Times New Roman"/>
          <w:b/>
          <w:sz w:val="20"/>
          <w:szCs w:val="20"/>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CE0A53" w:rsidRPr="00A13FCE" w:rsidTr="00CE0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0A53" w:rsidRPr="00A13FCE" w:rsidRDefault="00CE0A53" w:rsidP="00CE0A53">
            <w:pPr>
              <w:spacing w:after="0" w:line="240" w:lineRule="auto"/>
              <w:rPr>
                <w:rFonts w:ascii="Arial Unicode" w:eastAsia="Times New Roman" w:hAnsi="Arial Unicode" w:cs="Sylfaen"/>
                <w:b/>
                <w:bCs/>
                <w:sz w:val="20"/>
                <w:szCs w:val="20"/>
                <w:lang w:val="hy-AM"/>
              </w:rPr>
            </w:pPr>
            <w:r w:rsidRPr="00A13FCE">
              <w:rPr>
                <w:rFonts w:ascii="Arial Unicode" w:eastAsia="Times New Roman" w:hAnsi="Arial Unicode" w:cs="Sylfaen"/>
                <w:sz w:val="20"/>
                <w:szCs w:val="20"/>
                <w:lang w:val="en-US"/>
              </w:rPr>
              <w:lastRenderedPageBreak/>
              <w:t xml:space="preserve">1.                                                              </w:t>
            </w:r>
            <w:r w:rsidRPr="00A13FCE">
              <w:rPr>
                <w:rFonts w:ascii="Arial Unicode" w:eastAsia="Times New Roman" w:hAnsi="Arial Unicode" w:cs="Sylfaen"/>
                <w:b/>
                <w:bCs/>
                <w:sz w:val="20"/>
                <w:szCs w:val="20"/>
                <w:lang w:val="en-US"/>
              </w:rPr>
              <w:t>ՎՃԱՐՄԱՆ</w:t>
            </w:r>
            <w:r w:rsidRPr="00A13FCE">
              <w:rPr>
                <w:rFonts w:ascii="Arial Unicode" w:eastAsia="Times New Roman" w:hAnsi="Arial Unicode" w:cs="Arial"/>
                <w:b/>
                <w:bCs/>
                <w:sz w:val="20"/>
                <w:szCs w:val="20"/>
                <w:lang w:val="en-US"/>
              </w:rPr>
              <w:t xml:space="preserve"> </w:t>
            </w:r>
            <w:r w:rsidRPr="00A13FCE">
              <w:rPr>
                <w:rFonts w:ascii="Arial Unicode" w:eastAsia="Times New Roman" w:hAnsi="Arial Unicode" w:cs="Sylfaen"/>
                <w:b/>
                <w:bCs/>
                <w:sz w:val="20"/>
                <w:szCs w:val="20"/>
                <w:lang w:val="en-US"/>
              </w:rPr>
              <w:t xml:space="preserve">ՊԱՀԱՆՋԱԳԻՐ* </w:t>
            </w:r>
          </w:p>
          <w:p w:rsidR="00CE0A53" w:rsidRPr="00A13FCE" w:rsidRDefault="00CE0A53" w:rsidP="00CE0A53">
            <w:pPr>
              <w:spacing w:after="0" w:line="240" w:lineRule="auto"/>
              <w:jc w:val="center"/>
              <w:rPr>
                <w:rFonts w:ascii="Arial Unicode" w:eastAsia="Times New Roman" w:hAnsi="Arial Unicode" w:cs="Arial"/>
                <w:bCs/>
                <w:i/>
                <w:sz w:val="20"/>
                <w:szCs w:val="20"/>
                <w:lang w:val="en-US"/>
              </w:rPr>
            </w:pPr>
          </w:p>
        </w:tc>
      </w:tr>
      <w:tr w:rsidR="00CE0A53" w:rsidRPr="00A13FCE" w:rsidTr="00CE0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2</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 xml:space="preserve"> Թիվ </w:t>
            </w:r>
          </w:p>
        </w:tc>
      </w:tr>
      <w:tr w:rsidR="00CE0A53" w:rsidRPr="00A13FCE" w:rsidTr="00CE0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hy-AM"/>
              </w:rPr>
              <w:t>3</w:t>
            </w:r>
            <w:r w:rsidRPr="00A13FCE">
              <w:rPr>
                <w:rFonts w:ascii="Arial Unicode" w:eastAsia="Times New Roman" w:hAnsi="Arial Unicode" w:cs="Sylfaen"/>
                <w:sz w:val="20"/>
                <w:szCs w:val="20"/>
                <w:lang w:val="en-US"/>
              </w:rPr>
              <w:t>.                                                         Ներկայացման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ամսաթիվը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Tahoma"/>
                <w:color w:val="000000"/>
                <w:sz w:val="20"/>
                <w:szCs w:val="20"/>
                <w:lang w:val="en-US"/>
              </w:rPr>
              <w:t xml:space="preserve">"___" </w:t>
            </w:r>
            <w:r w:rsidRPr="00A13FCE">
              <w:rPr>
                <w:rFonts w:ascii="Arial Unicode" w:eastAsia="Times New Roman" w:hAnsi="Arial Unicode" w:cs="Sylfaen"/>
                <w:color w:val="000000"/>
                <w:sz w:val="20"/>
                <w:szCs w:val="20"/>
                <w:lang w:val="en-US"/>
              </w:rPr>
              <w:t xml:space="preserve">___ </w:t>
            </w:r>
            <w:r w:rsidRPr="00A13FCE">
              <w:rPr>
                <w:rFonts w:ascii="Arial Unicode" w:eastAsia="Times New Roman" w:hAnsi="Arial Unicode" w:cs="Tahoma"/>
                <w:color w:val="000000"/>
                <w:sz w:val="20"/>
                <w:szCs w:val="20"/>
                <w:lang w:val="en-US"/>
              </w:rPr>
              <w:t>20___</w:t>
            </w:r>
            <w:r w:rsidRPr="00A13FCE">
              <w:rPr>
                <w:rFonts w:ascii="Arial Unicode" w:eastAsia="Times New Roman" w:hAnsi="Arial Unicode" w:cs="Sylfaen"/>
                <w:color w:val="000000"/>
                <w:sz w:val="20"/>
                <w:szCs w:val="20"/>
                <w:lang w:val="en-US"/>
              </w:rPr>
              <w:t>թ.</w:t>
            </w:r>
          </w:p>
        </w:tc>
      </w:tr>
      <w:tr w:rsidR="00CE0A53" w:rsidRPr="00A13FCE" w:rsidTr="00CE0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rPr>
            </w:pPr>
            <w:r w:rsidRPr="00A13FCE">
              <w:rPr>
                <w:rFonts w:ascii="Arial Unicode" w:eastAsia="Times New Roman" w:hAnsi="Arial Unicode" w:cs="Sylfaen"/>
                <w:sz w:val="20"/>
                <w:szCs w:val="20"/>
                <w:lang w:val="hy-AM"/>
              </w:rPr>
              <w:t>4</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hy-AM"/>
              </w:rPr>
              <w:t>Վճարողի անվանումը</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 xml:space="preserve"> կամ անուն ազգանուն </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Ընկերություն</w:t>
            </w:r>
            <w:r w:rsidRPr="00A13FCE">
              <w:rPr>
                <w:rFonts w:ascii="Arial Unicode" w:eastAsia="Times New Roman" w:hAnsi="Arial Unicode" w:cs="Sylfaen"/>
                <w:sz w:val="20"/>
                <w:szCs w:val="20"/>
              </w:rPr>
              <w:t xml:space="preserve"> </w:t>
            </w:r>
            <w:r w:rsidRPr="00A13FCE">
              <w:rPr>
                <w:rFonts w:ascii="Arial Unicode" w:eastAsia="Times New Roman" w:hAnsi="Arial Unicode" w:cs="Arial"/>
                <w:sz w:val="20"/>
                <w:szCs w:val="20"/>
              </w:rPr>
              <w:t>`</w:t>
            </w:r>
          </w:p>
        </w:tc>
      </w:tr>
      <w:tr w:rsidR="00CE0A53" w:rsidRPr="00A13FCE" w:rsidTr="00CE0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rPr>
            </w:pPr>
            <w:r w:rsidRPr="00A13FCE">
              <w:rPr>
                <w:rFonts w:ascii="Arial Unicode" w:eastAsia="Times New Roman" w:hAnsi="Arial Unicode" w:cs="Sylfaen"/>
                <w:sz w:val="20"/>
                <w:szCs w:val="20"/>
                <w:lang w:val="hy-AM"/>
              </w:rPr>
              <w:t>5</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Վճարողի</w:t>
            </w:r>
            <w:r w:rsidRPr="00A13FCE">
              <w:rPr>
                <w:rFonts w:ascii="Arial Unicode" w:eastAsia="Times New Roman" w:hAnsi="Arial Unicode" w:cs="Sylfaen"/>
                <w:sz w:val="20"/>
                <w:szCs w:val="20"/>
                <w:lang w:val="hy-AM"/>
              </w:rPr>
              <w:t xml:space="preserve">ն սպասարկող Ֆինանսական կազմակերպություն </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բանկ</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rPr>
              <w:t>`</w:t>
            </w:r>
          </w:p>
        </w:tc>
      </w:tr>
      <w:tr w:rsidR="00CE0A53" w:rsidRPr="00A13FCE" w:rsidTr="00CE0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hy-AM"/>
              </w:rPr>
              <w:t>6</w:t>
            </w:r>
            <w:r w:rsidRPr="00A13FCE">
              <w:rPr>
                <w:rFonts w:ascii="Arial Unicode" w:eastAsia="Times New Roman" w:hAnsi="Arial Unicode" w:cs="Sylfaen"/>
                <w:sz w:val="20"/>
                <w:szCs w:val="20"/>
                <w:lang w:val="en-US"/>
              </w:rPr>
              <w:t>. Վճարողի</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Sylfaen"/>
                <w:sz w:val="20"/>
                <w:szCs w:val="20"/>
                <w:lang w:val="en-US"/>
              </w:rPr>
              <w:t>հաշվի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համարը</w:t>
            </w:r>
            <w:r w:rsidRPr="00A13FCE">
              <w:rPr>
                <w:rFonts w:ascii="Arial Unicode" w:eastAsia="Times New Roman" w:hAnsi="Arial Unicode" w:cs="Arial"/>
                <w:sz w:val="20"/>
                <w:szCs w:val="20"/>
                <w:lang w:val="en-US"/>
              </w:rPr>
              <w:t>`</w:t>
            </w:r>
          </w:p>
        </w:tc>
      </w:tr>
      <w:tr w:rsidR="00CE0A53" w:rsidRPr="00A13FCE" w:rsidTr="00CE0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hy-AM"/>
              </w:rPr>
              <w:t>7</w:t>
            </w:r>
            <w:r w:rsidRPr="00A13FCE">
              <w:rPr>
                <w:rFonts w:ascii="Arial Unicode" w:eastAsia="Times New Roman" w:hAnsi="Arial Unicode" w:cs="Sylfaen"/>
                <w:sz w:val="20"/>
                <w:szCs w:val="20"/>
                <w:lang w:val="en-US"/>
              </w:rPr>
              <w:t>. Վճարողի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ՀՎՀՀ</w:t>
            </w:r>
            <w:r w:rsidRPr="00A13FCE">
              <w:rPr>
                <w:rFonts w:ascii="Arial Unicode" w:eastAsia="Times New Roman" w:hAnsi="Arial Unicode" w:cs="Arial"/>
                <w:sz w:val="20"/>
                <w:szCs w:val="20"/>
                <w:lang w:val="en-US"/>
              </w:rPr>
              <w:t>`</w:t>
            </w:r>
          </w:p>
        </w:tc>
      </w:tr>
      <w:tr w:rsidR="00CE0A53" w:rsidRPr="00A13FCE" w:rsidTr="00CE0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hy-AM"/>
              </w:rPr>
              <w:t>8</w:t>
            </w:r>
            <w:r w:rsidRPr="00A13FCE">
              <w:rPr>
                <w:rFonts w:ascii="Arial Unicode" w:eastAsia="Times New Roman" w:hAnsi="Arial Unicode" w:cs="Sylfaen"/>
                <w:sz w:val="20"/>
                <w:szCs w:val="20"/>
                <w:lang w:val="en-US"/>
              </w:rPr>
              <w:t>. Վճարողի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ՀԾՀ</w:t>
            </w:r>
            <w:r w:rsidRPr="00A13FCE">
              <w:rPr>
                <w:rFonts w:ascii="Arial Unicode" w:eastAsia="Times New Roman" w:hAnsi="Arial Unicode" w:cs="Arial"/>
                <w:sz w:val="20"/>
                <w:szCs w:val="20"/>
                <w:lang w:val="en-US"/>
              </w:rPr>
              <w:t>`</w:t>
            </w:r>
          </w:p>
        </w:tc>
      </w:tr>
      <w:tr w:rsidR="00CE0A53" w:rsidRPr="00A13FCE" w:rsidTr="00CE0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lang w:val="hy-AM"/>
              </w:rPr>
              <w:t>9</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Շահառու</w:t>
            </w:r>
            <w:r w:rsidRPr="00A13FCE">
              <w:rPr>
                <w:rFonts w:ascii="Arial Unicode" w:eastAsia="Times New Roman" w:hAnsi="Arial Unicode" w:cs="Sylfaen"/>
                <w:sz w:val="20"/>
                <w:szCs w:val="20"/>
                <w:lang w:val="hy-AM"/>
              </w:rPr>
              <w:t>ի  անվանումը</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 xml:space="preserve"> կամ անուն ազգանուն </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p>
        </w:tc>
      </w:tr>
      <w:tr w:rsidR="00CE0A53" w:rsidRPr="00A13FCE" w:rsidTr="00CE0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10. </w:t>
            </w:r>
            <w:r w:rsidRPr="00A13FCE">
              <w:rPr>
                <w:rFonts w:ascii="Arial Unicode" w:eastAsia="Times New Roman" w:hAnsi="Arial Unicode" w:cs="Sylfaen"/>
                <w:sz w:val="20"/>
                <w:szCs w:val="20"/>
                <w:lang w:val="en-US"/>
              </w:rPr>
              <w:t xml:space="preserve"> Շահառուի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 xml:space="preserve"> ՀԾՀ</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hy-AM"/>
              </w:rPr>
              <w:t>չի լրացվում</w:t>
            </w:r>
            <w:r w:rsidRPr="00A13FCE">
              <w:rPr>
                <w:rFonts w:ascii="Arial Unicode" w:eastAsia="Times New Roman" w:hAnsi="Arial Unicode" w:cs="Sylfaen"/>
                <w:sz w:val="20"/>
                <w:szCs w:val="20"/>
              </w:rPr>
              <w:t>)</w:t>
            </w:r>
          </w:p>
        </w:tc>
      </w:tr>
      <w:tr w:rsidR="00CE0A53" w:rsidRPr="00A13FCE" w:rsidTr="00CE0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lang w:val="hy-AM"/>
              </w:rPr>
              <w:t>11</w:t>
            </w:r>
            <w:r w:rsidRPr="00A13FCE">
              <w:rPr>
                <w:rFonts w:ascii="Arial Unicode" w:eastAsia="Times New Roman" w:hAnsi="Arial Unicode" w:cs="Sylfaen"/>
                <w:sz w:val="20"/>
                <w:szCs w:val="20"/>
                <w:lang w:val="en-US"/>
              </w:rPr>
              <w:t>. Շահառուի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ՀՎՀՀ</w:t>
            </w:r>
          </w:p>
        </w:tc>
      </w:tr>
      <w:tr w:rsidR="00CE0A53" w:rsidRPr="00A13FCE" w:rsidTr="00CE0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2</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Շահառուի</w:t>
            </w:r>
            <w:r w:rsidRPr="00A13FCE">
              <w:rPr>
                <w:rFonts w:ascii="Arial Unicode" w:eastAsia="Times New Roman" w:hAnsi="Arial Unicode" w:cs="Sylfaen"/>
                <w:sz w:val="20"/>
                <w:szCs w:val="20"/>
                <w:lang w:val="hy-AM"/>
              </w:rPr>
              <w:t>ն</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 xml:space="preserve"> սպասարկող Ֆինանսական կազմակերպություն</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բանկ</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p>
        </w:tc>
      </w:tr>
      <w:tr w:rsidR="00CE0A53" w:rsidRPr="00A13FCE" w:rsidTr="00CE0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3</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Շահառուի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հաշվի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համարը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հշ</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en-US"/>
              </w:rPr>
              <w:t>N</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p>
        </w:tc>
      </w:tr>
      <w:tr w:rsidR="00CE0A53" w:rsidRPr="00A13FCE" w:rsidTr="00CE0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1</w:t>
            </w:r>
            <w:r w:rsidRPr="00A13FCE">
              <w:rPr>
                <w:rFonts w:ascii="Arial Unicode" w:eastAsia="Times New Roman" w:hAnsi="Arial Unicode" w:cs="Sylfaen"/>
                <w:sz w:val="20"/>
                <w:szCs w:val="20"/>
                <w:lang w:val="hy-AM"/>
              </w:rPr>
              <w:t>4</w:t>
            </w:r>
            <w:r w:rsidRPr="00A13FCE">
              <w:rPr>
                <w:rFonts w:ascii="Arial Unicode" w:eastAsia="Times New Roman" w:hAnsi="Arial Unicode" w:cs="Sylfaen"/>
                <w:sz w:val="20"/>
                <w:szCs w:val="20"/>
                <w:lang w:val="en-US"/>
              </w:rPr>
              <w:t>.Գումարը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Arial"/>
                <w:sz w:val="20"/>
                <w:szCs w:val="20"/>
              </w:rPr>
              <w:t>(</w:t>
            </w:r>
            <w:r w:rsidRPr="00A13FCE">
              <w:rPr>
                <w:rFonts w:ascii="Arial Unicode" w:eastAsia="Times New Roman" w:hAnsi="Arial Unicode" w:cs="Sylfaen"/>
                <w:sz w:val="20"/>
                <w:szCs w:val="20"/>
                <w:lang w:val="en-US"/>
              </w:rPr>
              <w:t>թվերով</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բառերով</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lang w:val="en-US"/>
              </w:rPr>
              <w:t>`</w:t>
            </w:r>
          </w:p>
        </w:tc>
      </w:tr>
      <w:tr w:rsidR="00CE0A53" w:rsidRPr="00A13FCE" w:rsidTr="00CE0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15. </w:t>
            </w:r>
            <w:r w:rsidRPr="00A13FCE">
              <w:rPr>
                <w:rFonts w:ascii="Arial Unicode" w:eastAsia="Times New Roman" w:hAnsi="Arial Unicode" w:cs="Sylfaen"/>
                <w:sz w:val="20"/>
                <w:szCs w:val="20"/>
                <w:lang w:val="hy-AM"/>
              </w:rPr>
              <w:t xml:space="preserve">Ակցեպտավորված գումարը՝ </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թվերով</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բառերով</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նախատեսված է նշված գումարի մասնակի ակցեպտի համար, որը չի կիրառվում</w:t>
            </w:r>
            <w:r w:rsidRPr="00A13FCE">
              <w:rPr>
                <w:rFonts w:ascii="Arial Unicode" w:eastAsia="Times New Roman" w:hAnsi="Arial Unicode" w:cs="Sylfaen"/>
                <w:sz w:val="20"/>
                <w:szCs w:val="20"/>
              </w:rPr>
              <w:t>)</w:t>
            </w:r>
          </w:p>
        </w:tc>
      </w:tr>
      <w:tr w:rsidR="00CE0A53" w:rsidRPr="00A13FCE" w:rsidTr="00CE0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1</w:t>
            </w:r>
            <w:r w:rsidRPr="00A13FCE">
              <w:rPr>
                <w:rFonts w:ascii="Arial Unicode" w:eastAsia="Times New Roman" w:hAnsi="Arial Unicode" w:cs="Sylfaen"/>
                <w:sz w:val="20"/>
                <w:szCs w:val="20"/>
              </w:rPr>
              <w:t>6</w:t>
            </w:r>
            <w:r w:rsidRPr="00A13FCE">
              <w:rPr>
                <w:rFonts w:ascii="Arial Unicode" w:eastAsia="Times New Roman" w:hAnsi="Arial Unicode" w:cs="Sylfaen"/>
                <w:sz w:val="20"/>
                <w:szCs w:val="20"/>
                <w:lang w:val="en-US"/>
              </w:rPr>
              <w:t>.Արժույթը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բառերով</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կոդով</w:t>
            </w:r>
            <w:r w:rsidRPr="00A13FCE">
              <w:rPr>
                <w:rFonts w:ascii="Arial Unicode" w:eastAsia="Times New Roman" w:hAnsi="Arial Unicode" w:cs="Arial"/>
                <w:sz w:val="20"/>
                <w:szCs w:val="20"/>
                <w:lang w:val="en-US"/>
              </w:rPr>
              <w:t>)`</w:t>
            </w:r>
          </w:p>
        </w:tc>
      </w:tr>
      <w:tr w:rsidR="00CE0A53" w:rsidRPr="00A13FCE" w:rsidTr="00CE0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0A53" w:rsidRPr="00A13FCE" w:rsidRDefault="00CE0A53" w:rsidP="00CE0A53">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7</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Գործարքի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վճարման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նպատակը</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bCs/>
                <w:i/>
                <w:sz w:val="20"/>
                <w:szCs w:val="20"/>
              </w:rPr>
              <w:t>(</w:t>
            </w:r>
            <w:r w:rsidRPr="00A13FCE">
              <w:rPr>
                <w:rFonts w:ascii="Arial Unicode" w:eastAsia="Times New Roman" w:hAnsi="Arial Unicode" w:cs="Sylfaen"/>
                <w:bCs/>
                <w:i/>
                <w:sz w:val="20"/>
                <w:szCs w:val="20"/>
                <w:lang w:val="hy-AM"/>
              </w:rPr>
              <w:t xml:space="preserve">պայմանագրի </w:t>
            </w:r>
            <w:r w:rsidRPr="00A13FCE">
              <w:rPr>
                <w:rFonts w:ascii="Arial Unicode" w:eastAsia="Times New Roman" w:hAnsi="Arial Unicode" w:cs="Sylfaen"/>
                <w:bCs/>
                <w:i/>
                <w:sz w:val="20"/>
                <w:szCs w:val="20"/>
                <w:lang w:val="en-US"/>
              </w:rPr>
              <w:t>ապահովմ</w:t>
            </w:r>
            <w:r w:rsidRPr="00A13FCE">
              <w:rPr>
                <w:rFonts w:ascii="Arial Unicode" w:eastAsia="Times New Roman" w:hAnsi="Arial Unicode" w:cs="Sylfaen"/>
                <w:bCs/>
                <w:i/>
                <w:sz w:val="20"/>
                <w:szCs w:val="20"/>
                <w:lang w:val="hy-AM"/>
              </w:rPr>
              <w:t>ան համար</w:t>
            </w:r>
            <w:r w:rsidRPr="00A13FCE">
              <w:rPr>
                <w:rFonts w:ascii="Arial Unicode" w:eastAsia="Times New Roman" w:hAnsi="Arial Unicode" w:cs="Sylfaen"/>
                <w:bCs/>
                <w:i/>
                <w:sz w:val="20"/>
                <w:szCs w:val="20"/>
              </w:rPr>
              <w:t>)</w:t>
            </w:r>
          </w:p>
        </w:tc>
      </w:tr>
      <w:tr w:rsidR="00CE0A53" w:rsidRPr="00A13FCE" w:rsidTr="00CE0A53">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CE0A53" w:rsidRPr="00A13FCE" w:rsidRDefault="00CE0A53" w:rsidP="00CE0A53">
            <w:pPr>
              <w:spacing w:after="0" w:line="240" w:lineRule="auto"/>
              <w:rPr>
                <w:rFonts w:ascii="Arial Unicode" w:eastAsia="Times New Roman" w:hAnsi="Arial Unicode" w:cs="Arial"/>
                <w:sz w:val="20"/>
                <w:szCs w:val="20"/>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8</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hy-AM"/>
              </w:rPr>
              <w:t xml:space="preserve">Վճարման կատարման հիմքերը՝ </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Փաստաթղթերի</w:t>
            </w:r>
            <w:r w:rsidRPr="00A13FCE">
              <w:rPr>
                <w:rFonts w:ascii="Arial Unicode" w:eastAsia="Times New Roman" w:hAnsi="Arial Unicode" w:cs="Arial"/>
                <w:sz w:val="20"/>
                <w:szCs w:val="20"/>
                <w:lang w:val="hy-AM"/>
              </w:rPr>
              <w:t xml:space="preserve"> անվանումը</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այդ թվում՝ տուժանքի մասին համաձայնագիրը, </w:t>
            </w:r>
            <w:r w:rsidRPr="00A13FCE">
              <w:rPr>
                <w:rFonts w:ascii="Arial Unicode" w:eastAsia="Times New Roman" w:hAnsi="Arial Unicode" w:cs="Sylfaen"/>
                <w:sz w:val="20"/>
                <w:szCs w:val="20"/>
                <w:lang w:val="hy-AM"/>
              </w:rPr>
              <w:t>դրանց</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համարները</w:t>
            </w:r>
            <w:r w:rsidRPr="00A13FCE">
              <w:rPr>
                <w:rFonts w:ascii="Arial Unicode" w:eastAsia="Times New Roman" w:hAnsi="Arial Unicode" w:cs="Arial"/>
                <w:sz w:val="20"/>
                <w:szCs w:val="20"/>
                <w:lang w:val="hy-AM"/>
              </w:rPr>
              <w:t xml:space="preserve">, </w:t>
            </w:r>
            <w:proofErr w:type="gramStart"/>
            <w:r w:rsidRPr="00A13FCE">
              <w:rPr>
                <w:rFonts w:ascii="Arial Unicode" w:eastAsia="Times New Roman" w:hAnsi="Arial Unicode" w:cs="Sylfaen"/>
                <w:sz w:val="20"/>
                <w:szCs w:val="20"/>
                <w:lang w:val="hy-AM"/>
              </w:rPr>
              <w:t>պ</w:t>
            </w:r>
            <w:r w:rsidRPr="00A13FCE">
              <w:rPr>
                <w:rFonts w:ascii="Arial Unicode" w:eastAsia="Times New Roman" w:hAnsi="Arial Unicode" w:cs="Sylfaen"/>
                <w:sz w:val="20"/>
                <w:szCs w:val="20"/>
                <w:lang w:val="en-US"/>
              </w:rPr>
              <w:t>այմանագրի</w:t>
            </w:r>
            <w:r w:rsidRPr="00A13FCE">
              <w:rPr>
                <w:rFonts w:ascii="Arial Unicode" w:eastAsia="Times New Roman" w:hAnsi="Arial Unicode" w:cs="Sylfaen"/>
                <w:sz w:val="20"/>
                <w:szCs w:val="20"/>
              </w:rPr>
              <w:t xml:space="preserve"> </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ծածկագիրը</w:t>
            </w:r>
            <w:proofErr w:type="gramEnd"/>
            <w:r w:rsidRPr="00A13FCE">
              <w:rPr>
                <w:rFonts w:ascii="Arial Unicode" w:eastAsia="Times New Roman" w:hAnsi="Arial Unicode" w:cs="Arial"/>
                <w:sz w:val="20"/>
                <w:szCs w:val="20"/>
                <w:lang w:val="hy-AM"/>
              </w:rPr>
              <w:t xml:space="preserve"> որի հիման վրա կատարվում է  գանձումը</w:t>
            </w:r>
            <w:r w:rsidRPr="00A13FCE">
              <w:rPr>
                <w:rFonts w:ascii="Arial Unicode" w:eastAsia="Times New Roman" w:hAnsi="Arial Unicode" w:cs="Arial"/>
                <w:sz w:val="20"/>
                <w:szCs w:val="20"/>
              </w:rPr>
              <w:t>)</w:t>
            </w:r>
            <w:r w:rsidRPr="00A13FCE">
              <w:rPr>
                <w:rFonts w:ascii="Arial Unicode" w:eastAsia="Times New Roman" w:hAnsi="Arial Unicode" w:cs="Sylfaen"/>
                <w:sz w:val="20"/>
                <w:szCs w:val="20"/>
              </w:rPr>
              <w:t>`</w:t>
            </w:r>
          </w:p>
          <w:p w:rsidR="00CE0A53" w:rsidRPr="00A13FCE" w:rsidRDefault="00CE0A53" w:rsidP="00CE0A53">
            <w:pPr>
              <w:spacing w:after="0" w:line="240" w:lineRule="auto"/>
              <w:rPr>
                <w:rFonts w:ascii="Arial Unicode" w:eastAsia="Times New Roman" w:hAnsi="Arial Unicode" w:cs="Arial"/>
                <w:sz w:val="20"/>
                <w:szCs w:val="20"/>
              </w:rPr>
            </w:pPr>
          </w:p>
        </w:tc>
      </w:tr>
      <w:tr w:rsidR="00CE0A53" w:rsidRPr="00A13FCE" w:rsidTr="00CE0A53">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CE0A53" w:rsidRPr="00A13FCE" w:rsidRDefault="00CE0A53" w:rsidP="00CE0A53">
            <w:pPr>
              <w:spacing w:after="0" w:line="240" w:lineRule="auto"/>
              <w:rPr>
                <w:rFonts w:ascii="Arial Unicode" w:eastAsia="Times New Roman" w:hAnsi="Arial Unicode" w:cs="Arial"/>
                <w:sz w:val="20"/>
                <w:szCs w:val="20"/>
                <w:lang w:val="hy-AM"/>
              </w:rPr>
            </w:pPr>
          </w:p>
        </w:tc>
      </w:tr>
      <w:tr w:rsidR="00CE0A53" w:rsidRPr="00A13FCE" w:rsidTr="00CE0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0A53" w:rsidRPr="00A13FCE" w:rsidRDefault="00CE0A53" w:rsidP="00CE0A53">
            <w:pPr>
              <w:spacing w:after="0" w:line="240" w:lineRule="auto"/>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19. Վճարման պայմանները՝                                &lt;ակցեպտավորված վճարում&gt;</w:t>
            </w:r>
          </w:p>
          <w:p w:rsidR="00CE0A53" w:rsidRPr="00A13FCE" w:rsidRDefault="00CE0A53" w:rsidP="00CE0A53">
            <w:pPr>
              <w:spacing w:after="0" w:line="240" w:lineRule="auto"/>
              <w:rPr>
                <w:rFonts w:ascii="Arial Unicode" w:eastAsia="Times New Roman" w:hAnsi="Arial Unicode" w:cs="Sylfaen"/>
                <w:sz w:val="20"/>
                <w:szCs w:val="20"/>
              </w:rPr>
            </w:pPr>
          </w:p>
        </w:tc>
      </w:tr>
      <w:tr w:rsidR="00CE0A53" w:rsidRPr="00A13FCE" w:rsidTr="00CE0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hy-AM"/>
              </w:rPr>
              <w:t xml:space="preserve">20. Առդիր էջերի քանակը՝    </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en-US"/>
              </w:rPr>
              <w:t>էջ</w:t>
            </w:r>
          </w:p>
          <w:p w:rsidR="00CE0A53" w:rsidRPr="00A13FCE" w:rsidRDefault="00CE0A53" w:rsidP="00CE0A53">
            <w:pPr>
              <w:spacing w:after="0" w:line="240" w:lineRule="auto"/>
              <w:rPr>
                <w:rFonts w:ascii="Arial Unicode" w:eastAsia="Times New Roman" w:hAnsi="Arial Unicode" w:cs="Sylfaen"/>
                <w:sz w:val="20"/>
                <w:szCs w:val="20"/>
                <w:lang w:val="hy-AM"/>
              </w:rPr>
            </w:pPr>
          </w:p>
        </w:tc>
      </w:tr>
      <w:tr w:rsidR="00CE0A53" w:rsidRPr="00A13FCE" w:rsidTr="00CE0A53">
        <w:trPr>
          <w:trHeight w:val="2194"/>
        </w:trPr>
        <w:tc>
          <w:tcPr>
            <w:tcW w:w="5616" w:type="dxa"/>
            <w:tcBorders>
              <w:top w:val="nil"/>
              <w:left w:val="single" w:sz="4" w:space="0" w:color="auto"/>
              <w:bottom w:val="single" w:sz="4" w:space="0" w:color="auto"/>
              <w:right w:val="single" w:sz="4" w:space="0" w:color="auto"/>
            </w:tcBorders>
            <w:noWrap/>
            <w:vAlign w:val="bottom"/>
          </w:tcPr>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w:eastAsia="Times New Roman" w:hAnsi="Arial" w:cs="Arial"/>
                <w:sz w:val="20"/>
                <w:szCs w:val="20"/>
                <w:lang w:val="en-US"/>
              </w:rPr>
              <w:t> </w:t>
            </w:r>
            <w:r w:rsidRPr="00A13FCE">
              <w:rPr>
                <w:rFonts w:ascii="Arial Unicode" w:eastAsia="Times New Roman" w:hAnsi="Arial Unicode" w:cs="Arial"/>
                <w:sz w:val="20"/>
                <w:szCs w:val="20"/>
                <w:lang w:val="hy-AM"/>
              </w:rPr>
              <w:t>22</w:t>
            </w:r>
            <w:r w:rsidRPr="00A13FCE">
              <w:rPr>
                <w:rFonts w:ascii="Arial Unicode" w:eastAsia="Times New Roman" w:hAnsi="Arial Unicode" w:cs="Arial"/>
                <w:sz w:val="20"/>
                <w:szCs w:val="20"/>
              </w:rPr>
              <w:t>.</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Շահառուի</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ստորագրությունները</w:t>
            </w:r>
          </w:p>
          <w:p w:rsidR="00CE0A53" w:rsidRPr="00A13FCE" w:rsidRDefault="00CE0A53" w:rsidP="00CE0A53">
            <w:pPr>
              <w:spacing w:after="0" w:line="240" w:lineRule="auto"/>
              <w:rPr>
                <w:rFonts w:ascii="Arial Unicode" w:eastAsia="Times New Roman" w:hAnsi="Arial Unicode" w:cs="Sylfaen"/>
                <w:sz w:val="20"/>
                <w:szCs w:val="20"/>
              </w:rPr>
            </w:pPr>
          </w:p>
          <w:p w:rsidR="00CE0A53" w:rsidRPr="00A13FCE" w:rsidRDefault="00CE0A53" w:rsidP="00CE0A53">
            <w:pPr>
              <w:spacing w:after="0" w:line="240" w:lineRule="auto"/>
              <w:jc w:val="right"/>
              <w:rPr>
                <w:rFonts w:ascii="Arial Unicode" w:eastAsia="Times New Roman" w:hAnsi="Arial Unicode" w:cs="Tahoma"/>
                <w:color w:val="000000"/>
                <w:sz w:val="20"/>
                <w:szCs w:val="20"/>
              </w:rPr>
            </w:pPr>
            <w:r w:rsidRPr="00A13FCE">
              <w:rPr>
                <w:rFonts w:ascii="Arial Unicode" w:eastAsia="Times New Roman" w:hAnsi="Arial Unicode" w:cs="Tahoma"/>
                <w:color w:val="000000"/>
                <w:sz w:val="20"/>
                <w:szCs w:val="20"/>
              </w:rPr>
              <w:t>/____________________/</w:t>
            </w:r>
          </w:p>
          <w:p w:rsidR="00CE0A53" w:rsidRPr="00A13FCE" w:rsidRDefault="00CE0A53" w:rsidP="00CE0A53">
            <w:pPr>
              <w:spacing w:after="0" w:line="240" w:lineRule="auto"/>
              <w:rPr>
                <w:rFonts w:ascii="Arial Unicode" w:eastAsia="Times New Roman" w:hAnsi="Arial Unicode" w:cs="Tahoma"/>
                <w:color w:val="000000"/>
                <w:sz w:val="20"/>
                <w:szCs w:val="20"/>
              </w:rPr>
            </w:pPr>
          </w:p>
          <w:p w:rsidR="00CE0A53" w:rsidRPr="00A13FCE" w:rsidRDefault="00CE0A53" w:rsidP="00CE0A53">
            <w:pPr>
              <w:spacing w:after="0" w:line="240" w:lineRule="auto"/>
              <w:rPr>
                <w:rFonts w:ascii="Arial Unicode" w:eastAsia="Times New Roman" w:hAnsi="Arial Unicode" w:cs="Sylfaen"/>
                <w:sz w:val="20"/>
                <w:szCs w:val="20"/>
              </w:rPr>
            </w:pPr>
          </w:p>
          <w:p w:rsidR="00CE0A53" w:rsidRPr="00A13FCE" w:rsidRDefault="00CE0A53" w:rsidP="00CE0A53">
            <w:pPr>
              <w:spacing w:after="0" w:line="240" w:lineRule="auto"/>
              <w:jc w:val="right"/>
              <w:rPr>
                <w:rFonts w:ascii="Arial Unicode" w:eastAsia="Times New Roman" w:hAnsi="Arial Unicode" w:cs="Sylfaen"/>
                <w:sz w:val="20"/>
                <w:szCs w:val="20"/>
              </w:rPr>
            </w:pPr>
            <w:r w:rsidRPr="00A13FCE">
              <w:rPr>
                <w:rFonts w:ascii="Arial Unicode" w:eastAsia="Times New Roman" w:hAnsi="Arial Unicode" w:cs="Tahoma"/>
                <w:color w:val="000000"/>
                <w:sz w:val="20"/>
                <w:szCs w:val="20"/>
              </w:rPr>
              <w:t>/____________________/</w:t>
            </w:r>
          </w:p>
          <w:p w:rsidR="00CE0A53" w:rsidRPr="00A13FCE" w:rsidRDefault="00CE0A53" w:rsidP="00CE0A53">
            <w:pPr>
              <w:spacing w:after="0" w:line="240" w:lineRule="auto"/>
              <w:rPr>
                <w:rFonts w:ascii="Arial Unicode" w:eastAsia="Times New Roman" w:hAnsi="Arial Unicode" w:cs="Sylfaen"/>
                <w:sz w:val="20"/>
                <w:szCs w:val="20"/>
              </w:rPr>
            </w:pPr>
          </w:p>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lang w:val="hy-AM"/>
              </w:rPr>
              <w:t>22</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բ</w:t>
            </w:r>
            <w:r w:rsidRPr="00A13FCE">
              <w:rPr>
                <w:rFonts w:ascii="Arial Unicode" w:eastAsia="Times New Roman" w:hAnsi="Arial Unicode" w:cs="Sylfaen"/>
                <w:sz w:val="20"/>
                <w:szCs w:val="20"/>
              </w:rPr>
              <w:t>.</w:t>
            </w:r>
          </w:p>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Կ</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Տ</w:t>
            </w:r>
            <w:r w:rsidRPr="00A13FCE">
              <w:rPr>
                <w:rFonts w:ascii="Arial Unicode" w:eastAsia="Times New Roman" w:hAnsi="Arial Unicode" w:cs="Sylfaen"/>
                <w:sz w:val="20"/>
                <w:szCs w:val="20"/>
              </w:rPr>
              <w:t>.</w:t>
            </w:r>
          </w:p>
          <w:p w:rsidR="00CE0A53" w:rsidRPr="00A13FCE" w:rsidRDefault="00CE0A53" w:rsidP="00CE0A53">
            <w:pPr>
              <w:spacing w:after="0" w:line="240" w:lineRule="auto"/>
              <w:rPr>
                <w:rFonts w:ascii="Arial Unicode" w:eastAsia="Times New Roman"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Arial"/>
                <w:sz w:val="20"/>
                <w:szCs w:val="20"/>
                <w:lang w:val="hy-AM"/>
              </w:rPr>
              <w:t>2</w:t>
            </w:r>
            <w:r w:rsidRPr="00A13FCE">
              <w:rPr>
                <w:rFonts w:ascii="Arial Unicode" w:eastAsia="Times New Roman" w:hAnsi="Arial Unicode" w:cs="Arial"/>
                <w:sz w:val="20"/>
                <w:szCs w:val="20"/>
              </w:rPr>
              <w:t>1.</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 xml:space="preserve">. </w:t>
            </w:r>
            <w:r w:rsidRPr="00A13FCE">
              <w:rPr>
                <w:rFonts w:ascii="Arial" w:eastAsia="Times New Roman" w:hAnsi="Arial" w:cs="Arial"/>
                <w:sz w:val="20"/>
                <w:szCs w:val="20"/>
                <w:lang w:val="en-US"/>
              </w:rPr>
              <w:t> </w:t>
            </w:r>
            <w:r w:rsidRPr="00A13FCE">
              <w:rPr>
                <w:rFonts w:ascii="Arial Unicode" w:eastAsia="Times New Roman" w:hAnsi="Arial Unicode" w:cs="Sylfaen"/>
                <w:sz w:val="20"/>
                <w:szCs w:val="20"/>
                <w:lang w:val="en-US"/>
              </w:rPr>
              <w:t>Վճարողի</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ստորագրությունները</w:t>
            </w:r>
            <w:r w:rsidRPr="00A13FCE">
              <w:rPr>
                <w:rFonts w:ascii="Arial Unicode" w:eastAsia="Times New Roman" w:hAnsi="Arial Unicode" w:cs="Sylfaen"/>
                <w:sz w:val="20"/>
                <w:szCs w:val="20"/>
              </w:rPr>
              <w:t>`</w:t>
            </w:r>
          </w:p>
          <w:p w:rsidR="00CE0A53" w:rsidRPr="00A13FCE" w:rsidRDefault="00CE0A53" w:rsidP="00CE0A53">
            <w:pPr>
              <w:spacing w:after="0" w:line="240" w:lineRule="auto"/>
              <w:jc w:val="right"/>
              <w:rPr>
                <w:rFonts w:ascii="Arial Unicode" w:eastAsia="Times New Roman" w:hAnsi="Arial Unicode" w:cs="Sylfaen"/>
                <w:sz w:val="20"/>
                <w:szCs w:val="20"/>
              </w:rPr>
            </w:pPr>
          </w:p>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Tahoma"/>
                <w:color w:val="000000"/>
                <w:sz w:val="20"/>
                <w:szCs w:val="20"/>
              </w:rPr>
              <w:t xml:space="preserve">                                               /____________________/</w:t>
            </w:r>
          </w:p>
          <w:p w:rsidR="00CE0A53" w:rsidRPr="00A13FCE" w:rsidRDefault="00CE0A53" w:rsidP="00CE0A53">
            <w:pPr>
              <w:spacing w:after="0" w:line="240" w:lineRule="auto"/>
              <w:jc w:val="right"/>
              <w:rPr>
                <w:rFonts w:ascii="Arial Unicode" w:eastAsia="Times New Roman" w:hAnsi="Arial Unicode" w:cs="Tahoma"/>
                <w:color w:val="000000"/>
                <w:sz w:val="20"/>
                <w:szCs w:val="20"/>
              </w:rPr>
            </w:pPr>
          </w:p>
          <w:p w:rsidR="00CE0A53" w:rsidRPr="00A13FCE" w:rsidRDefault="00CE0A53" w:rsidP="00CE0A53">
            <w:pPr>
              <w:spacing w:after="0" w:line="240" w:lineRule="auto"/>
              <w:jc w:val="right"/>
              <w:rPr>
                <w:rFonts w:ascii="Arial Unicode" w:eastAsia="Times New Roman" w:hAnsi="Arial Unicode" w:cs="Tahoma"/>
                <w:color w:val="000000"/>
                <w:sz w:val="20"/>
                <w:szCs w:val="20"/>
              </w:rPr>
            </w:pPr>
          </w:p>
          <w:p w:rsidR="00CE0A53" w:rsidRPr="00A13FCE" w:rsidRDefault="00CE0A53" w:rsidP="00CE0A53">
            <w:pPr>
              <w:spacing w:after="0" w:line="240" w:lineRule="auto"/>
              <w:jc w:val="right"/>
              <w:rPr>
                <w:rFonts w:ascii="Arial Unicode" w:eastAsia="Times New Roman" w:hAnsi="Arial Unicode" w:cs="Sylfaen"/>
                <w:sz w:val="20"/>
                <w:szCs w:val="20"/>
              </w:rPr>
            </w:pPr>
            <w:r w:rsidRPr="00A13FCE">
              <w:rPr>
                <w:rFonts w:ascii="Arial Unicode" w:eastAsia="Times New Roman" w:hAnsi="Arial Unicode" w:cs="Tahoma"/>
                <w:color w:val="000000"/>
                <w:sz w:val="20"/>
                <w:szCs w:val="20"/>
              </w:rPr>
              <w:t>/____________________/</w:t>
            </w:r>
          </w:p>
          <w:p w:rsidR="00CE0A53" w:rsidRPr="00A13FCE" w:rsidRDefault="00CE0A53" w:rsidP="00CE0A53">
            <w:pPr>
              <w:spacing w:after="0" w:line="240" w:lineRule="auto"/>
              <w:jc w:val="right"/>
              <w:rPr>
                <w:rFonts w:ascii="Arial Unicode" w:eastAsia="Times New Roman" w:hAnsi="Arial Unicode" w:cs="Sylfaen"/>
                <w:sz w:val="20"/>
                <w:szCs w:val="20"/>
              </w:rPr>
            </w:pPr>
          </w:p>
          <w:p w:rsidR="00CE0A53" w:rsidRPr="00A13FCE" w:rsidRDefault="00CE0A53" w:rsidP="00CE0A53">
            <w:pPr>
              <w:spacing w:after="0" w:line="240" w:lineRule="auto"/>
              <w:jc w:val="right"/>
              <w:rPr>
                <w:rFonts w:ascii="Arial Unicode" w:eastAsia="Times New Roman" w:hAnsi="Arial Unicode" w:cs="Sylfaen"/>
                <w:sz w:val="20"/>
                <w:szCs w:val="20"/>
              </w:rPr>
            </w:pPr>
            <w:r w:rsidRPr="00A13FCE">
              <w:rPr>
                <w:rFonts w:ascii="Arial Unicode" w:eastAsia="Times New Roman" w:hAnsi="Arial Unicode" w:cs="Sylfaen"/>
                <w:sz w:val="20"/>
                <w:szCs w:val="20"/>
                <w:lang w:val="hy-AM"/>
              </w:rPr>
              <w:t>2</w:t>
            </w: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en-US"/>
              </w:rPr>
              <w:t>բ</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Կ</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Տ</w:t>
            </w:r>
            <w:r w:rsidRPr="00A13FCE">
              <w:rPr>
                <w:rFonts w:ascii="Arial Unicode" w:eastAsia="Times New Roman" w:hAnsi="Arial Unicode" w:cs="Sylfaen"/>
                <w:sz w:val="20"/>
                <w:szCs w:val="20"/>
              </w:rPr>
              <w:t>.</w:t>
            </w:r>
          </w:p>
          <w:p w:rsidR="00CE0A53" w:rsidRPr="00A13FCE" w:rsidRDefault="00CE0A53" w:rsidP="00CE0A53">
            <w:pPr>
              <w:spacing w:after="0" w:line="240" w:lineRule="auto"/>
              <w:jc w:val="right"/>
              <w:rPr>
                <w:rFonts w:ascii="Arial Unicode" w:eastAsia="Times New Roman" w:hAnsi="Arial Unicode" w:cs="Sylfaen"/>
                <w:sz w:val="20"/>
                <w:szCs w:val="20"/>
              </w:rPr>
            </w:pPr>
          </w:p>
        </w:tc>
      </w:tr>
      <w:tr w:rsidR="00CE0A53" w:rsidRPr="00A13FCE" w:rsidTr="00CE0A53">
        <w:trPr>
          <w:trHeight w:val="2058"/>
        </w:trPr>
        <w:tc>
          <w:tcPr>
            <w:tcW w:w="5616" w:type="dxa"/>
            <w:tcBorders>
              <w:top w:val="single" w:sz="4" w:space="0" w:color="auto"/>
              <w:left w:val="single" w:sz="4" w:space="0" w:color="auto"/>
              <w:bottom w:val="nil"/>
              <w:right w:val="single" w:sz="4" w:space="0" w:color="auto"/>
            </w:tcBorders>
            <w:noWrap/>
            <w:vAlign w:val="bottom"/>
          </w:tcPr>
          <w:p w:rsidR="00CE0A53" w:rsidRPr="00A13FCE" w:rsidRDefault="00CE0A53" w:rsidP="00CE0A53">
            <w:pPr>
              <w:spacing w:after="0" w:line="240" w:lineRule="auto"/>
              <w:rPr>
                <w:rFonts w:ascii="Arial Unicode" w:eastAsia="Times New Roman" w:hAnsi="Arial Unicode" w:cs="Tahoma"/>
                <w:color w:val="000000"/>
                <w:sz w:val="20"/>
                <w:szCs w:val="20"/>
              </w:rPr>
            </w:pPr>
            <w:r w:rsidRPr="00A13FCE">
              <w:rPr>
                <w:rFonts w:ascii="Arial Unicode" w:eastAsia="Times New Roman" w:hAnsi="Arial Unicode" w:cs="Tahoma"/>
                <w:color w:val="000000"/>
                <w:sz w:val="20"/>
                <w:szCs w:val="20"/>
              </w:rPr>
              <w:t>2</w:t>
            </w:r>
            <w:r w:rsidRPr="00A13FCE">
              <w:rPr>
                <w:rFonts w:ascii="Arial Unicode" w:eastAsia="Times New Roman" w:hAnsi="Arial Unicode" w:cs="Tahoma"/>
                <w:color w:val="000000"/>
                <w:sz w:val="20"/>
                <w:szCs w:val="20"/>
                <w:lang w:val="hy-AM"/>
              </w:rPr>
              <w:t>4</w:t>
            </w:r>
            <w:r w:rsidRPr="00A13FCE">
              <w:rPr>
                <w:rFonts w:ascii="Arial Unicode" w:eastAsia="Times New Roman" w:hAnsi="Arial Unicode" w:cs="Tahoma"/>
                <w:color w:val="000000"/>
                <w:sz w:val="20"/>
                <w:szCs w:val="20"/>
              </w:rPr>
              <w:t>.</w:t>
            </w:r>
            <w:r w:rsidRPr="00A13FCE">
              <w:rPr>
                <w:rFonts w:ascii="Arial Unicode" w:eastAsia="Times New Roman" w:hAnsi="Arial Unicode" w:cs="Tahoma"/>
                <w:color w:val="000000"/>
                <w:sz w:val="20"/>
                <w:szCs w:val="20"/>
                <w:lang w:val="en-US"/>
              </w:rPr>
              <w:t>ա</w:t>
            </w:r>
            <w:r w:rsidRPr="00A13FCE">
              <w:rPr>
                <w:rFonts w:ascii="Arial Unicode" w:eastAsia="Times New Roman" w:hAnsi="Arial Unicode" w:cs="Tahoma"/>
                <w:color w:val="000000"/>
                <w:sz w:val="20"/>
                <w:szCs w:val="20"/>
              </w:rPr>
              <w:t xml:space="preserve">.   </w:t>
            </w:r>
            <w:r w:rsidRPr="00A13FCE">
              <w:rPr>
                <w:rFonts w:ascii="Arial Unicode" w:eastAsia="Times New Roman" w:hAnsi="Arial Unicode" w:cs="Tahoma"/>
                <w:color w:val="000000"/>
                <w:sz w:val="20"/>
                <w:szCs w:val="20"/>
                <w:lang w:val="hy-AM"/>
              </w:rPr>
              <w:t xml:space="preserve">Շահառուին  սպասարկող ֆինանսական կազմակերպություն </w:t>
            </w:r>
          </w:p>
          <w:p w:rsidR="00CE0A53" w:rsidRPr="00A13FCE" w:rsidRDefault="00CE0A53" w:rsidP="00CE0A53">
            <w:pPr>
              <w:spacing w:after="0" w:line="240" w:lineRule="auto"/>
              <w:rPr>
                <w:rFonts w:ascii="Arial Unicode" w:eastAsia="Times New Roman" w:hAnsi="Arial Unicode" w:cs="Tahoma"/>
                <w:color w:val="000000"/>
                <w:sz w:val="20"/>
                <w:szCs w:val="20"/>
                <w:lang w:val="hy-AM"/>
              </w:rPr>
            </w:pPr>
            <w:r w:rsidRPr="00A13FCE">
              <w:rPr>
                <w:rFonts w:ascii="Arial Unicode" w:eastAsia="Times New Roman" w:hAnsi="Arial Unicode" w:cs="Tahoma"/>
                <w:color w:val="000000"/>
                <w:sz w:val="20"/>
                <w:szCs w:val="20"/>
              </w:rPr>
              <w:t xml:space="preserve">                             </w:t>
            </w:r>
            <w:r w:rsidRPr="00A13FCE">
              <w:rPr>
                <w:rFonts w:ascii="Arial Unicode" w:eastAsia="Times New Roman" w:hAnsi="Arial Unicode" w:cs="Tahoma"/>
                <w:color w:val="000000"/>
                <w:sz w:val="20"/>
                <w:szCs w:val="20"/>
                <w:lang w:val="hy-AM"/>
              </w:rPr>
              <w:t xml:space="preserve">                 </w:t>
            </w:r>
          </w:p>
          <w:p w:rsidR="00CE0A53" w:rsidRPr="00A13FCE" w:rsidRDefault="00CE0A53" w:rsidP="00CE0A53">
            <w:pPr>
              <w:spacing w:after="0" w:line="240" w:lineRule="auto"/>
              <w:rPr>
                <w:rFonts w:ascii="Arial Unicode" w:eastAsia="Times New Roman" w:hAnsi="Arial Unicode" w:cs="Tahoma"/>
                <w:color w:val="000000"/>
                <w:sz w:val="20"/>
                <w:szCs w:val="20"/>
              </w:rPr>
            </w:pPr>
            <w:r w:rsidRPr="00A13FCE">
              <w:rPr>
                <w:rFonts w:ascii="Arial Unicode" w:eastAsia="Times New Roman" w:hAnsi="Arial Unicode" w:cs="Tahoma"/>
                <w:color w:val="000000"/>
                <w:sz w:val="20"/>
                <w:szCs w:val="20"/>
                <w:lang w:val="hy-AM"/>
              </w:rPr>
              <w:t xml:space="preserve">                                                 </w:t>
            </w:r>
            <w:r w:rsidRPr="00A13FCE">
              <w:rPr>
                <w:rFonts w:ascii="Arial Unicode" w:eastAsia="Times New Roman" w:hAnsi="Arial Unicode" w:cs="Tahoma"/>
                <w:color w:val="000000"/>
                <w:sz w:val="20"/>
                <w:szCs w:val="20"/>
              </w:rPr>
              <w:t xml:space="preserve">   /____________________/</w:t>
            </w:r>
          </w:p>
          <w:p w:rsidR="00CE0A53" w:rsidRPr="00A13FCE" w:rsidRDefault="00CE0A53" w:rsidP="00CE0A53">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  </w:t>
            </w:r>
          </w:p>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/ստորագրություն/</w:t>
            </w:r>
          </w:p>
          <w:p w:rsidR="00CE0A53" w:rsidRPr="00A13FCE" w:rsidRDefault="00CE0A53" w:rsidP="00CE0A53">
            <w:pPr>
              <w:spacing w:after="0" w:line="240" w:lineRule="auto"/>
              <w:rPr>
                <w:rFonts w:ascii="Arial Unicode" w:eastAsia="Times New Roman" w:hAnsi="Arial Unicode" w:cs="Tahoma"/>
                <w:color w:val="000000"/>
                <w:sz w:val="20"/>
                <w:szCs w:val="20"/>
                <w:lang w:val="en-US"/>
              </w:rPr>
            </w:pPr>
          </w:p>
          <w:p w:rsidR="00CE0A53" w:rsidRPr="00A13FCE" w:rsidRDefault="00CE0A53" w:rsidP="00CE0A53">
            <w:pPr>
              <w:spacing w:after="0" w:line="240" w:lineRule="auto"/>
              <w:rPr>
                <w:rFonts w:ascii="Arial Unicode" w:eastAsia="Times New Roman" w:hAnsi="Arial Unicode" w:cs="Arial"/>
                <w:sz w:val="20"/>
                <w:szCs w:val="20"/>
                <w:lang w:val="en-US"/>
              </w:rPr>
            </w:pPr>
          </w:p>
        </w:tc>
        <w:tc>
          <w:tcPr>
            <w:tcW w:w="5364" w:type="dxa"/>
            <w:tcBorders>
              <w:top w:val="single" w:sz="4" w:space="0" w:color="auto"/>
              <w:left w:val="nil"/>
              <w:bottom w:val="nil"/>
              <w:right w:val="single" w:sz="4" w:space="0" w:color="auto"/>
            </w:tcBorders>
            <w:noWrap/>
            <w:vAlign w:val="bottom"/>
          </w:tcPr>
          <w:p w:rsidR="00CE0A53" w:rsidRPr="00A13FCE" w:rsidRDefault="00CE0A53" w:rsidP="00CE0A53">
            <w:pPr>
              <w:spacing w:after="0" w:line="240" w:lineRule="auto"/>
              <w:rPr>
                <w:rFonts w:ascii="Arial Unicode" w:eastAsia="Times New Roman" w:hAnsi="Arial Unicode" w:cs="Tahoma"/>
                <w:color w:val="000000"/>
                <w:sz w:val="20"/>
                <w:szCs w:val="20"/>
                <w:lang w:val="en-US"/>
              </w:rPr>
            </w:pPr>
            <w:r w:rsidRPr="00A13FCE">
              <w:rPr>
                <w:rFonts w:ascii="Arial Unicode" w:eastAsia="Times New Roman" w:hAnsi="Arial Unicode" w:cs="Tahoma"/>
                <w:color w:val="000000"/>
                <w:sz w:val="20"/>
                <w:szCs w:val="20"/>
                <w:lang w:val="en-US"/>
              </w:rPr>
              <w:t>2</w:t>
            </w:r>
            <w:r w:rsidRPr="00A13FCE">
              <w:rPr>
                <w:rFonts w:ascii="Arial Unicode" w:eastAsia="Times New Roman" w:hAnsi="Arial Unicode" w:cs="Tahoma"/>
                <w:color w:val="000000"/>
                <w:sz w:val="20"/>
                <w:szCs w:val="20"/>
                <w:lang w:val="hy-AM"/>
              </w:rPr>
              <w:t>3</w:t>
            </w:r>
            <w:r w:rsidRPr="00A13FCE">
              <w:rPr>
                <w:rFonts w:ascii="Arial Unicode" w:eastAsia="Times New Roman" w:hAnsi="Arial Unicode" w:cs="Tahoma"/>
                <w:color w:val="000000"/>
                <w:sz w:val="20"/>
                <w:szCs w:val="20"/>
                <w:lang w:val="en-US"/>
              </w:rPr>
              <w:t xml:space="preserve">.ա.   </w:t>
            </w:r>
            <w:r w:rsidRPr="00A13FCE">
              <w:rPr>
                <w:rFonts w:ascii="Arial Unicode" w:eastAsia="Times New Roman" w:hAnsi="Arial Unicode" w:cs="Tahoma"/>
                <w:color w:val="000000"/>
                <w:sz w:val="20"/>
                <w:szCs w:val="20"/>
                <w:lang w:val="hy-AM"/>
              </w:rPr>
              <w:t>Վճարողին  սպասարկող ֆինանսական կազմակերպություն</w:t>
            </w:r>
            <w:r w:rsidRPr="00A13FCE">
              <w:rPr>
                <w:rFonts w:ascii="Arial Unicode" w:eastAsia="Times New Roman" w:hAnsi="Arial Unicode" w:cs="Tahoma"/>
                <w:color w:val="000000"/>
                <w:sz w:val="20"/>
                <w:szCs w:val="20"/>
                <w:lang w:val="en-US"/>
              </w:rPr>
              <w:t xml:space="preserve"> </w:t>
            </w:r>
          </w:p>
          <w:p w:rsidR="00CE0A53" w:rsidRPr="00A13FCE" w:rsidRDefault="00CE0A53" w:rsidP="00CE0A53">
            <w:pPr>
              <w:spacing w:after="0" w:line="240" w:lineRule="auto"/>
              <w:jc w:val="right"/>
              <w:rPr>
                <w:rFonts w:ascii="Arial Unicode" w:eastAsia="Times New Roman" w:hAnsi="Arial Unicode" w:cs="Tahoma"/>
                <w:color w:val="000000"/>
                <w:sz w:val="20"/>
                <w:szCs w:val="20"/>
                <w:lang w:val="en-US"/>
              </w:rPr>
            </w:pPr>
          </w:p>
          <w:p w:rsidR="00CE0A53" w:rsidRPr="00A13FCE" w:rsidRDefault="00CE0A53" w:rsidP="00CE0A53">
            <w:pPr>
              <w:spacing w:after="0" w:line="240" w:lineRule="auto"/>
              <w:jc w:val="right"/>
              <w:rPr>
                <w:rFonts w:ascii="Arial Unicode" w:eastAsia="Times New Roman" w:hAnsi="Arial Unicode" w:cs="Tahoma"/>
                <w:color w:val="000000"/>
                <w:sz w:val="20"/>
                <w:szCs w:val="20"/>
                <w:lang w:val="en-US"/>
              </w:rPr>
            </w:pPr>
          </w:p>
          <w:p w:rsidR="00CE0A53" w:rsidRPr="00A13FCE" w:rsidRDefault="00CE0A53" w:rsidP="00CE0A53">
            <w:pPr>
              <w:spacing w:after="0" w:line="240" w:lineRule="auto"/>
              <w:jc w:val="right"/>
              <w:rPr>
                <w:rFonts w:ascii="Arial Unicode" w:eastAsia="Times New Roman" w:hAnsi="Arial Unicode" w:cs="Tahoma"/>
                <w:color w:val="000000"/>
                <w:sz w:val="20"/>
                <w:szCs w:val="20"/>
                <w:lang w:val="en-US"/>
              </w:rPr>
            </w:pPr>
            <w:r w:rsidRPr="00A13FCE">
              <w:rPr>
                <w:rFonts w:ascii="Arial Unicode" w:eastAsia="Times New Roman" w:hAnsi="Arial Unicode" w:cs="Tahoma"/>
                <w:color w:val="000000"/>
                <w:sz w:val="20"/>
                <w:szCs w:val="20"/>
                <w:lang w:val="en-US"/>
              </w:rPr>
              <w:t>/____________________/</w:t>
            </w:r>
          </w:p>
          <w:p w:rsidR="00CE0A53" w:rsidRPr="00A13FCE" w:rsidRDefault="00CE0A53" w:rsidP="00CE0A53">
            <w:pPr>
              <w:spacing w:after="0" w:line="240" w:lineRule="auto"/>
              <w:jc w:val="center"/>
              <w:rPr>
                <w:rFonts w:ascii="Arial Unicode" w:eastAsia="Times New Roman" w:hAnsi="Arial Unicode" w:cs="Sylfaen"/>
                <w:sz w:val="20"/>
                <w:szCs w:val="20"/>
                <w:lang w:val="en-US"/>
              </w:rPr>
            </w:pPr>
            <w:r w:rsidRPr="00A13FCE">
              <w:rPr>
                <w:rFonts w:ascii="Arial Unicode" w:eastAsia="Times New Roman" w:hAnsi="Arial Unicode" w:cs="Tahoma"/>
                <w:color w:val="000000"/>
                <w:sz w:val="20"/>
                <w:szCs w:val="20"/>
                <w:lang w:val="en-US"/>
              </w:rPr>
              <w:t xml:space="preserve">                                                   </w:t>
            </w:r>
            <w:r w:rsidRPr="00A13FCE">
              <w:rPr>
                <w:rFonts w:ascii="Arial Unicode" w:eastAsia="Times New Roman" w:hAnsi="Arial Unicode" w:cs="Sylfaen"/>
                <w:sz w:val="20"/>
                <w:szCs w:val="20"/>
                <w:lang w:val="en-US"/>
              </w:rPr>
              <w:t>/ստորագրություն/</w:t>
            </w:r>
          </w:p>
          <w:p w:rsidR="00CE0A53" w:rsidRPr="00A13FCE" w:rsidRDefault="00CE0A53" w:rsidP="00CE0A53">
            <w:pPr>
              <w:spacing w:after="0" w:line="240" w:lineRule="auto"/>
              <w:jc w:val="right"/>
              <w:rPr>
                <w:rFonts w:ascii="Arial Unicode" w:eastAsia="Times New Roman" w:hAnsi="Arial Unicode" w:cs="Arial"/>
                <w:sz w:val="20"/>
                <w:szCs w:val="20"/>
                <w:lang w:val="hy-AM"/>
              </w:rPr>
            </w:pPr>
          </w:p>
        </w:tc>
      </w:tr>
      <w:tr w:rsidR="00CE0A53" w:rsidRPr="00CE0A53" w:rsidTr="00CE0A53">
        <w:trPr>
          <w:trHeight w:val="2194"/>
        </w:trPr>
        <w:tc>
          <w:tcPr>
            <w:tcW w:w="5616" w:type="dxa"/>
            <w:tcBorders>
              <w:top w:val="nil"/>
              <w:left w:val="single" w:sz="4" w:space="0" w:color="auto"/>
              <w:bottom w:val="single" w:sz="4" w:space="0" w:color="auto"/>
              <w:right w:val="single" w:sz="4" w:space="0" w:color="auto"/>
            </w:tcBorders>
            <w:noWrap/>
            <w:vAlign w:val="bottom"/>
          </w:tcPr>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lastRenderedPageBreak/>
              <w:t>24.բ.                                                       Կ.Տ.</w:t>
            </w:r>
          </w:p>
          <w:p w:rsidR="00CE0A53" w:rsidRPr="00A13FCE" w:rsidRDefault="00CE0A53" w:rsidP="00CE0A53">
            <w:pPr>
              <w:spacing w:after="0" w:line="240" w:lineRule="auto"/>
              <w:rPr>
                <w:rFonts w:ascii="Arial Unicode" w:eastAsia="Times New Roman" w:hAnsi="Arial Unicode" w:cs="Sylfaen"/>
                <w:sz w:val="20"/>
                <w:szCs w:val="20"/>
                <w:lang w:val="en-US"/>
              </w:rPr>
            </w:pPr>
          </w:p>
          <w:p w:rsidR="00CE0A53" w:rsidRPr="00A13FCE" w:rsidRDefault="00CE0A53" w:rsidP="00CE0A53">
            <w:pPr>
              <w:spacing w:after="0" w:line="240" w:lineRule="auto"/>
              <w:rPr>
                <w:rFonts w:ascii="Arial Unicode" w:eastAsia="Times New Roman" w:hAnsi="Arial Unicode" w:cs="Sylfaen"/>
                <w:sz w:val="20"/>
                <w:szCs w:val="20"/>
                <w:lang w:val="en-US"/>
              </w:rPr>
            </w:pPr>
          </w:p>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Tahoma"/>
                <w:color w:val="000000"/>
                <w:sz w:val="20"/>
                <w:szCs w:val="20"/>
                <w:lang w:val="en-US"/>
              </w:rPr>
              <w:t xml:space="preserve"> </w:t>
            </w:r>
            <w:r w:rsidRPr="00A13FCE">
              <w:rPr>
                <w:rFonts w:ascii="Arial Unicode" w:eastAsia="Times New Roman" w:hAnsi="Arial Unicode" w:cs="Sylfaen"/>
                <w:sz w:val="20"/>
                <w:szCs w:val="20"/>
                <w:lang w:val="en-US"/>
              </w:rPr>
              <w:t>2</w:t>
            </w:r>
            <w:r w:rsidRPr="00A13FCE">
              <w:rPr>
                <w:rFonts w:ascii="Arial Unicode" w:eastAsia="Times New Roman" w:hAnsi="Arial Unicode" w:cs="Sylfaen"/>
                <w:sz w:val="20"/>
                <w:szCs w:val="20"/>
                <w:lang w:val="hy-AM"/>
              </w:rPr>
              <w:t>4</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գ</w:t>
            </w:r>
            <w:r w:rsidRPr="00A13FCE">
              <w:rPr>
                <w:rFonts w:ascii="Arial Unicode" w:eastAsia="Times New Roman" w:hAnsi="Arial Unicode" w:cs="Tahoma"/>
                <w:color w:val="000000"/>
                <w:sz w:val="20"/>
                <w:szCs w:val="20"/>
                <w:lang w:val="en-US"/>
              </w:rPr>
              <w:t xml:space="preserve">                                                 "___" </w:t>
            </w:r>
            <w:r w:rsidRPr="00A13FCE">
              <w:rPr>
                <w:rFonts w:ascii="Arial Unicode" w:eastAsia="Times New Roman" w:hAnsi="Arial Unicode" w:cs="Sylfaen"/>
                <w:color w:val="000000"/>
                <w:sz w:val="20"/>
                <w:szCs w:val="20"/>
                <w:lang w:val="en-US"/>
              </w:rPr>
              <w:t xml:space="preserve">___ </w:t>
            </w:r>
            <w:r w:rsidRPr="00A13FCE">
              <w:rPr>
                <w:rFonts w:ascii="Arial Unicode" w:eastAsia="Times New Roman" w:hAnsi="Arial Unicode" w:cs="Tahoma"/>
                <w:color w:val="000000"/>
                <w:sz w:val="20"/>
                <w:szCs w:val="20"/>
                <w:lang w:val="en-US"/>
              </w:rPr>
              <w:t xml:space="preserve">20___ </w:t>
            </w:r>
            <w:r w:rsidRPr="00A13FCE">
              <w:rPr>
                <w:rFonts w:ascii="Arial Unicode" w:eastAsia="Times New Roman" w:hAnsi="Arial Unicode" w:cs="Sylfaen"/>
                <w:color w:val="000000"/>
                <w:sz w:val="20"/>
                <w:szCs w:val="20"/>
                <w:lang w:val="en-US"/>
              </w:rPr>
              <w:t>թ.</w:t>
            </w:r>
            <w:r w:rsidRPr="00A13FCE">
              <w:rPr>
                <w:rFonts w:ascii="Arial Unicode" w:eastAsia="Times New Roman" w:hAnsi="Arial Unicode" w:cs="Sylfaen"/>
                <w:sz w:val="20"/>
                <w:szCs w:val="20"/>
                <w:lang w:val="en-US"/>
              </w:rPr>
              <w:t xml:space="preserve"> </w:t>
            </w:r>
          </w:p>
          <w:p w:rsidR="00CE0A53" w:rsidRPr="00A13FCE" w:rsidRDefault="00CE0A53" w:rsidP="00CE0A53">
            <w:pPr>
              <w:spacing w:after="0" w:line="240" w:lineRule="auto"/>
              <w:rPr>
                <w:rFonts w:ascii="Arial Unicode" w:eastAsia="Times New Roman" w:hAnsi="Arial Unicode" w:cs="Sylfaen"/>
                <w:sz w:val="20"/>
                <w:szCs w:val="20"/>
                <w:lang w:val="en-US"/>
              </w:rPr>
            </w:pPr>
          </w:p>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t xml:space="preserve">  </w:t>
            </w:r>
          </w:p>
          <w:p w:rsidR="00CE0A53" w:rsidRPr="00A13FCE" w:rsidRDefault="00CE0A53" w:rsidP="00CE0A53">
            <w:pPr>
              <w:spacing w:after="0" w:line="240" w:lineRule="auto"/>
              <w:rPr>
                <w:rFonts w:ascii="Arial Unicode" w:eastAsia="Times New Roman" w:hAnsi="Arial Unicode" w:cs="Arial"/>
                <w:sz w:val="20"/>
                <w:szCs w:val="20"/>
                <w:lang w:val="en-US"/>
              </w:rPr>
            </w:pPr>
          </w:p>
        </w:tc>
        <w:tc>
          <w:tcPr>
            <w:tcW w:w="5364" w:type="dxa"/>
            <w:tcBorders>
              <w:top w:val="nil"/>
              <w:left w:val="nil"/>
              <w:bottom w:val="single" w:sz="4" w:space="0" w:color="auto"/>
              <w:right w:val="single" w:sz="4" w:space="0" w:color="auto"/>
            </w:tcBorders>
            <w:noWrap/>
            <w:vAlign w:val="bottom"/>
          </w:tcPr>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t xml:space="preserve">23.բ.                                                                 Կ.Տ.    </w:t>
            </w:r>
          </w:p>
          <w:p w:rsidR="00CE0A53" w:rsidRPr="00A13FCE" w:rsidRDefault="00CE0A53" w:rsidP="00CE0A53">
            <w:pPr>
              <w:spacing w:after="0" w:line="240" w:lineRule="auto"/>
              <w:rPr>
                <w:rFonts w:ascii="Arial Unicode" w:eastAsia="Times New Roman" w:hAnsi="Arial Unicode" w:cs="Sylfaen"/>
                <w:sz w:val="20"/>
                <w:szCs w:val="20"/>
                <w:lang w:val="en-US"/>
              </w:rPr>
            </w:pPr>
          </w:p>
          <w:p w:rsidR="00CE0A53" w:rsidRPr="00A13FCE" w:rsidRDefault="00CE0A53" w:rsidP="00CE0A53">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t xml:space="preserve">                     </w:t>
            </w:r>
          </w:p>
          <w:p w:rsidR="00CE0A53" w:rsidRPr="00A13FCE" w:rsidRDefault="00CE0A53" w:rsidP="00CE0A53">
            <w:pPr>
              <w:spacing w:after="0" w:line="240" w:lineRule="auto"/>
              <w:rPr>
                <w:rFonts w:ascii="Arial Unicode" w:eastAsia="Times New Roman" w:hAnsi="Arial Unicode" w:cs="Sylfaen"/>
                <w:color w:val="000000"/>
                <w:sz w:val="20"/>
                <w:szCs w:val="20"/>
                <w:lang w:val="en-US"/>
              </w:rPr>
            </w:pPr>
            <w:r w:rsidRPr="00A13FCE">
              <w:rPr>
                <w:rFonts w:ascii="Arial Unicode" w:eastAsia="Times New Roman" w:hAnsi="Arial Unicode" w:cs="Sylfaen"/>
                <w:sz w:val="20"/>
                <w:szCs w:val="20"/>
                <w:lang w:val="en-US"/>
              </w:rPr>
              <w:t>23.</w:t>
            </w:r>
            <w:proofErr w:type="gramStart"/>
            <w:r w:rsidRPr="00A13FCE">
              <w:rPr>
                <w:rFonts w:ascii="Arial Unicode" w:eastAsia="Times New Roman" w:hAnsi="Arial Unicode" w:cs="Sylfaen"/>
                <w:sz w:val="20"/>
                <w:szCs w:val="20"/>
                <w:lang w:val="hy-AM"/>
              </w:rPr>
              <w:t>գ</w:t>
            </w:r>
            <w:r w:rsidRPr="00A13FCE">
              <w:rPr>
                <w:rFonts w:ascii="Arial Unicode" w:eastAsia="Times New Roman" w:hAnsi="Arial Unicode" w:cs="Sylfaen"/>
                <w:sz w:val="20"/>
                <w:szCs w:val="20"/>
                <w:lang w:val="en-US"/>
              </w:rPr>
              <w:t>.Կատարման</w:t>
            </w:r>
            <w:proofErr w:type="gramEnd"/>
            <w:r w:rsidRPr="00A13FCE">
              <w:rPr>
                <w:rFonts w:ascii="Arial Unicode" w:eastAsia="Times New Roman" w:hAnsi="Arial Unicode" w:cs="Sylfaen"/>
                <w:sz w:val="20"/>
                <w:szCs w:val="20"/>
                <w:lang w:val="en-US"/>
              </w:rPr>
              <w:t xml:space="preserve"> ամսաթիվը`           </w:t>
            </w:r>
            <w:r w:rsidRPr="00A13FCE">
              <w:rPr>
                <w:rFonts w:ascii="Arial Unicode" w:eastAsia="Times New Roman" w:hAnsi="Arial Unicode" w:cs="Tahoma"/>
                <w:color w:val="000000"/>
                <w:sz w:val="20"/>
                <w:szCs w:val="20"/>
                <w:lang w:val="en-US"/>
              </w:rPr>
              <w:t xml:space="preserve">"___" </w:t>
            </w:r>
            <w:r w:rsidRPr="00A13FCE">
              <w:rPr>
                <w:rFonts w:ascii="Arial Unicode" w:eastAsia="Times New Roman" w:hAnsi="Arial Unicode" w:cs="Sylfaen"/>
                <w:color w:val="000000"/>
                <w:sz w:val="20"/>
                <w:szCs w:val="20"/>
                <w:lang w:val="en-US"/>
              </w:rPr>
              <w:t xml:space="preserve">___ </w:t>
            </w:r>
            <w:r w:rsidRPr="00A13FCE">
              <w:rPr>
                <w:rFonts w:ascii="Arial Unicode" w:eastAsia="Times New Roman" w:hAnsi="Arial Unicode" w:cs="Tahoma"/>
                <w:color w:val="000000"/>
                <w:sz w:val="20"/>
                <w:szCs w:val="20"/>
                <w:lang w:val="en-US"/>
              </w:rPr>
              <w:t>20___</w:t>
            </w:r>
            <w:r w:rsidRPr="00A13FCE">
              <w:rPr>
                <w:rFonts w:ascii="Arial Unicode" w:eastAsia="Times New Roman" w:hAnsi="Arial Unicode" w:cs="Sylfaen"/>
                <w:color w:val="000000"/>
                <w:sz w:val="20"/>
                <w:szCs w:val="20"/>
                <w:lang w:val="en-US"/>
              </w:rPr>
              <w:t>թ.</w:t>
            </w:r>
          </w:p>
          <w:p w:rsidR="00CE0A53" w:rsidRPr="00A13FCE" w:rsidRDefault="00CE0A53" w:rsidP="00CE0A53">
            <w:pPr>
              <w:spacing w:after="0" w:line="240" w:lineRule="auto"/>
              <w:rPr>
                <w:rFonts w:ascii="Arial Unicode" w:eastAsia="Times New Roman" w:hAnsi="Arial Unicode" w:cs="Sylfaen"/>
                <w:color w:val="000000"/>
                <w:sz w:val="20"/>
                <w:szCs w:val="20"/>
                <w:lang w:val="en-US"/>
              </w:rPr>
            </w:pPr>
          </w:p>
          <w:p w:rsidR="00CE0A53" w:rsidRPr="00A13FCE" w:rsidRDefault="00CE0A53" w:rsidP="00CE0A53">
            <w:pPr>
              <w:spacing w:after="0" w:line="240" w:lineRule="auto"/>
              <w:rPr>
                <w:rFonts w:ascii="Arial Unicode" w:eastAsia="Times New Roman" w:hAnsi="Arial Unicode" w:cs="Sylfaen"/>
                <w:sz w:val="20"/>
                <w:szCs w:val="20"/>
                <w:lang w:val="en-US"/>
              </w:rPr>
            </w:pPr>
          </w:p>
          <w:p w:rsidR="00CE0A53" w:rsidRPr="00A13FCE" w:rsidRDefault="00CE0A53" w:rsidP="00CE0A53">
            <w:pPr>
              <w:spacing w:after="0" w:line="240" w:lineRule="auto"/>
              <w:jc w:val="right"/>
              <w:rPr>
                <w:rFonts w:ascii="Arial Unicode" w:eastAsia="Times New Roman" w:hAnsi="Arial Unicode" w:cs="Arial"/>
                <w:sz w:val="20"/>
                <w:szCs w:val="20"/>
                <w:lang w:val="en-US"/>
              </w:rPr>
            </w:pPr>
          </w:p>
        </w:tc>
      </w:tr>
    </w:tbl>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CE0A53" w:rsidRPr="00A13FCE" w:rsidRDefault="00CE0A53" w:rsidP="00CE0A53">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sz w:val="20"/>
          <w:szCs w:val="20"/>
          <w:lang w:val="hy-AM"/>
        </w:rPr>
      </w:pPr>
      <w:r w:rsidRPr="00A13FCE">
        <w:rPr>
          <w:rFonts w:ascii="Arial Unicode" w:eastAsia="Times New Roman" w:hAnsi="Arial Unicode"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CE0A53" w:rsidRPr="00A13FCE" w:rsidRDefault="00CE0A53" w:rsidP="00CE0A53">
      <w:pPr>
        <w:spacing w:after="0" w:line="240" w:lineRule="auto"/>
        <w:jc w:val="center"/>
        <w:rPr>
          <w:rFonts w:ascii="Arial Unicode" w:eastAsia="Times New Roman" w:hAnsi="Arial Unicode" w:cs="Times New Roman"/>
          <w:b/>
          <w:lang w:val="nl-NL"/>
        </w:rPr>
      </w:pPr>
      <w:r w:rsidRPr="00A13FCE">
        <w:rPr>
          <w:rFonts w:ascii="Arial Unicode" w:eastAsia="Times New Roman" w:hAnsi="Arial Unicode" w:cs="Times New Roman"/>
          <w:b/>
          <w:sz w:val="24"/>
          <w:szCs w:val="24"/>
          <w:lang w:val="hy-AM"/>
        </w:rPr>
        <w:br w:type="page"/>
      </w:r>
      <w:r w:rsidRPr="00A13FCE">
        <w:rPr>
          <w:rFonts w:ascii="Arial Unicode" w:eastAsia="Times New Roman" w:hAnsi="Arial Unicode" w:cs="Times New Roman"/>
          <w:b/>
          <w:lang w:val="hy-AM"/>
        </w:rPr>
        <w:lastRenderedPageBreak/>
        <w:t>Վճարման</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պահանջագրի</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պարտադիր</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վավերապայմանները</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և</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լրացման</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ուղեցույցը</w:t>
      </w:r>
    </w:p>
    <w:p w:rsidR="00CE0A53" w:rsidRPr="00A13FCE" w:rsidRDefault="00CE0A53" w:rsidP="00CE0A53">
      <w:pPr>
        <w:spacing w:after="0" w:line="240" w:lineRule="auto"/>
        <w:jc w:val="center"/>
        <w:rPr>
          <w:rFonts w:ascii="Arial Unicode" w:eastAsia="Times New Roman" w:hAnsi="Arial Unicode" w:cs="Times New Roman"/>
          <w:b/>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Նշված դաշտի/</w:t>
            </w:r>
          </w:p>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hy-AM"/>
              </w:rPr>
            </w:pPr>
            <w:r w:rsidRPr="00A13FCE">
              <w:rPr>
                <w:rFonts w:ascii="Arial Unicode" w:eastAsia="Times New Roman" w:hAnsi="Arial Unicode" w:cs="Times New Roman"/>
                <w:b/>
                <w:sz w:val="20"/>
                <w:szCs w:val="20"/>
                <w:lang w:val="en-US"/>
              </w:rPr>
              <w:t>Վավերապայմանի լրացման պահանջը</w:t>
            </w:r>
            <w:r w:rsidRPr="00A13FCE">
              <w:rPr>
                <w:rFonts w:ascii="Arial Unicode" w:eastAsia="Times New Roman" w:hAnsi="Arial Unicode" w:cs="Times New Roman"/>
                <w:b/>
                <w:sz w:val="20"/>
                <w:szCs w:val="20"/>
                <w:lang w:val="hy-AM"/>
              </w:rPr>
              <w:t xml:space="preserve"> </w:t>
            </w:r>
          </w:p>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w:t>
            </w:r>
            <w:r w:rsidRPr="00A13FCE">
              <w:rPr>
                <w:rFonts w:ascii="Arial Unicode" w:eastAsia="Times New Roman" w:hAnsi="Arial Unicode" w:cs="Times New Roman"/>
                <w:b/>
                <w:sz w:val="20"/>
                <w:szCs w:val="20"/>
                <w:lang w:val="hy-AM"/>
              </w:rPr>
              <w:t>գնումների գործընթացի հետ կապված</w:t>
            </w:r>
            <w:r w:rsidRPr="00A13FCE">
              <w:rPr>
                <w:rFonts w:ascii="Arial Unicode" w:eastAsia="Times New Roman" w:hAnsi="Arial Unicode"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Վավերապայմանը</w:t>
            </w:r>
          </w:p>
          <w:p w:rsidR="00CE0A53" w:rsidRPr="00A13FCE" w:rsidRDefault="00CE0A53" w:rsidP="00CE0A53">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 xml:space="preserve">լրացնող կողմը` </w:t>
            </w:r>
          </w:p>
          <w:p w:rsidR="00CE0A53" w:rsidRPr="00A13FCE" w:rsidRDefault="00CE0A53" w:rsidP="00CE0A53">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շահառուն կամ վճարողը</w:t>
            </w:r>
          </w:p>
          <w:p w:rsidR="00CE0A53" w:rsidRPr="00A13FCE" w:rsidRDefault="00CE0A53" w:rsidP="00CE0A53">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w:t>
            </w:r>
            <w:r w:rsidRPr="00A13FCE">
              <w:rPr>
                <w:rFonts w:ascii="Arial Unicode" w:eastAsia="Times New Roman" w:hAnsi="Arial Unicode" w:cs="Times New Roman"/>
                <w:b/>
                <w:sz w:val="20"/>
                <w:szCs w:val="20"/>
                <w:lang w:val="hy-AM"/>
              </w:rPr>
              <w:t>գնումների գործընթացի հետ կապված</w:t>
            </w:r>
            <w:r w:rsidRPr="00A13FCE">
              <w:rPr>
                <w:rFonts w:ascii="Arial Unicode" w:eastAsia="Times New Roman" w:hAnsi="Arial Unicode" w:cs="Times New Roman"/>
                <w:b/>
                <w:sz w:val="20"/>
                <w:szCs w:val="20"/>
                <w:lang w:val="en-US"/>
              </w:rPr>
              <w:t>)</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5</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Փաստաթղթի վրա նախապես լրացված է &lt;Վճարման պահանջագիր&gt;</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numPr>
                <w:ilvl w:val="0"/>
                <w:numId w:val="5"/>
              </w:numPr>
              <w:spacing w:after="0" w:line="240" w:lineRule="auto"/>
              <w:contextualSpacing/>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շահառուի կողմից` վճարողի բանկին վճարման պահանջագիրը ներկայացնելիս</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numPr>
                <w:ilvl w:val="0"/>
                <w:numId w:val="5"/>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left="132" w:hanging="132"/>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լրացվում է շահառուի կողմից` վճարողի բանկին վճարման պահանջագրի ներկայացման օրը</w:t>
            </w:r>
            <w:r w:rsidRPr="00A13FCE">
              <w:rPr>
                <w:rFonts w:ascii="Arial Unicode" w:eastAsia="Times New Roman" w:hAnsi="Arial Unicode" w:cs="Times New Roman"/>
                <w:sz w:val="20"/>
                <w:szCs w:val="20"/>
                <w:lang w:val="hy-AM"/>
              </w:rPr>
              <w:t xml:space="preserve">: </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numPr>
                <w:ilvl w:val="0"/>
                <w:numId w:val="5"/>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hy-AM"/>
              </w:rPr>
              <w:t>Վճարողի անվանումը</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ind w:left="252" w:hanging="252"/>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w:t>
            </w:r>
            <w:r w:rsidRPr="00A13FCE">
              <w:rPr>
                <w:rFonts w:ascii="Arial Unicode" w:eastAsia="Times New Roman" w:hAnsi="Arial Unicode" w:cs="Sylfaen"/>
                <w:sz w:val="20"/>
                <w:szCs w:val="20"/>
                <w:lang w:val="hy-AM"/>
              </w:rPr>
              <w:t>ի  անվանումը</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շահառու հանդիսացող անձի (վճարումը </w:t>
            </w:r>
            <w:r w:rsidRPr="00A13FCE">
              <w:rPr>
                <w:rFonts w:ascii="Arial Unicode" w:eastAsia="Times New Roman" w:hAnsi="Arial Unicode" w:cs="Times New Roman"/>
                <w:sz w:val="20"/>
                <w:szCs w:val="20"/>
                <w:lang w:val="en-US"/>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lastRenderedPageBreak/>
              <w:t>նախապես լրացվում է շահառուի կողմից` հրավերով</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Հ</w:t>
            </w:r>
            <w:r w:rsidRPr="00A13FCE">
              <w:rPr>
                <w:rFonts w:ascii="Arial Unicode" w:eastAsia="Times New Roman" w:hAnsi="Arial Unicode"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en-US"/>
              </w:rPr>
              <w:t xml:space="preserve"> (</w:t>
            </w:r>
            <w:r w:rsidRPr="00A13FCE">
              <w:rPr>
                <w:rFonts w:ascii="Arial Unicode" w:eastAsia="Times New Roman" w:hAnsi="Arial Unicode" w:cs="Sylfaen"/>
                <w:sz w:val="20"/>
                <w:szCs w:val="20"/>
                <w:lang w:val="hy-AM"/>
              </w:rPr>
              <w:t>գնումների հետ կապված գործընթացում չի լրացվում</w:t>
            </w:r>
            <w:r w:rsidRPr="00A13FCE">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չի լրացվում</w:t>
            </w:r>
            <w:r w:rsidRPr="00A13FCE">
              <w:rPr>
                <w:rFonts w:ascii="Arial Unicode" w:eastAsia="Times New Roman" w:hAnsi="Arial Unicode" w:cs="Sylfaen"/>
                <w:sz w:val="20"/>
                <w:szCs w:val="20"/>
              </w:rPr>
              <w:t>)</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նախապես լրացվում է շահառուի կողմից` հրավերով</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նախապես լրացվում է շահառուի կողմից` հրավերով</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շահառուի այն բանկային (</w:t>
            </w:r>
            <w:r w:rsidRPr="00A13FCE">
              <w:rPr>
                <w:rFonts w:ascii="Arial Unicode" w:eastAsia="Times New Roman" w:hAnsi="Arial Unicode" w:cs="Times New Roman"/>
                <w:sz w:val="20"/>
                <w:szCs w:val="20"/>
                <w:lang w:val="hy-AM"/>
              </w:rPr>
              <w:t>գանձապետական</w:t>
            </w:r>
            <w:r w:rsidRPr="00A13FCE">
              <w:rPr>
                <w:rFonts w:ascii="Arial Unicode" w:eastAsia="Times New Roman" w:hAnsi="Arial Unicode"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նախապես լրացվում է շահառուի կողմից` հրավերով</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լրացվում է վճարողի կողմից</w:t>
            </w:r>
            <w:r w:rsidRPr="00A13FCE">
              <w:rPr>
                <w:rFonts w:ascii="Arial Unicode" w:eastAsia="Times New Roman" w:hAnsi="Arial Unicode" w:cs="Times New Roman"/>
                <w:sz w:val="20"/>
                <w:szCs w:val="20"/>
                <w:lang w:val="hy-AM"/>
              </w:rPr>
              <w:t xml:space="preserve"> </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Ակցեպտավորված գումարը՝  (թվերով</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և</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(չի լրացվում եւ չի կիրառվում)</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 xml:space="preserve">Պարտադիր </w:t>
            </w: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պայմանագրի կատարման ապահովման համար</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նախապես լրացվում է շահառուի կողմից` հրավերով</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13FCE">
              <w:rPr>
                <w:rFonts w:ascii="Arial Unicode" w:eastAsia="Times New Roman" w:hAnsi="Arial Unicode" w:cs="Times New Roman"/>
                <w:sz w:val="20"/>
                <w:szCs w:val="20"/>
                <w:lang w:val="hy-AM"/>
              </w:rPr>
              <w:t>,</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Times New Roman"/>
                <w:sz w:val="20"/>
                <w:szCs w:val="20"/>
                <w:lang w:val="en-US"/>
              </w:rPr>
              <w:t xml:space="preserve"> գնման ընթացակարգի ծածկագիրը</w:t>
            </w:r>
            <w:r w:rsidRPr="00A13FCE">
              <w:rPr>
                <w:rFonts w:ascii="Arial Unicode" w:eastAsia="Times New Roman"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 xml:space="preserve">լրացվում է </w:t>
            </w:r>
            <w:r w:rsidRPr="00A13FCE">
              <w:rPr>
                <w:rFonts w:ascii="Arial Unicode" w:eastAsia="Times New Roman" w:hAnsi="Arial Unicode" w:cs="Times New Roman"/>
                <w:sz w:val="20"/>
                <w:szCs w:val="20"/>
                <w:lang w:val="hy-AM"/>
              </w:rPr>
              <w:t>շահառու</w:t>
            </w:r>
            <w:r w:rsidRPr="00A13FCE">
              <w:rPr>
                <w:rFonts w:ascii="Arial Unicode" w:eastAsia="Times New Roman" w:hAnsi="Arial Unicode" w:cs="Times New Roman"/>
                <w:sz w:val="20"/>
                <w:szCs w:val="20"/>
                <w:lang w:val="en-US"/>
              </w:rPr>
              <w:t>ի կողմից</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Sylfaen"/>
                <w:sz w:val="20"/>
                <w:szCs w:val="20"/>
                <w:lang w:val="hy-AM"/>
              </w:rPr>
            </w:pPr>
            <w:r w:rsidRPr="00A13FCE">
              <w:rPr>
                <w:rFonts w:ascii="Arial Unicode" w:eastAsia="Times New Roman" w:hAnsi="Arial Unicode" w:cs="Times New Roman"/>
                <w:sz w:val="20"/>
                <w:szCs w:val="20"/>
                <w:lang w:val="en-US"/>
              </w:rPr>
              <w:t>պարտադիր</w:t>
            </w:r>
            <w:r w:rsidRPr="00A13FCE">
              <w:rPr>
                <w:rFonts w:ascii="Arial Unicode" w:eastAsia="Times New Roman" w:hAnsi="Arial Unicode" w:cs="Sylfaen"/>
                <w:sz w:val="20"/>
                <w:szCs w:val="20"/>
                <w:lang w:val="hy-AM"/>
              </w:rPr>
              <w:t xml:space="preserve"> </w:t>
            </w:r>
          </w:p>
          <w:p w:rsidR="00CE0A53" w:rsidRPr="00A13FCE" w:rsidRDefault="00CE0A53" w:rsidP="00CE0A53">
            <w:pPr>
              <w:spacing w:after="0" w:line="240" w:lineRule="auto"/>
              <w:jc w:val="center"/>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 xml:space="preserve">լրացվում է &lt;ակցեպտավորված վճարում&gt; բառերը, </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նախապես լրացվում է շահառուի կողմից </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պահանջագրին կից ներկայացված փաստաթղթերի էջերի քանակը, որոնք պետք է </w:t>
            </w:r>
            <w:r w:rsidRPr="00A13FCE">
              <w:rPr>
                <w:rFonts w:ascii="Arial Unicode" w:eastAsia="Times New Roman" w:hAnsi="Arial Unicode" w:cs="Times New Roman"/>
                <w:sz w:val="20"/>
                <w:szCs w:val="20"/>
                <w:lang w:val="en-US"/>
              </w:rPr>
              <w:lastRenderedPageBreak/>
              <w:t>տրամադրվեն վճարողին</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վճարողի բանկին</w:t>
            </w:r>
            <w:r w:rsidRPr="00A13FCE">
              <w:rPr>
                <w:rFonts w:ascii="Arial Unicode" w:eastAsia="Times New Roman" w:hAnsi="Arial Unicode" w:cs="Times New Roman"/>
                <w:sz w:val="20"/>
                <w:szCs w:val="20"/>
                <w:lang w:val="en-US"/>
              </w:rPr>
              <w:t>)</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Եթ ե լրացվել է &lt;</w:t>
            </w:r>
            <w:r w:rsidRPr="00A13FCE">
              <w:rPr>
                <w:rFonts w:ascii="Arial Unicode" w:eastAsia="Times New Roman" w:hAnsi="Arial Unicode" w:cs="Sylfaen"/>
                <w:sz w:val="20"/>
                <w:szCs w:val="20"/>
                <w:lang w:val="hy-AM"/>
              </w:rPr>
              <w:t>Վճարման կատարման հիմքեր&gt; դաշտը ապա այս տվյալը պարտադիր լրացվում է</w:t>
            </w:r>
            <w:r w:rsidRPr="00A13FCE">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lastRenderedPageBreak/>
              <w:t>լրացվում է շահառուի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կողմից</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lastRenderedPageBreak/>
              <w:t>2</w:t>
            </w:r>
            <w:r w:rsidRPr="00A13FCE">
              <w:rPr>
                <w:rFonts w:ascii="Arial Unicode" w:eastAsia="Times New Roman" w:hAnsi="Arial Unicode"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այս դաշտը լրացվում</w:t>
            </w:r>
            <w:r w:rsidRPr="00A13FCE">
              <w:rPr>
                <w:rFonts w:ascii="Arial Unicode" w:eastAsia="Times New Roman" w:hAnsi="Arial Unicode" w:cs="Times New Roman"/>
                <w:sz w:val="20"/>
                <w:szCs w:val="20"/>
                <w:lang w:val="hy-AM"/>
              </w:rPr>
              <w:t xml:space="preserve"> է վճարողի կողմից պահանջագրի ներկայացման դեպքում: Ընդ որում</w:t>
            </w:r>
            <w:r w:rsidRPr="00A13FCE">
              <w:rPr>
                <w:rFonts w:ascii="Arial Unicode" w:eastAsia="Times New Roman" w:hAnsi="Arial Unicode" w:cs="Times New Roman"/>
                <w:sz w:val="20"/>
                <w:szCs w:val="20"/>
                <w:lang w:val="en-US"/>
              </w:rPr>
              <w:t xml:space="preserve"> եթե </w:t>
            </w:r>
            <w:r w:rsidRPr="00A13FCE">
              <w:rPr>
                <w:rFonts w:ascii="Arial Unicode" w:eastAsia="Times New Roman" w:hAnsi="Arial Unicode" w:cs="Sylfaen"/>
                <w:sz w:val="20"/>
                <w:szCs w:val="20"/>
                <w:lang w:val="hy-AM"/>
              </w:rPr>
              <w:t xml:space="preserve">Վճարման պայմաններ դաշտում </w:t>
            </w:r>
            <w:r w:rsidRPr="00A13FCE">
              <w:rPr>
                <w:rFonts w:ascii="Arial Unicode" w:eastAsia="Times New Roman" w:hAnsi="Arial Unicode" w:cs="Times New Roman"/>
                <w:sz w:val="20"/>
                <w:szCs w:val="20"/>
                <w:lang w:val="hy-AM"/>
              </w:rPr>
              <w:t>նշված է &lt;ակցեպտավորված վճարում&gt; ապա</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Times New Roman"/>
                <w:sz w:val="20"/>
                <w:szCs w:val="20"/>
                <w:lang w:val="en-US"/>
              </w:rPr>
              <w:t>վճարող</w:t>
            </w:r>
            <w:r w:rsidRPr="00A13FCE">
              <w:rPr>
                <w:rFonts w:ascii="Arial Unicode" w:eastAsia="Times New Roman" w:hAnsi="Arial Unicode" w:cs="Times New Roman"/>
                <w:sz w:val="20"/>
                <w:szCs w:val="20"/>
                <w:lang w:val="hy-AM"/>
              </w:rPr>
              <w:t xml:space="preserve">ը ստորագրելով՝ </w:t>
            </w:r>
            <w:r w:rsidRPr="00A13FCE">
              <w:rPr>
                <w:rFonts w:ascii="Arial Unicode" w:eastAsia="Times New Roman" w:hAnsi="Arial Unicode" w:cs="Sylfaen"/>
                <w:sz w:val="20"/>
                <w:szCs w:val="20"/>
                <w:lang w:val="hy-AM"/>
              </w:rPr>
              <w:t xml:space="preserve">նախապես </w:t>
            </w:r>
            <w:r w:rsidRPr="00A13FCE">
              <w:rPr>
                <w:rFonts w:ascii="Arial Unicode" w:eastAsia="Times New Roman" w:hAnsi="Arial Unicode" w:cs="Times New Roman"/>
                <w:sz w:val="20"/>
                <w:szCs w:val="20"/>
                <w:lang w:val="hy-AM"/>
              </w:rPr>
              <w:t xml:space="preserve">համաձայնվում  </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ստորագրվում է վճարողի կողմից կամ </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դրվում է վճարողի էլեկտրոնային ստորագրությունը</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2</w:t>
            </w:r>
            <w:r w:rsidRPr="00A13FCE">
              <w:rPr>
                <w:rFonts w:ascii="Arial Unicode" w:eastAsia="Times New Roman" w:hAnsi="Arial Unicode"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պարտադիր` </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կնիքի առկայության դեպքում</w:t>
            </w:r>
            <w:r w:rsidRPr="00A13FCE">
              <w:rPr>
                <w:rFonts w:ascii="Arial Unicode" w:eastAsia="Times New Roman" w:hAnsi="Arial Unicode"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կնքվում է վճարողի կողմից </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թղթային եղանակով ներկայացնելիս</w:t>
            </w:r>
          </w:p>
        </w:tc>
      </w:tr>
      <w:tr w:rsidR="00CE0A53" w:rsidRPr="00A13FCE"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22</w:t>
            </w:r>
            <w:r w:rsidRPr="00A13FCE">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r w:rsidRPr="00A13FCE">
              <w:rPr>
                <w:rFonts w:ascii="Arial Unicode" w:eastAsia="Times New Roman" w:hAnsi="Arial Unicode" w:cs="Times New Roman"/>
                <w:sz w:val="20"/>
                <w:szCs w:val="20"/>
                <w:lang w:val="hy-AM"/>
              </w:rPr>
              <w:t>՝</w:t>
            </w:r>
            <w:r w:rsidRPr="00A13FCE">
              <w:rPr>
                <w:rFonts w:ascii="Arial Unicode" w:eastAsia="Times New Roman" w:hAnsi="Arial Unicode" w:cs="Times New Roman"/>
                <w:sz w:val="20"/>
                <w:szCs w:val="20"/>
                <w:lang w:val="en-US"/>
              </w:rPr>
              <w:t xml:space="preserve"> </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ստորագրվում է շահառուի կողմից</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22</w:t>
            </w:r>
            <w:r w:rsidRPr="00A13FCE">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պարտադիր` </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կնքվում է շահառուի կողմից</w:t>
            </w:r>
            <w:r w:rsidRPr="00A13FCE">
              <w:rPr>
                <w:rFonts w:ascii="Arial Unicode" w:eastAsia="Times New Roman" w:hAnsi="Arial Unicode" w:cs="Times New Roman"/>
                <w:sz w:val="20"/>
                <w:szCs w:val="20"/>
                <w:lang w:val="hy-AM"/>
              </w:rPr>
              <w:t xml:space="preserve"> </w:t>
            </w:r>
          </w:p>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թղթային եղանակով բանկ ներկայացնելիս</w:t>
            </w: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3</w:t>
            </w:r>
            <w:r w:rsidRPr="00A13FCE">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A13FCE">
              <w:rPr>
                <w:rFonts w:ascii="Arial Unicode" w:eastAsia="Times New Roman" w:hAnsi="Arial Unicode" w:cs="Times New Roman"/>
                <w:sz w:val="20"/>
                <w:szCs w:val="20"/>
                <w:lang w:val="hy-AM"/>
              </w:rPr>
              <w:t>ը</w:t>
            </w:r>
            <w:r w:rsidRPr="00A13FCE">
              <w:rPr>
                <w:rFonts w:ascii="Arial Unicode" w:eastAsia="Times New Roman" w:hAnsi="Arial Unicode" w:cs="Times New Roman"/>
                <w:sz w:val="20"/>
                <w:szCs w:val="20"/>
                <w:lang w:val="en-US"/>
              </w:rPr>
              <w:t xml:space="preserve"> թղթային եղանակով </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ներկայաց</w:t>
            </w:r>
            <w:r w:rsidRPr="00A13FCE">
              <w:rPr>
                <w:rFonts w:ascii="Arial Unicode" w:eastAsia="Times New Roman" w:hAnsi="Arial Unicode" w:cs="Times New Roman"/>
                <w:sz w:val="20"/>
                <w:szCs w:val="20"/>
                <w:lang w:val="hy-AM"/>
              </w:rPr>
              <w:t>ված լի</w:t>
            </w:r>
            <w:r w:rsidRPr="00A13FCE">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vAlign w:val="center"/>
            <w:hideMark/>
          </w:tcPr>
          <w:p w:rsidR="00CE0A53" w:rsidRPr="00A13FCE" w:rsidRDefault="00CE0A53" w:rsidP="00CE0A53">
            <w:pPr>
              <w:spacing w:after="0" w:line="240" w:lineRule="auto"/>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3</w:t>
            </w:r>
            <w:r w:rsidRPr="00A13FCE">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վճարողին սպասարկող ֆինանսական կազմակերպության (մասնաճյուղի) </w:t>
            </w:r>
            <w:r w:rsidRPr="00A13FCE">
              <w:rPr>
                <w:rFonts w:ascii="Arial Unicode" w:eastAsia="Times New Roman" w:hAnsi="Arial Unicode" w:cs="Times New Roman"/>
                <w:sz w:val="20"/>
                <w:szCs w:val="20"/>
                <w:lang w:val="hy-AM"/>
              </w:rPr>
              <w:t>դրոշմա</w:t>
            </w:r>
            <w:r w:rsidRPr="00A13FCE">
              <w:rPr>
                <w:rFonts w:ascii="Arial Unicode" w:eastAsia="Times New Roman" w:hAnsi="Arial Unicode"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A13FCE">
              <w:rPr>
                <w:rFonts w:ascii="Arial Unicode" w:eastAsia="Times New Roman" w:hAnsi="Arial Unicode" w:cs="Times New Roman"/>
                <w:sz w:val="20"/>
                <w:szCs w:val="20"/>
                <w:lang w:val="hy-AM"/>
              </w:rPr>
              <w:t>ը</w:t>
            </w:r>
            <w:r w:rsidRPr="00A13FCE">
              <w:rPr>
                <w:rFonts w:ascii="Arial Unicode" w:eastAsia="Times New Roman" w:hAnsi="Arial Unicode" w:cs="Times New Roman"/>
                <w:sz w:val="20"/>
                <w:szCs w:val="20"/>
                <w:lang w:val="en-US"/>
              </w:rPr>
              <w:t xml:space="preserve"> թղթային եղանակով ներկայաց</w:t>
            </w:r>
            <w:r w:rsidRPr="00A13FCE">
              <w:rPr>
                <w:rFonts w:ascii="Arial Unicode" w:eastAsia="Times New Roman" w:hAnsi="Arial Unicode" w:cs="Times New Roman"/>
                <w:sz w:val="20"/>
                <w:szCs w:val="20"/>
                <w:lang w:val="hy-AM"/>
              </w:rPr>
              <w:t>ված լի</w:t>
            </w:r>
            <w:r w:rsidRPr="00A13FCE">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3</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4</w:t>
            </w:r>
            <w:r w:rsidRPr="00A13FCE">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վճարման պահանջագիրը շահառուին սպասարկող ֆինանսական կազմակերպության</w:t>
            </w:r>
            <w:r w:rsidRPr="00A13FCE">
              <w:rPr>
                <w:rFonts w:ascii="Arial Unicode" w:eastAsia="Times New Roman" w:hAnsi="Arial Unicode" w:cs="Times New Roman"/>
                <w:sz w:val="20"/>
                <w:szCs w:val="20"/>
                <w:lang w:val="hy-AM"/>
              </w:rPr>
              <w:t xml:space="preserve">ը </w:t>
            </w:r>
            <w:r w:rsidRPr="00A13FCE">
              <w:rPr>
                <w:rFonts w:ascii="Arial Unicode" w:eastAsia="Times New Roman" w:hAnsi="Arial Unicode" w:cs="Times New Roman"/>
                <w:sz w:val="20"/>
                <w:szCs w:val="20"/>
                <w:lang w:val="en-US"/>
              </w:rPr>
              <w:t xml:space="preserve"> ներկայաց</w:t>
            </w:r>
            <w:r w:rsidRPr="00A13FCE">
              <w:rPr>
                <w:rFonts w:ascii="Arial Unicode" w:eastAsia="Times New Roman" w:hAnsi="Arial Unicode" w:cs="Times New Roman"/>
                <w:sz w:val="20"/>
                <w:szCs w:val="20"/>
                <w:lang w:val="hy-AM"/>
              </w:rPr>
              <w:t>վ</w:t>
            </w:r>
            <w:r w:rsidRPr="00A13FCE">
              <w:rPr>
                <w:rFonts w:ascii="Arial Unicode" w:eastAsia="Times New Roman" w:hAnsi="Arial Unicode" w:cs="Times New Roman"/>
                <w:sz w:val="20"/>
                <w:szCs w:val="20"/>
                <w:lang w:val="en-US"/>
              </w:rPr>
              <w:t>ելու դեպքում</w:t>
            </w:r>
            <w:r w:rsidRPr="00A13FCE">
              <w:rPr>
                <w:rFonts w:ascii="Arial Unicode" w:eastAsia="Times New Roman" w:hAnsi="Arial Unicode" w:cs="Times New Roman"/>
                <w:sz w:val="20"/>
                <w:szCs w:val="20"/>
                <w:lang w:val="hy-AM"/>
              </w:rPr>
              <w:t xml:space="preserve">, որտեղ   </w:t>
            </w:r>
            <w:r w:rsidRPr="00A13FCE">
              <w:rPr>
                <w:rFonts w:ascii="Arial Unicode" w:eastAsia="Times New Roman" w:hAnsi="Arial Unicode" w:cs="Times New Roman"/>
                <w:sz w:val="20"/>
                <w:szCs w:val="20"/>
                <w:lang w:val="en-US"/>
              </w:rPr>
              <w:t xml:space="preserve">աշխատակցի ստորագրությունը </w:t>
            </w:r>
            <w:r w:rsidRPr="00A13FCE">
              <w:rPr>
                <w:rFonts w:ascii="Arial Unicode" w:eastAsia="Times New Roman" w:hAnsi="Arial Unicode" w:cs="Times New Roman"/>
                <w:sz w:val="20"/>
                <w:szCs w:val="20"/>
                <w:lang w:val="hy-AM"/>
              </w:rPr>
              <w:t xml:space="preserve">դրվում է </w:t>
            </w:r>
            <w:r w:rsidRPr="00A13FCE">
              <w:rPr>
                <w:rFonts w:ascii="Arial Unicode" w:eastAsia="Times New Roman" w:hAnsi="Arial Unicode" w:cs="Times New Roman"/>
                <w:sz w:val="20"/>
                <w:szCs w:val="20"/>
                <w:lang w:val="en-US"/>
              </w:rPr>
              <w:t>թղթային եղանակով ներկայաց</w:t>
            </w:r>
            <w:r w:rsidRPr="00A13FCE">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lastRenderedPageBreak/>
              <w:t>2</w:t>
            </w:r>
            <w:r w:rsidRPr="00A13FCE">
              <w:rPr>
                <w:rFonts w:ascii="Arial Unicode" w:eastAsia="Times New Roman" w:hAnsi="Arial Unicode" w:cs="Times New Roman"/>
                <w:sz w:val="20"/>
                <w:szCs w:val="20"/>
                <w:lang w:val="hy-AM"/>
              </w:rPr>
              <w:t>4</w:t>
            </w:r>
            <w:r w:rsidRPr="00A13FCE">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շահառռւին սպասարկող ֆինանսական կազմակերպության (մասնաճյուղի) </w:t>
            </w:r>
            <w:r w:rsidRPr="00A13FCE">
              <w:rPr>
                <w:rFonts w:ascii="Arial Unicode" w:eastAsia="Times New Roman" w:hAnsi="Arial Unicode" w:cs="Times New Roman"/>
                <w:sz w:val="20"/>
                <w:szCs w:val="20"/>
                <w:lang w:val="hy-AM"/>
              </w:rPr>
              <w:t>դրոշմա</w:t>
            </w:r>
            <w:r w:rsidRPr="00A13FCE">
              <w:rPr>
                <w:rFonts w:ascii="Arial Unicode" w:eastAsia="Times New Roman" w:hAnsi="Arial Unicode"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ոչ </w:t>
            </w: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 xml:space="preserve">վճարման պահանջագիրը </w:t>
            </w:r>
            <w:r w:rsidRPr="00A13FCE">
              <w:rPr>
                <w:rFonts w:ascii="Arial Unicode" w:eastAsia="Times New Roman" w:hAnsi="Arial Unicode" w:cs="Times New Roman"/>
                <w:sz w:val="20"/>
                <w:szCs w:val="20"/>
                <w:lang w:val="hy-AM"/>
              </w:rPr>
              <w:t xml:space="preserve">վերջինիս </w:t>
            </w:r>
            <w:r w:rsidRPr="00A13FCE">
              <w:rPr>
                <w:rFonts w:ascii="Arial Unicode" w:eastAsia="Times New Roman" w:hAnsi="Arial Unicode" w:cs="Times New Roman"/>
                <w:sz w:val="20"/>
                <w:szCs w:val="20"/>
                <w:lang w:val="en-US"/>
              </w:rPr>
              <w:t>ներկայաց</w:t>
            </w:r>
            <w:r w:rsidRPr="00A13FCE">
              <w:rPr>
                <w:rFonts w:ascii="Arial Unicode" w:eastAsia="Times New Roman" w:hAnsi="Arial Unicode" w:cs="Times New Roman"/>
                <w:sz w:val="20"/>
                <w:szCs w:val="20"/>
                <w:lang w:val="hy-AM"/>
              </w:rPr>
              <w:t>վ</w:t>
            </w:r>
            <w:r w:rsidRPr="00A13FCE">
              <w:rPr>
                <w:rFonts w:ascii="Arial Unicode" w:eastAsia="Times New Roman" w:hAnsi="Arial Unicode" w:cs="Times New Roman"/>
                <w:sz w:val="20"/>
                <w:szCs w:val="20"/>
                <w:lang w:val="en-US"/>
              </w:rPr>
              <w:t>ելու դեպքում</w:t>
            </w:r>
            <w:r w:rsidRPr="00A13FCE">
              <w:rPr>
                <w:rFonts w:ascii="Arial Unicode" w:eastAsia="Times New Roman" w:hAnsi="Arial Unicode" w:cs="Times New Roman"/>
                <w:sz w:val="20"/>
                <w:szCs w:val="20"/>
                <w:lang w:val="hy-AM"/>
              </w:rPr>
              <w:t>, որտեղ   դրոշմակնիքը</w:t>
            </w:r>
            <w:r w:rsidRPr="00A13FCE">
              <w:rPr>
                <w:rFonts w:ascii="Arial Unicode" w:eastAsia="Times New Roman" w:hAnsi="Arial Unicode" w:cs="Times New Roman"/>
                <w:sz w:val="20"/>
                <w:szCs w:val="20"/>
                <w:lang w:val="en-US"/>
              </w:rPr>
              <w:t xml:space="preserve"> </w:t>
            </w:r>
            <w:r w:rsidRPr="00A13FCE">
              <w:rPr>
                <w:rFonts w:ascii="Arial Unicode" w:eastAsia="Times New Roman" w:hAnsi="Arial Unicode" w:cs="Times New Roman"/>
                <w:sz w:val="20"/>
                <w:szCs w:val="20"/>
                <w:lang w:val="hy-AM"/>
              </w:rPr>
              <w:t xml:space="preserve">դրվում է </w:t>
            </w:r>
            <w:r w:rsidRPr="00A13FCE">
              <w:rPr>
                <w:rFonts w:ascii="Arial Unicode" w:eastAsia="Times New Roman" w:hAnsi="Arial Unicode" w:cs="Times New Roman"/>
                <w:sz w:val="20"/>
                <w:szCs w:val="20"/>
                <w:lang w:val="en-US"/>
              </w:rPr>
              <w:t>թղթային եղանակով ներկայաց</w:t>
            </w:r>
            <w:r w:rsidRPr="00A13FCE">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r>
      <w:tr w:rsidR="00CE0A53" w:rsidRPr="00E24FE3" w:rsidTr="00CE0A53">
        <w:tc>
          <w:tcPr>
            <w:tcW w:w="72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4</w:t>
            </w:r>
            <w:r w:rsidRPr="00A13FCE">
              <w:rPr>
                <w:rFonts w:ascii="Arial Unicode" w:eastAsia="Times New Roman" w:hAnsi="Arial Unicode"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ոչ </w:t>
            </w:r>
            <w:r w:rsidRPr="00A13FCE">
              <w:rPr>
                <w:rFonts w:ascii="Arial Unicode" w:eastAsia="Times New Roman" w:hAnsi="Arial Unicode" w:cs="Times New Roman"/>
                <w:sz w:val="20"/>
                <w:szCs w:val="20"/>
                <w:lang w:val="en-US"/>
              </w:rPr>
              <w:t>պարտադիր</w:t>
            </w:r>
          </w:p>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 xml:space="preserve">վճարման պահանջագիրը </w:t>
            </w:r>
            <w:r w:rsidRPr="00A13FCE">
              <w:rPr>
                <w:rFonts w:ascii="Arial Unicode" w:eastAsia="Times New Roman" w:hAnsi="Arial Unicode" w:cs="Times New Roman"/>
                <w:sz w:val="20"/>
                <w:szCs w:val="20"/>
                <w:lang w:val="hy-AM"/>
              </w:rPr>
              <w:t xml:space="preserve">վերջինիս </w:t>
            </w:r>
            <w:r w:rsidRPr="00A13FCE">
              <w:rPr>
                <w:rFonts w:ascii="Arial Unicode" w:eastAsia="Times New Roman" w:hAnsi="Arial Unicode" w:cs="Times New Roman"/>
                <w:sz w:val="20"/>
                <w:szCs w:val="20"/>
                <w:lang w:val="en-US"/>
              </w:rPr>
              <w:t>ներկայաց</w:t>
            </w:r>
            <w:r w:rsidRPr="00A13FCE">
              <w:rPr>
                <w:rFonts w:ascii="Arial Unicode" w:eastAsia="Times New Roman" w:hAnsi="Arial Unicode" w:cs="Times New Roman"/>
                <w:sz w:val="20"/>
                <w:szCs w:val="20"/>
                <w:lang w:val="hy-AM"/>
              </w:rPr>
              <w:t>վ</w:t>
            </w:r>
            <w:r w:rsidRPr="00A13FCE">
              <w:rPr>
                <w:rFonts w:ascii="Arial Unicode" w:eastAsia="Times New Roman" w:hAnsi="Arial Unicode" w:cs="Times New Roman"/>
                <w:sz w:val="20"/>
                <w:szCs w:val="20"/>
                <w:lang w:val="en-US"/>
              </w:rPr>
              <w:t>ելու դեպքում</w:t>
            </w:r>
            <w:r w:rsidRPr="00A13FCE">
              <w:rPr>
                <w:rFonts w:ascii="Arial Unicode" w:eastAsia="Times New Roman" w:hAnsi="Arial Unicode" w:cs="Times New Roman"/>
                <w:sz w:val="20"/>
                <w:szCs w:val="20"/>
                <w:lang w:val="hy-AM"/>
              </w:rPr>
              <w:t>,   որտեղ   սույն տվյալները</w:t>
            </w:r>
            <w:r w:rsidRPr="00A13FCE">
              <w:rPr>
                <w:rFonts w:ascii="Arial Unicode" w:eastAsia="Times New Roman" w:hAnsi="Arial Unicode" w:cs="Times New Roman"/>
                <w:sz w:val="20"/>
                <w:szCs w:val="20"/>
                <w:lang w:val="en-US"/>
              </w:rPr>
              <w:t xml:space="preserve"> </w:t>
            </w:r>
            <w:r w:rsidRPr="00A13FCE">
              <w:rPr>
                <w:rFonts w:ascii="Arial Unicode" w:eastAsia="Times New Roman" w:hAnsi="Arial Unicode" w:cs="Times New Roman"/>
                <w:sz w:val="20"/>
                <w:szCs w:val="20"/>
                <w:lang w:val="hy-AM"/>
              </w:rPr>
              <w:t xml:space="preserve">դրվում են </w:t>
            </w:r>
            <w:r w:rsidRPr="00A13FCE">
              <w:rPr>
                <w:rFonts w:ascii="Arial Unicode" w:eastAsia="Times New Roman" w:hAnsi="Arial Unicode" w:cs="Times New Roman"/>
                <w:sz w:val="20"/>
                <w:szCs w:val="20"/>
                <w:lang w:val="en-US"/>
              </w:rPr>
              <w:t>թղթային եղանակով ներկայաց</w:t>
            </w:r>
            <w:r w:rsidRPr="00A13FCE">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E0A53" w:rsidRPr="00A13FCE" w:rsidRDefault="00CE0A53" w:rsidP="00CE0A53">
            <w:pPr>
              <w:spacing w:after="0" w:line="240" w:lineRule="auto"/>
              <w:jc w:val="center"/>
              <w:rPr>
                <w:rFonts w:ascii="Arial Unicode" w:eastAsia="Times New Roman" w:hAnsi="Arial Unicode" w:cs="Times New Roman"/>
                <w:sz w:val="20"/>
                <w:szCs w:val="20"/>
                <w:lang w:val="en-US"/>
              </w:rPr>
            </w:pPr>
          </w:p>
        </w:tc>
      </w:tr>
    </w:tbl>
    <w:p w:rsidR="00CE0A53" w:rsidRPr="00A13FCE" w:rsidRDefault="00CE0A53" w:rsidP="00CE0A53">
      <w:pPr>
        <w:spacing w:after="0" w:line="360" w:lineRule="auto"/>
        <w:ind w:firstLine="720"/>
        <w:jc w:val="right"/>
        <w:rPr>
          <w:rFonts w:ascii="Arial Unicode" w:eastAsia="Times New Roman" w:hAnsi="Arial Unicode" w:cs="Sylfaen"/>
          <w:sz w:val="20"/>
          <w:szCs w:val="20"/>
          <w:lang w:val="en-US"/>
        </w:rPr>
      </w:pPr>
    </w:p>
    <w:p w:rsidR="00CE0A53" w:rsidRPr="00A13FCE" w:rsidRDefault="00CE0A53" w:rsidP="00CE0A53">
      <w:pPr>
        <w:spacing w:after="0" w:line="360" w:lineRule="auto"/>
        <w:ind w:firstLine="720"/>
        <w:jc w:val="right"/>
        <w:rPr>
          <w:rFonts w:ascii="Arial Unicode" w:eastAsia="Times New Roman" w:hAnsi="Arial Unicode" w:cs="Sylfaen"/>
          <w:sz w:val="20"/>
          <w:szCs w:val="20"/>
          <w:lang w:val="en-US"/>
        </w:rPr>
      </w:pPr>
    </w:p>
    <w:p w:rsidR="00CE0A53" w:rsidRPr="00A13FCE" w:rsidRDefault="00CE0A53" w:rsidP="00CE0A53">
      <w:pPr>
        <w:spacing w:after="0" w:line="360" w:lineRule="auto"/>
        <w:ind w:firstLine="720"/>
        <w:jc w:val="right"/>
        <w:rPr>
          <w:rFonts w:ascii="Arial Unicode" w:eastAsia="Times New Roman" w:hAnsi="Arial Unicode" w:cs="Sylfaen"/>
          <w:sz w:val="20"/>
          <w:szCs w:val="20"/>
          <w:lang w:val="en-US"/>
        </w:rPr>
      </w:pPr>
    </w:p>
    <w:p w:rsidR="00CE0A53" w:rsidRPr="00A13FCE" w:rsidRDefault="00CE0A53" w:rsidP="00CE0A53">
      <w:pPr>
        <w:spacing w:after="0" w:line="360" w:lineRule="auto"/>
        <w:ind w:firstLine="720"/>
        <w:jc w:val="right"/>
        <w:rPr>
          <w:rFonts w:ascii="Arial Unicode" w:eastAsia="Times New Roman" w:hAnsi="Arial Unicode" w:cs="Sylfaen"/>
          <w:sz w:val="20"/>
          <w:szCs w:val="20"/>
          <w:lang w:val="en-US"/>
        </w:rPr>
      </w:pPr>
    </w:p>
    <w:p w:rsidR="00CE0A53" w:rsidRPr="00A13FCE" w:rsidRDefault="00CE0A53" w:rsidP="00CE0A53">
      <w:pPr>
        <w:spacing w:after="0" w:line="360" w:lineRule="auto"/>
        <w:ind w:firstLine="720"/>
        <w:jc w:val="right"/>
        <w:rPr>
          <w:rFonts w:ascii="Arial Unicode" w:eastAsia="Times New Roman" w:hAnsi="Arial Unicode" w:cs="Sylfaen"/>
          <w:sz w:val="20"/>
          <w:szCs w:val="20"/>
          <w:lang w:val="en-US"/>
        </w:rPr>
      </w:pPr>
    </w:p>
    <w:p w:rsidR="00CE0A53" w:rsidRPr="00A13FCE" w:rsidRDefault="00CE0A53" w:rsidP="00CE0A53">
      <w:pPr>
        <w:spacing w:after="0" w:line="240" w:lineRule="auto"/>
        <w:rPr>
          <w:rFonts w:ascii="Arial Unicode" w:eastAsia="Times New Roman" w:hAnsi="Arial Unicode" w:cs="Times New Roman"/>
          <w:sz w:val="24"/>
          <w:szCs w:val="24"/>
          <w:lang w:val="en-US"/>
        </w:rPr>
      </w:pPr>
    </w:p>
    <w:p w:rsidR="00CE0A53" w:rsidRPr="00A13FCE" w:rsidRDefault="00CE0A53" w:rsidP="00CE0A53">
      <w:pPr>
        <w:spacing w:after="0" w:line="240" w:lineRule="auto"/>
        <w:jc w:val="center"/>
        <w:rPr>
          <w:rFonts w:ascii="Arial Unicode" w:eastAsia="Times New Roman" w:hAnsi="Arial Unicode" w:cs="GHEA Grapalat"/>
          <w:lang w:val="hy-AM"/>
        </w:rPr>
      </w:pPr>
    </w:p>
    <w:p w:rsidR="00CE0A53" w:rsidRPr="00A13FCE" w:rsidRDefault="00CE0A53" w:rsidP="00CE0A53">
      <w:pPr>
        <w:spacing w:after="0" w:line="240" w:lineRule="auto"/>
        <w:ind w:firstLine="567"/>
        <w:jc w:val="right"/>
        <w:rPr>
          <w:rFonts w:ascii="Arial Unicode" w:eastAsia="Times New Roman" w:hAnsi="Arial Unicode" w:cs="Times New Roman"/>
          <w:sz w:val="20"/>
          <w:szCs w:val="24"/>
          <w:lang w:val="hy-AM"/>
        </w:rPr>
      </w:pPr>
      <w:r w:rsidRPr="00A13FCE">
        <w:rPr>
          <w:rFonts w:ascii="Arial Unicode" w:eastAsia="Times New Roman" w:hAnsi="Arial Unicode" w:cs="Times New Roman"/>
          <w:b/>
          <w:sz w:val="20"/>
          <w:szCs w:val="20"/>
          <w:lang w:val="hy-AM"/>
        </w:rPr>
        <w:br w:type="page"/>
      </w:r>
    </w:p>
    <w:p w:rsidR="00CE0A53" w:rsidRPr="00A13FCE" w:rsidRDefault="00CE0A53" w:rsidP="00CE0A53">
      <w:pPr>
        <w:spacing w:after="0" w:line="240" w:lineRule="auto"/>
        <w:jc w:val="right"/>
        <w:rPr>
          <w:rFonts w:ascii="Arial Unicode" w:eastAsia="Times New Roman" w:hAnsi="Arial Unicode" w:cs="GHEA Grapalat"/>
          <w:i/>
          <w:sz w:val="18"/>
          <w:szCs w:val="18"/>
          <w:lang w:val="hy-AM"/>
        </w:rPr>
      </w:pP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Հավելված 6</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CE0A53">
        <w:rPr>
          <w:rFonts w:ascii="Arial Unicode" w:eastAsia="Times New Roman" w:hAnsi="Arial Unicode" w:cs="Times New Roman"/>
          <w:b/>
          <w:i/>
          <w:sz w:val="18"/>
          <w:szCs w:val="24"/>
          <w:lang w:val="hy-AM"/>
        </w:rPr>
        <w:t>ՇՄԱՀ</w:t>
      </w:r>
      <w:r w:rsidRPr="00A13FCE">
        <w:rPr>
          <w:rFonts w:ascii="Arial Unicode" w:eastAsia="Times New Roman" w:hAnsi="Arial Unicode" w:cs="Times New Roman"/>
          <w:b/>
          <w:i/>
          <w:sz w:val="18"/>
          <w:szCs w:val="24"/>
          <w:lang w:val="es-ES"/>
        </w:rPr>
        <w:t>-</w:t>
      </w:r>
      <w:r w:rsidRPr="00CE0A53">
        <w:rPr>
          <w:rFonts w:ascii="Arial Unicode" w:eastAsia="Times New Roman" w:hAnsi="Arial Unicode" w:cs="Times New Roman"/>
          <w:b/>
          <w:i/>
          <w:sz w:val="18"/>
          <w:szCs w:val="24"/>
          <w:lang w:val="hy-AM"/>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w:t>
      </w:r>
      <w:r w:rsidR="008324E6">
        <w:rPr>
          <w:rFonts w:eastAsia="Times New Roman" w:cs="Times New Roman"/>
          <w:b/>
          <w:i/>
          <w:sz w:val="18"/>
          <w:szCs w:val="24"/>
          <w:lang w:val="hy-AM"/>
        </w:rPr>
        <w:t>7</w:t>
      </w:r>
      <w:r w:rsidRPr="00A13FCE">
        <w:rPr>
          <w:rFonts w:ascii="Arial Unicode" w:eastAsia="Times New Roman" w:hAnsi="Arial Unicode" w:cs="Sylfaen"/>
          <w:b/>
          <w:sz w:val="20"/>
          <w:szCs w:val="20"/>
          <w:lang w:val="hy-AM"/>
        </w:rPr>
        <w:t>» ծածկագրով</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գնանշման հարցման հրավերի</w:t>
      </w:r>
    </w:p>
    <w:p w:rsidR="00CE0A53" w:rsidRPr="00A13FCE" w:rsidRDefault="00CE0A53" w:rsidP="00CE0A53">
      <w:pPr>
        <w:spacing w:after="0" w:line="240" w:lineRule="auto"/>
        <w:ind w:firstLine="567"/>
        <w:jc w:val="right"/>
        <w:rPr>
          <w:rFonts w:ascii="Arial Unicode" w:eastAsia="Times New Roman" w:hAnsi="Arial Unicode" w:cs="Sylfaen"/>
          <w:b/>
          <w:sz w:val="20"/>
          <w:szCs w:val="20"/>
          <w:lang w:val="hy-AM"/>
        </w:rPr>
      </w:pPr>
    </w:p>
    <w:p w:rsidR="00CE0A53" w:rsidRPr="00A13FCE" w:rsidRDefault="00CE0A53" w:rsidP="00CE0A53">
      <w:pPr>
        <w:spacing w:after="0" w:line="240" w:lineRule="auto"/>
        <w:ind w:left="-142" w:firstLine="142"/>
        <w:jc w:val="center"/>
        <w:rPr>
          <w:rFonts w:ascii="Arial Unicode" w:eastAsia="Times New Roman" w:hAnsi="Arial Unicode" w:cs="Times New Roman"/>
          <w:b/>
          <w:sz w:val="24"/>
          <w:szCs w:val="24"/>
          <w:lang w:val="hy-AM"/>
        </w:rPr>
      </w:pPr>
      <w:r w:rsidRPr="00A13FCE">
        <w:rPr>
          <w:rFonts w:ascii="Arial Unicode" w:eastAsia="Times New Roman" w:hAnsi="Arial Unicode" w:cs="Sylfaen"/>
          <w:b/>
          <w:sz w:val="24"/>
          <w:szCs w:val="24"/>
          <w:lang w:val="hy-AM"/>
        </w:rPr>
        <w:t>ՀՀ ՇՄ ԱՆԻ ՀԱՄԱՅՆՔԻ ԿԱՐԻՔՆԵՐԻ ՀԱՄԱՐ ԽՈՐՀՐԴԱՏՎԱԿԱՆ ԾԱՌԱՅՈՒԹՅԱՆ</w:t>
      </w:r>
    </w:p>
    <w:p w:rsidR="00CE0A53" w:rsidRPr="00A13FCE" w:rsidRDefault="00CE0A53" w:rsidP="00CE0A53">
      <w:pPr>
        <w:spacing w:after="0" w:line="240" w:lineRule="auto"/>
        <w:ind w:left="-142" w:firstLine="142"/>
        <w:jc w:val="center"/>
        <w:rPr>
          <w:rFonts w:ascii="Arial Unicode" w:eastAsia="Times New Roman" w:hAnsi="Arial Unicode" w:cs="Times Armenian"/>
          <w:b/>
          <w:sz w:val="24"/>
          <w:szCs w:val="24"/>
          <w:lang w:val="hy-AM"/>
        </w:rPr>
      </w:pPr>
      <w:r w:rsidRPr="00A13FCE">
        <w:rPr>
          <w:rFonts w:ascii="Arial Unicode" w:eastAsia="Times New Roman" w:hAnsi="Arial Unicode" w:cs="Times Armenian"/>
          <w:b/>
          <w:sz w:val="24"/>
          <w:szCs w:val="24"/>
          <w:lang w:val="hy-AM"/>
        </w:rPr>
        <w:t xml:space="preserve">  </w:t>
      </w:r>
      <w:r w:rsidRPr="00A13FCE">
        <w:rPr>
          <w:rFonts w:ascii="Arial Unicode" w:eastAsia="Times New Roman" w:hAnsi="Arial Unicode" w:cs="Sylfaen"/>
          <w:b/>
          <w:sz w:val="24"/>
          <w:szCs w:val="24"/>
          <w:lang w:val="hy-AM"/>
        </w:rPr>
        <w:t>ԳՆՄԱՆ</w:t>
      </w:r>
      <w:r w:rsidRPr="00A13FCE">
        <w:rPr>
          <w:rFonts w:ascii="Arial Unicode" w:eastAsia="Times New Roman" w:hAnsi="Arial Unicode" w:cs="Times Armenian"/>
          <w:b/>
          <w:sz w:val="24"/>
          <w:szCs w:val="24"/>
          <w:lang w:val="hy-AM"/>
        </w:rPr>
        <w:t xml:space="preserve">  </w:t>
      </w:r>
      <w:r w:rsidRPr="00A13FCE">
        <w:rPr>
          <w:rFonts w:ascii="Arial Unicode" w:eastAsia="Times New Roman" w:hAnsi="Arial Unicode" w:cs="Sylfaen"/>
          <w:b/>
          <w:sz w:val="24"/>
          <w:szCs w:val="24"/>
          <w:lang w:val="hy-AM"/>
        </w:rPr>
        <w:t>ՊԱՅՄԱՆԱԳԻՐ</w:t>
      </w:r>
      <w:r w:rsidRPr="00A13FCE">
        <w:rPr>
          <w:rFonts w:ascii="Arial Unicode" w:eastAsia="Times New Roman" w:hAnsi="Arial Unicode" w:cs="Times Armenian"/>
          <w:b/>
          <w:sz w:val="24"/>
          <w:szCs w:val="24"/>
          <w:lang w:val="hy-AM"/>
        </w:rPr>
        <w:t xml:space="preserve">   </w:t>
      </w:r>
    </w:p>
    <w:p w:rsidR="00CE0A53" w:rsidRPr="00A13FCE" w:rsidRDefault="00CE0A53" w:rsidP="00CE0A53">
      <w:pPr>
        <w:spacing w:after="0" w:line="240" w:lineRule="auto"/>
        <w:ind w:left="-142" w:firstLine="142"/>
        <w:jc w:val="center"/>
        <w:rPr>
          <w:rFonts w:ascii="Arial Unicode" w:eastAsia="Times New Roman" w:hAnsi="Arial Unicode" w:cs="Times New Roman"/>
          <w:b/>
          <w:sz w:val="24"/>
          <w:szCs w:val="24"/>
          <w:u w:val="single"/>
          <w:lang w:val="hy-AM"/>
        </w:rPr>
      </w:pPr>
      <w:r w:rsidRPr="00A13FCE">
        <w:rPr>
          <w:rFonts w:ascii="Arial Unicode" w:eastAsia="Times New Roman" w:hAnsi="Arial Unicode" w:cs="Times New Roman"/>
          <w:b/>
          <w:sz w:val="24"/>
          <w:szCs w:val="24"/>
          <w:lang w:val="hy-AM"/>
        </w:rPr>
        <w:t xml:space="preserve">N </w:t>
      </w:r>
      <w:r w:rsidRPr="00A13FCE">
        <w:rPr>
          <w:rFonts w:ascii="Arial Unicode" w:eastAsia="Times New Roman" w:hAnsi="Arial Unicode" w:cs="Times New Roman"/>
          <w:b/>
          <w:sz w:val="24"/>
          <w:szCs w:val="24"/>
          <w:u w:val="single"/>
          <w:lang w:val="hy-AM"/>
        </w:rPr>
        <w:tab/>
      </w:r>
      <w:r w:rsidRPr="00A13FCE">
        <w:rPr>
          <w:rFonts w:ascii="Arial Unicode" w:eastAsia="Times New Roman" w:hAnsi="Arial Unicode" w:cs="Times New Roman"/>
          <w:b/>
          <w:sz w:val="24"/>
          <w:szCs w:val="24"/>
          <w:u w:val="single"/>
          <w:lang w:val="hy-AM"/>
        </w:rPr>
        <w:tab/>
      </w:r>
      <w:r w:rsidRPr="00A13FCE">
        <w:rPr>
          <w:rFonts w:ascii="Arial Unicode" w:eastAsia="Times New Roman" w:hAnsi="Arial Unicode" w:cs="Times New Roman"/>
          <w:b/>
          <w:sz w:val="24"/>
          <w:szCs w:val="24"/>
          <w:u w:val="single"/>
          <w:lang w:val="hy-AM"/>
        </w:rPr>
        <w:tab/>
      </w:r>
      <w:r w:rsidRPr="00A13FCE">
        <w:rPr>
          <w:rFonts w:ascii="Arial Unicode" w:eastAsia="Times New Roman" w:hAnsi="Arial Unicode" w:cs="Times New Roman"/>
          <w:b/>
          <w:sz w:val="24"/>
          <w:szCs w:val="24"/>
          <w:u w:val="single"/>
          <w:lang w:val="hy-AM"/>
        </w:rPr>
        <w:tab/>
      </w:r>
    </w:p>
    <w:p w:rsidR="00CE0A53" w:rsidRPr="00A13FCE" w:rsidRDefault="00CE0A53" w:rsidP="00CE0A53">
      <w:pPr>
        <w:tabs>
          <w:tab w:val="left" w:pos="720"/>
          <w:tab w:val="left" w:pos="1440"/>
          <w:tab w:val="left" w:pos="8865"/>
        </w:tabs>
        <w:spacing w:after="0" w:line="240" w:lineRule="auto"/>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ք. </w:t>
      </w:r>
      <w:r w:rsidRPr="00A13FCE">
        <w:rPr>
          <w:rFonts w:ascii="Arial Unicode" w:eastAsia="Times New Roman" w:hAnsi="Arial Unicode" w:cs="Sylfaen"/>
          <w:sz w:val="20"/>
          <w:szCs w:val="24"/>
          <w:u w:val="single"/>
          <w:lang w:val="hy-AM"/>
        </w:rPr>
        <w:t xml:space="preserve">           </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Times New Roman"/>
          <w:sz w:val="24"/>
          <w:szCs w:val="24"/>
          <w:lang w:val="hy-AM"/>
        </w:rPr>
        <w:t>«</w:t>
      </w:r>
      <w:r w:rsidRPr="00A13FCE">
        <w:rPr>
          <w:rFonts w:ascii="Arial Unicode" w:eastAsia="Times New Roman" w:hAnsi="Arial Unicode" w:cs="Times New Roman"/>
          <w:sz w:val="24"/>
          <w:szCs w:val="24"/>
          <w:u w:val="single"/>
          <w:lang w:val="hy-AM"/>
        </w:rPr>
        <w:t xml:space="preserve">     </w:t>
      </w:r>
      <w:r w:rsidRPr="00A13FCE">
        <w:rPr>
          <w:rFonts w:ascii="Arial Unicode" w:eastAsia="Times New Roman" w:hAnsi="Arial Unicode" w:cs="Times New Roman"/>
          <w:sz w:val="24"/>
          <w:szCs w:val="24"/>
          <w:lang w:val="hy-AM"/>
        </w:rPr>
        <w:t xml:space="preserve">» </w:t>
      </w:r>
      <w:r w:rsidRPr="00A13FCE">
        <w:rPr>
          <w:rFonts w:ascii="Arial Unicode" w:eastAsia="Times New Roman" w:hAnsi="Arial Unicode" w:cs="Times New Roman"/>
          <w:sz w:val="24"/>
          <w:szCs w:val="24"/>
          <w:u w:val="single"/>
          <w:lang w:val="hy-AM"/>
        </w:rPr>
        <w:t xml:space="preserve">          </w:t>
      </w:r>
      <w:r w:rsidRPr="00A13FCE">
        <w:rPr>
          <w:rFonts w:ascii="Arial Unicode" w:eastAsia="Times New Roman" w:hAnsi="Arial Unicode" w:cs="Times New Roman"/>
          <w:sz w:val="24"/>
          <w:szCs w:val="24"/>
          <w:lang w:val="hy-AM"/>
        </w:rPr>
        <w:t xml:space="preserve"> </w:t>
      </w:r>
      <w:r w:rsidRPr="00A13FCE">
        <w:rPr>
          <w:rFonts w:ascii="Arial Unicode" w:eastAsia="Times New Roman" w:hAnsi="Arial Unicode" w:cs="Sylfaen"/>
          <w:sz w:val="20"/>
          <w:szCs w:val="24"/>
          <w:lang w:val="hy-AM"/>
        </w:rPr>
        <w:t>20   թ.</w:t>
      </w:r>
    </w:p>
    <w:p w:rsidR="00CE0A53" w:rsidRPr="00A13FCE" w:rsidRDefault="00CE0A53" w:rsidP="00CE0A53">
      <w:pPr>
        <w:autoSpaceDE w:val="0"/>
        <w:autoSpaceDN w:val="0"/>
        <w:adjustRightInd w:val="0"/>
        <w:spacing w:after="0" w:line="240" w:lineRule="auto"/>
        <w:rPr>
          <w:rFonts w:ascii="Arial Unicode" w:eastAsia="Times New Roman" w:hAnsi="Arial Unicode" w:cs="TimesArmenianPSMT"/>
          <w:sz w:val="18"/>
          <w:szCs w:val="18"/>
          <w:lang w:val="hy-AM"/>
        </w:rPr>
      </w:pP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4"/>
          <w:szCs w:val="24"/>
          <w:lang w:val="hy-AM"/>
        </w:rPr>
        <w:t>«</w:t>
      </w:r>
      <w:r w:rsidRPr="00A13FCE">
        <w:rPr>
          <w:rFonts w:ascii="Arial Unicode" w:eastAsia="Times New Roman" w:hAnsi="Arial Unicode" w:cs="Sylfaen"/>
          <w:sz w:val="20"/>
          <w:szCs w:val="24"/>
          <w:lang w:val="hy-AM"/>
        </w:rPr>
        <w:t>________________________________________</w:t>
      </w:r>
      <w:r w:rsidRPr="00A13FCE">
        <w:rPr>
          <w:rFonts w:ascii="Arial Unicode" w:eastAsia="Times New Roman" w:hAnsi="Arial Unicode" w:cs="Times New Roman"/>
          <w:sz w:val="24"/>
          <w:szCs w:val="24"/>
          <w:lang w:val="hy-AM"/>
        </w:rPr>
        <w:t>»</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դեմս</w:t>
      </w:r>
      <w:r w:rsidRPr="00A13FCE">
        <w:rPr>
          <w:rFonts w:ascii="Arial Unicode" w:eastAsia="Times New Roman" w:hAnsi="Arial Unicode" w:cs="Times Armenian"/>
          <w:sz w:val="20"/>
          <w:szCs w:val="24"/>
          <w:lang w:val="hy-AM"/>
        </w:rPr>
        <w:t xml:space="preserve"> ------------------------ -</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գործում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 </w:t>
      </w:r>
      <w:r w:rsidRPr="00A13FCE">
        <w:rPr>
          <w:rFonts w:ascii="Arial Unicode" w:eastAsia="Times New Roman" w:hAnsi="Arial Unicode" w:cs="Sylfaen"/>
          <w:sz w:val="20"/>
          <w:szCs w:val="24"/>
          <w:lang w:val="hy-AM"/>
        </w:rPr>
        <w:t>կանոնադրության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հիման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վրա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այսուհետ՝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Պատվիրատու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դեմս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տնօրեն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 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գործում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 </w:t>
      </w:r>
      <w:r w:rsidRPr="00A13FCE">
        <w:rPr>
          <w:rFonts w:ascii="Arial Unicode" w:eastAsia="Times New Roman" w:hAnsi="Arial Unicode" w:cs="Sylfaen"/>
          <w:sz w:val="20"/>
          <w:szCs w:val="24"/>
          <w:lang w:val="hy-AM"/>
        </w:rPr>
        <w:t>կանոնադրության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հիման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վրա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այսուհետ՝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մյուս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կնքեցին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հետևյալի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մասին</w:t>
      </w:r>
      <w:r w:rsidRPr="00A13FCE">
        <w:rPr>
          <w:rFonts w:ascii="Arial Unicode" w:eastAsia="Times New Roman" w:hAnsi="Arial Unicode" w:cs="Times Armenian"/>
          <w:sz w:val="20"/>
          <w:szCs w:val="24"/>
          <w:lang w:val="hy-AM"/>
        </w:rPr>
        <w:t>։</w:t>
      </w:r>
    </w:p>
    <w:p w:rsidR="00CE0A53" w:rsidRPr="00A13FCE" w:rsidRDefault="00CE0A53" w:rsidP="00CE0A53">
      <w:pPr>
        <w:spacing w:after="0" w:line="240" w:lineRule="auto"/>
        <w:jc w:val="both"/>
        <w:rPr>
          <w:rFonts w:ascii="Arial Unicode" w:eastAsia="Times New Roman" w:hAnsi="Arial Unicode" w:cs="Times New Roman"/>
          <w:i/>
          <w:sz w:val="20"/>
          <w:szCs w:val="24"/>
          <w:lang w:val="hy-AM" w:eastAsia="zh-CN"/>
        </w:rPr>
      </w:pPr>
    </w:p>
    <w:p w:rsidR="00CE0A53" w:rsidRPr="00A13FCE" w:rsidRDefault="00CE0A53" w:rsidP="00CE0A53">
      <w:pPr>
        <w:spacing w:after="0" w:line="240" w:lineRule="auto"/>
        <w:ind w:firstLine="720"/>
        <w:jc w:val="both"/>
        <w:rPr>
          <w:rFonts w:ascii="Arial Unicode" w:eastAsia="Times New Roman" w:hAnsi="Arial Unicode" w:cs="Sylfaen"/>
          <w:b/>
          <w:smallCaps/>
          <w:sz w:val="20"/>
          <w:szCs w:val="24"/>
          <w:lang w:val="hy-AM"/>
        </w:rPr>
      </w:pPr>
      <w:r w:rsidRPr="00A13FCE">
        <w:rPr>
          <w:rFonts w:ascii="Arial Unicode" w:eastAsia="Times New Roman" w:hAnsi="Arial Unicode" w:cs="Sylfaen"/>
          <w:b/>
          <w:smallCaps/>
          <w:sz w:val="20"/>
          <w:szCs w:val="24"/>
          <w:lang w:val="hy-AM"/>
        </w:rPr>
        <w:t>1. Պայմանագրի առարկան</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1.1 Պատվիրատուն հանձնարարում է, իսկ Կատարողը ստանձնում է </w:t>
      </w:r>
      <w:r w:rsidRPr="00A13FCE">
        <w:rPr>
          <w:rFonts w:ascii="GHEA Grapalat" w:eastAsia="Times New Roman" w:hAnsi="GHEA Grapalat" w:cs="Times New Roman"/>
          <w:b/>
          <w:sz w:val="20"/>
          <w:szCs w:val="20"/>
          <w:lang w:val="hy-AM"/>
        </w:rPr>
        <w:t>–––––––––––––––––</w:t>
      </w:r>
      <w:r w:rsidRPr="00A13FCE">
        <w:rPr>
          <w:rFonts w:ascii="Arial Unicode" w:eastAsia="Times New Roman" w:hAnsi="Arial Unicode" w:cs="Times New Roman"/>
          <w:b/>
          <w:sz w:val="20"/>
          <w:szCs w:val="20"/>
          <w:lang w:val="af-ZA"/>
        </w:rPr>
        <w:t xml:space="preserve">    </w:t>
      </w:r>
      <w:r w:rsidRPr="00A13FCE">
        <w:rPr>
          <w:rFonts w:ascii="Arial Unicode" w:eastAsia="Times New Roman" w:hAnsi="Arial Unicode" w:cs="Sylfaen"/>
          <w:sz w:val="20"/>
          <w:szCs w:val="24"/>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A13FCE">
        <w:rPr>
          <w:rFonts w:ascii="Arial Unicode" w:eastAsia="Times New Roman" w:hAnsi="Arial Unicode" w:cs="Times New Roman"/>
          <w:sz w:val="20"/>
          <w:szCs w:val="24"/>
          <w:lang w:val="hy-AM"/>
        </w:rPr>
        <w:t>գնման ժամանակացույցի</w:t>
      </w:r>
      <w:r w:rsidRPr="00A13FCE">
        <w:rPr>
          <w:rFonts w:ascii="Arial Unicode" w:eastAsia="Times New Roman" w:hAnsi="Arial Unicode" w:cs="Sylfaen"/>
          <w:sz w:val="20"/>
          <w:szCs w:val="24"/>
          <w:lang w:val="hy-AM"/>
        </w:rPr>
        <w:t xml:space="preserve"> պահանջների։</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 xml:space="preserve">1.2 </w:t>
      </w:r>
      <w:r w:rsidRPr="00A13FCE">
        <w:rPr>
          <w:rFonts w:ascii="Arial Unicode" w:eastAsia="Times New Roman" w:hAnsi="Arial Unicode" w:cs="Times New Roman"/>
          <w:sz w:val="20"/>
          <w:szCs w:val="24"/>
          <w:lang w:val="hy-AM"/>
        </w:rPr>
        <w:t xml:space="preserve">Աշխատանքը կատարվում է պայմանագրի N 1 հավելվածով սահմանված </w:t>
      </w:r>
      <w:r w:rsidRPr="00A13FCE">
        <w:rPr>
          <w:rFonts w:ascii="Arial Unicode" w:eastAsia="Times New Roman" w:hAnsi="Arial Unicode" w:cs="Sylfaen"/>
          <w:sz w:val="20"/>
          <w:szCs w:val="24"/>
          <w:lang w:val="hy-AM"/>
        </w:rPr>
        <w:t>Տեխնիկական բնութագիր-</w:t>
      </w:r>
      <w:r w:rsidRPr="00A13FCE">
        <w:rPr>
          <w:rFonts w:ascii="Arial Unicode" w:eastAsia="Times New Roman" w:hAnsi="Arial Unicode" w:cs="Times New Roman"/>
          <w:sz w:val="20"/>
          <w:szCs w:val="24"/>
          <w:lang w:val="hy-AM"/>
        </w:rPr>
        <w:t>գնման ժամանակացույցին համապատասխան և սահմանված ժամկետներով։</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mallCaps/>
          <w:sz w:val="20"/>
          <w:szCs w:val="24"/>
          <w:lang w:val="hy-AM"/>
        </w:rPr>
      </w:pPr>
      <w:r w:rsidRPr="00A13FCE">
        <w:rPr>
          <w:rFonts w:ascii="Arial Unicode" w:eastAsia="Times New Roman" w:hAnsi="Arial Unicode" w:cs="Sylfaen"/>
          <w:b/>
          <w:smallCaps/>
          <w:sz w:val="20"/>
          <w:szCs w:val="24"/>
          <w:lang w:val="hy-AM"/>
        </w:rPr>
        <w:t>2. ԿՈՂՄԵՐԻ ԻՐԱՎՈՒՆՔՆԵՐԸ ԵՎ ՊԱՐՏԱԿԱՆՈՒԹՅՈՒՆՆԵՐԸ</w:t>
      </w: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2.1 Պատվիրատուն իրավունք ունի`</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2.1.1 Ցանկացած ժամանակ ստուգել Կատարողի կողմից կատարվող աշխատանքի ընթացքը և որակը` առանց միջամտելու Կատարողի գործունեությանը.</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2.1.2 Եթե</w:t>
      </w:r>
      <w:r w:rsidRPr="00A13FCE">
        <w:rPr>
          <w:rFonts w:ascii="Arial Unicode" w:eastAsia="Times New Roman" w:hAnsi="Arial Unicode" w:cs="Times Armenian"/>
          <w:sz w:val="20"/>
          <w:szCs w:val="24"/>
          <w:lang w:val="hy-AM"/>
        </w:rPr>
        <w:t xml:space="preserve"> կատարվել է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N 1 հավելվածում </w:t>
      </w:r>
      <w:r w:rsidRPr="00A13FCE">
        <w:rPr>
          <w:rFonts w:ascii="Arial Unicode" w:eastAsia="Times New Roman" w:hAnsi="Arial Unicode" w:cs="Sylfaen"/>
          <w:sz w:val="20"/>
          <w:szCs w:val="24"/>
          <w:lang w:val="hy-AM"/>
        </w:rPr>
        <w:t>նշված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Տեխնիկական բնութագիր-</w:t>
      </w:r>
      <w:r w:rsidRPr="00A13FCE">
        <w:rPr>
          <w:rFonts w:ascii="Arial Unicode" w:eastAsia="Times New Roman" w:hAnsi="Arial Unicode" w:cs="Times New Roman"/>
          <w:sz w:val="20"/>
          <w:szCs w:val="24"/>
          <w:lang w:val="hy-AM"/>
        </w:rPr>
        <w:t>գնման ժամանակացույցի</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չհամապատասխանող</w:t>
      </w:r>
      <w:r w:rsidRPr="00A13FCE">
        <w:rPr>
          <w:rFonts w:ascii="Arial Unicode" w:eastAsia="Times New Roman" w:hAnsi="Arial Unicode" w:cs="Times Armenian"/>
          <w:sz w:val="20"/>
          <w:szCs w:val="24"/>
          <w:lang w:val="hy-AM"/>
        </w:rPr>
        <w:t xml:space="preserve"> աշխատանք.</w:t>
      </w:r>
      <w:r w:rsidRPr="00A13FCE">
        <w:rPr>
          <w:rFonts w:ascii="Arial Unicode" w:eastAsia="Times New Roman" w:hAnsi="Arial Unicode" w:cs="Times New Roman"/>
          <w:sz w:val="20"/>
          <w:szCs w:val="24"/>
          <w:lang w:val="hy-AM"/>
        </w:rPr>
        <w:t xml:space="preserve"> </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Չընդունել</w:t>
      </w:r>
      <w:r w:rsidRPr="00A13FCE">
        <w:rPr>
          <w:rFonts w:ascii="Arial Unicode" w:eastAsia="Times New Roman" w:hAnsi="Arial Unicode" w:cs="Times Armenian"/>
          <w:sz w:val="20"/>
          <w:szCs w:val="24"/>
          <w:lang w:val="hy-AM"/>
        </w:rPr>
        <w:t xml:space="preserve"> աշխատանքը</w:t>
      </w:r>
      <w:r w:rsidRPr="00A13FCE">
        <w:rPr>
          <w:rFonts w:ascii="Arial Unicode" w:eastAsia="Times New Roman" w:hAnsi="Arial Unicode" w:cs="Sylfaen"/>
          <w:sz w:val="20"/>
          <w:szCs w:val="24"/>
          <w:lang w:val="hy-AM"/>
        </w:rPr>
        <w:t>՝ իր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հայեցողությամբ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սահմանելով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անպատշաճ</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որակի</w:t>
      </w:r>
      <w:r w:rsidRPr="00A13FCE">
        <w:rPr>
          <w:rFonts w:ascii="Arial Unicode" w:eastAsia="Times New Roman" w:hAnsi="Arial Unicode" w:cs="Times Armenian"/>
          <w:sz w:val="20"/>
          <w:szCs w:val="24"/>
          <w:lang w:val="hy-AM"/>
        </w:rPr>
        <w:t xml:space="preserve"> աշխատանքը  </w:t>
      </w:r>
      <w:r w:rsidRPr="00A13FCE">
        <w:rPr>
          <w:rFonts w:ascii="Arial Unicode" w:eastAsia="Times New Roman" w:hAnsi="Arial Unicode" w:cs="Sylfaen"/>
          <w:sz w:val="20"/>
          <w:szCs w:val="24"/>
          <w:lang w:val="hy-AM"/>
        </w:rPr>
        <w:t>պայմանագրին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համապատասխանող</w:t>
      </w:r>
      <w:r w:rsidRPr="00A13FCE">
        <w:rPr>
          <w:rFonts w:ascii="Arial Unicode" w:eastAsia="Times New Roman" w:hAnsi="Arial Unicode" w:cs="Times Armenian"/>
          <w:sz w:val="20"/>
          <w:szCs w:val="24"/>
          <w:lang w:val="hy-AM"/>
        </w:rPr>
        <w:t xml:space="preserve"> աշխատանքով </w:t>
      </w:r>
      <w:r w:rsidRPr="00A13FCE">
        <w:rPr>
          <w:rFonts w:ascii="Arial Unicode" w:eastAsia="Times New Roman" w:hAnsi="Arial Unicode" w:cs="Sylfaen"/>
          <w:sz w:val="20"/>
          <w:szCs w:val="24"/>
          <w:lang w:val="hy-AM"/>
        </w:rPr>
        <w:t>անհատույց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փոխարինման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ողջամիտ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 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պահանջել</w:t>
      </w:r>
      <w:r w:rsidRPr="00A13FCE">
        <w:rPr>
          <w:rFonts w:ascii="Arial Unicode" w:eastAsia="Times New Roman" w:hAnsi="Arial Unicode" w:cs="Times Armenian"/>
          <w:sz w:val="20"/>
          <w:szCs w:val="24"/>
          <w:lang w:val="hy-AM"/>
        </w:rPr>
        <w:t xml:space="preserve"> Կատարողից </w:t>
      </w:r>
      <w:r w:rsidRPr="00A13FCE">
        <w:rPr>
          <w:rFonts w:ascii="Arial Unicode" w:eastAsia="Times New Roman" w:hAnsi="Arial Unicode" w:cs="Sylfaen"/>
          <w:sz w:val="20"/>
          <w:szCs w:val="24"/>
          <w:lang w:val="hy-AM"/>
        </w:rPr>
        <w:t>վճարելու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5.2 </w:t>
      </w:r>
      <w:r w:rsidRPr="00A13FCE">
        <w:rPr>
          <w:rFonts w:ascii="Arial Unicode" w:eastAsia="Times New Roman" w:hAnsi="Arial Unicode" w:cs="Sylfaen"/>
          <w:sz w:val="20"/>
          <w:szCs w:val="24"/>
          <w:lang w:val="hy-AM"/>
        </w:rPr>
        <w:t>կետով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նախատեսված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տուգանքը, ինչպես նաև 5.3 կետով նախատեսված տույժը</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CE0A53" w:rsidRPr="00A13FCE" w:rsidRDefault="00CE0A53" w:rsidP="00CE0A53">
      <w:pPr>
        <w:tabs>
          <w:tab w:val="left" w:pos="1080"/>
        </w:tabs>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բ</w:t>
      </w:r>
      <w:r w:rsidRPr="00A13FCE">
        <w:rPr>
          <w:rFonts w:ascii="Arial Unicode" w:eastAsia="Times New Roman" w:hAnsi="Arial Unicode" w:cs="Times New Roman"/>
          <w:sz w:val="20"/>
          <w:szCs w:val="24"/>
          <w:lang w:val="hy-AM"/>
        </w:rPr>
        <w:t>)</w:t>
      </w:r>
      <w:r w:rsidRPr="00A13FCE">
        <w:rPr>
          <w:rFonts w:ascii="Arial Unicode" w:eastAsia="Times New Roman" w:hAnsi="Arial Unicode" w:cs="Times New Roman"/>
          <w:sz w:val="20"/>
          <w:szCs w:val="24"/>
          <w:lang w:val="hy-AM"/>
        </w:rPr>
        <w:tab/>
      </w:r>
      <w:r w:rsidRPr="00A13FCE">
        <w:rPr>
          <w:rFonts w:ascii="Arial Unicode" w:eastAsia="Times New Roman" w:hAnsi="Arial Unicode" w:cs="Sylfaen"/>
          <w:sz w:val="20"/>
          <w:szCs w:val="24"/>
          <w:lang w:val="hy-AM"/>
        </w:rPr>
        <w:t>Հրաժարվել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կատարելուց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վերադարձնելու</w:t>
      </w:r>
      <w:r w:rsidRPr="00A13FCE">
        <w:rPr>
          <w:rFonts w:ascii="Arial Unicode" w:eastAsia="Times New Roman" w:hAnsi="Arial Unicode" w:cs="Times Armenian"/>
          <w:sz w:val="20"/>
          <w:szCs w:val="24"/>
          <w:lang w:val="hy-AM"/>
        </w:rPr>
        <w:t xml:space="preserve"> աշխատանքի </w:t>
      </w:r>
      <w:r w:rsidRPr="00A13FCE">
        <w:rPr>
          <w:rFonts w:ascii="Arial Unicode" w:eastAsia="Times New Roman" w:hAnsi="Arial Unicode" w:cs="Sylfaen"/>
          <w:sz w:val="20"/>
          <w:szCs w:val="24"/>
          <w:lang w:val="hy-AM"/>
        </w:rPr>
        <w:t>համար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վճարված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գումարը և պահանջել</w:t>
      </w:r>
      <w:r w:rsidRPr="00A13FCE">
        <w:rPr>
          <w:rFonts w:ascii="Arial Unicode" w:eastAsia="Times New Roman" w:hAnsi="Arial Unicode" w:cs="Times Armenian"/>
          <w:sz w:val="20"/>
          <w:szCs w:val="24"/>
          <w:lang w:val="hy-AM"/>
        </w:rPr>
        <w:t xml:space="preserve"> Կատարողից </w:t>
      </w:r>
      <w:r w:rsidRPr="00A13FCE">
        <w:rPr>
          <w:rFonts w:ascii="Arial Unicode" w:eastAsia="Times New Roman" w:hAnsi="Arial Unicode" w:cs="Sylfaen"/>
          <w:sz w:val="20"/>
          <w:szCs w:val="24"/>
          <w:lang w:val="hy-AM"/>
        </w:rPr>
        <w:t>վճարելու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5.2 </w:t>
      </w:r>
      <w:r w:rsidRPr="00A13FCE">
        <w:rPr>
          <w:rFonts w:ascii="Arial Unicode" w:eastAsia="Times New Roman" w:hAnsi="Arial Unicode" w:cs="Sylfaen"/>
          <w:sz w:val="20"/>
          <w:szCs w:val="24"/>
          <w:lang w:val="hy-AM"/>
        </w:rPr>
        <w:t>կետով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նախատեսված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տուգանքը</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2.1.3 Միակողմանի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Times Armenian"/>
          <w:sz w:val="20"/>
          <w:szCs w:val="24"/>
          <w:lang w:val="hy-AM"/>
        </w:rPr>
        <w:t xml:space="preserve"> Կատարող</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էականորեն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խախտել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Կատարողի կողմից 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խախտելն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համարվում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ա</w:t>
      </w:r>
      <w:r w:rsidRPr="00A13FCE">
        <w:rPr>
          <w:rFonts w:ascii="Arial Unicode" w:eastAsia="Times New Roman" w:hAnsi="Arial Unicode" w:cs="Times Armenian"/>
          <w:sz w:val="20"/>
          <w:szCs w:val="24"/>
          <w:lang w:val="hy-AM"/>
        </w:rPr>
        <w:t>) կատարված աշխատանքը չի համապատասխանում պայմանագրի N 1 հավելվածով սահմանված պահանջներին</w:t>
      </w:r>
      <w:r w:rsidRPr="00A13FCE">
        <w:rPr>
          <w:rFonts w:ascii="Arial Unicode" w:eastAsia="Times New Roman" w:hAnsi="Arial Unicode" w:cs="Sylfaen"/>
          <w:sz w:val="20"/>
          <w:szCs w:val="24"/>
          <w:lang w:val="hy-AM"/>
        </w:rPr>
        <w:t>,</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խախտվել</w:t>
      </w:r>
      <w:r w:rsidRPr="00A13FCE">
        <w:rPr>
          <w:rFonts w:ascii="Arial Unicode" w:eastAsia="Times New Roman" w:hAnsi="Arial Unicode" w:cs="Times Armenian"/>
          <w:sz w:val="20"/>
          <w:szCs w:val="24"/>
          <w:lang w:val="hy-AM"/>
        </w:rPr>
        <w:t xml:space="preserve"> է աշխատանքի կատարման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New Roman"/>
          <w:sz w:val="20"/>
          <w:szCs w:val="24"/>
          <w:lang w:val="hy-AM"/>
        </w:rPr>
        <w:t>։</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2.2 Պատվիրատուն պարտավոր է`</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2.2.1 Քննարկել և ընդունել Տեխնիկական բնութագիր-</w:t>
      </w:r>
      <w:r w:rsidRPr="00A13FCE">
        <w:rPr>
          <w:rFonts w:ascii="Arial Unicode" w:eastAsia="Times New Roman" w:hAnsi="Arial Unicode" w:cs="Times New Roman"/>
          <w:sz w:val="20"/>
          <w:szCs w:val="24"/>
          <w:lang w:val="hy-AM"/>
        </w:rPr>
        <w:t>գնման ժամանակացույցի</w:t>
      </w:r>
      <w:r w:rsidRPr="00A13FCE">
        <w:rPr>
          <w:rFonts w:ascii="Arial Unicode" w:eastAsia="Times New Roman" w:hAnsi="Arial Unicode" w:cs="Sylfaen"/>
          <w:sz w:val="20"/>
          <w:szCs w:val="24"/>
          <w:lang w:val="hy-AM"/>
        </w:rPr>
        <w:t>ն համապատասխան կատարված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արդյունքը, իսկ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արդյունքում թերություններ հայտնաբերելու դեպքերում` այդ մասին անհապաղ գրավոր հայտնել Կատարողին։</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2.2.2 </w:t>
      </w:r>
      <w:r w:rsidRPr="00A13FCE">
        <w:rPr>
          <w:rFonts w:ascii="Arial Unicode" w:eastAsia="Times New Roman" w:hAnsi="Arial Unicode" w:cs="Times Armenian"/>
          <w:sz w:val="20"/>
          <w:szCs w:val="24"/>
          <w:lang w:val="hy-AM"/>
        </w:rPr>
        <w:t>Աշխատանք</w:t>
      </w:r>
      <w:r w:rsidRPr="00A13FCE">
        <w:rPr>
          <w:rFonts w:ascii="Arial Unicode" w:eastAsia="Times New Roman" w:hAnsi="Arial Unicode" w:cs="Sylfaen"/>
          <w:sz w:val="20"/>
          <w:szCs w:val="24"/>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2.3 Կատարողն իրավունք ունի`</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2.4 Կատարողը պարտավոր է`</w:t>
      </w: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2.4.1 Պայմանագրի N 1 հավելվածով սահմանված պայմաններով ապահովել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կատարումը` ղեկավարվելով գործող օրենսդրությամբ։</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2.4.2 Պայմանագրով նախատեսված դեպքերում վճարել պայմանագրի 5.2 և 5.3 կետերով նախատեսված տույժը և տուգանքը։</w:t>
      </w:r>
    </w:p>
    <w:p w:rsidR="00CE0A53" w:rsidRPr="00A13FCE" w:rsidRDefault="00CE0A53" w:rsidP="00CE0A53">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2.4.4  Նախագծային փաստաթղթերի մշակման ժամանակ նախագծողը`</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3) ներկայացնում է աշխատանքների առանձին տեսակների կատարման օրացուցային ժամանակացույցը,</w:t>
      </w:r>
    </w:p>
    <w:p w:rsidR="00CE0A53" w:rsidRPr="00A13FCE" w:rsidRDefault="00CE0A53" w:rsidP="00CE0A53">
      <w:pPr>
        <w:spacing w:after="0" w:line="240" w:lineRule="auto"/>
        <w:ind w:firstLine="720"/>
        <w:jc w:val="both"/>
        <w:rPr>
          <w:rFonts w:ascii="Arial Unicode" w:eastAsia="Times New Roman" w:hAnsi="Arial Unicode" w:cs="Times New Roman"/>
          <w:i/>
          <w:sz w:val="20"/>
          <w:szCs w:val="24"/>
          <w:u w:val="single"/>
          <w:lang w:val="hy-AM"/>
        </w:rPr>
      </w:pPr>
      <w:r w:rsidRPr="00A13FCE">
        <w:rPr>
          <w:rFonts w:ascii="Arial Unicode" w:eastAsia="Times New Roman" w:hAnsi="Arial Unicode" w:cs="Sylfaen"/>
          <w:sz w:val="20"/>
          <w:szCs w:val="24"/>
          <w:lang w:val="hy-AM"/>
        </w:rPr>
        <w:lastRenderedPageBreak/>
        <w:t xml:space="preserve">   4) պատվիրատուին նախագծային փաստաթղթերը ներկայացնում է հայերեն և ռուսերեն լեզուներով՝ թղթային և էլեկտրոնային տարբերակներով:</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3. ԱՇԽԱՏԱՆՔԻ ՀԱՆՁՆՄԱՆ ԵՎ ԸՆԴՈՒՆՄԱՆ ԿԱՐԳԸ</w:t>
      </w: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Times New Roman"/>
          <w:sz w:val="20"/>
          <w:szCs w:val="24"/>
          <w:lang w:val="hy-AM"/>
        </w:rPr>
        <w:t xml:space="preserve">3.1 Կատարված աշխատանքը </w:t>
      </w:r>
      <w:r w:rsidRPr="00A13FCE">
        <w:rPr>
          <w:rFonts w:ascii="Arial Unicode" w:eastAsia="Times New Roman" w:hAnsi="Arial Unicode" w:cs="Sylfaen"/>
          <w:sz w:val="20"/>
          <w:szCs w:val="24"/>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CE0A53" w:rsidRPr="00A13FCE" w:rsidRDefault="00CE0A53" w:rsidP="00CE0A53">
      <w:pPr>
        <w:spacing w:after="0" w:line="240" w:lineRule="auto"/>
        <w:ind w:firstLine="720"/>
        <w:jc w:val="both"/>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E0A53" w:rsidRPr="00A13FCE" w:rsidRDefault="00CE0A53" w:rsidP="00CE0A53">
      <w:pPr>
        <w:spacing w:after="0" w:line="240" w:lineRule="auto"/>
        <w:ind w:firstLine="709"/>
        <w:jc w:val="both"/>
        <w:rPr>
          <w:rFonts w:ascii="Arial Unicode" w:eastAsia="Times New Roman" w:hAnsi="Arial Unicode" w:cs="Sylfaen"/>
          <w:sz w:val="20"/>
          <w:szCs w:val="20"/>
          <w:lang w:val="hy-AM"/>
        </w:rPr>
      </w:pPr>
      <w:r w:rsidRPr="00A13FCE">
        <w:rPr>
          <w:rFonts w:ascii="Arial Unicode" w:eastAsia="Times New Roman" w:hAnsi="Arial Unicode" w:cs="Sylfaen"/>
          <w:sz w:val="20"/>
          <w:szCs w:val="24"/>
          <w:lang w:val="hy-AM"/>
        </w:rPr>
        <w:t>3.2 Եթե կատարված աշխատանքը համապատասխանում է պայմանագրի պայմաններին, Պատվիրատուն</w:t>
      </w:r>
      <w:r w:rsidRPr="00A13FCE">
        <w:rPr>
          <w:rFonts w:ascii="Arial Unicode" w:eastAsia="Times New Roman" w:hAnsi="Arial Unicode"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Times New Roman"/>
          <w:sz w:val="20"/>
          <w:szCs w:val="24"/>
          <w:lang w:val="hy-AM"/>
        </w:rPr>
        <w:t xml:space="preserve">3.3 Եթե </w:t>
      </w:r>
      <w:r w:rsidRPr="00A13FCE">
        <w:rPr>
          <w:rFonts w:ascii="Arial Unicode" w:eastAsia="Times New Roman" w:hAnsi="Arial Unicode" w:cs="Sylfaen"/>
          <w:sz w:val="20"/>
          <w:szCs w:val="24"/>
          <w:lang w:val="hy-AM"/>
        </w:rPr>
        <w:t>կատարված աշխատանքը</w:t>
      </w:r>
      <w:r w:rsidRPr="00A13FCE">
        <w:rPr>
          <w:rFonts w:ascii="Arial Unicode" w:eastAsia="Times New Roman" w:hAnsi="Arial Unicode" w:cs="Times New Roman"/>
          <w:sz w:val="20"/>
          <w:szCs w:val="24"/>
          <w:lang w:val="pt-BR"/>
        </w:rPr>
        <w:t xml:space="preserve"> </w:t>
      </w:r>
      <w:r w:rsidRPr="00A13FCE">
        <w:rPr>
          <w:rFonts w:ascii="Arial Unicode" w:eastAsia="Times New Roman" w:hAnsi="Arial Unicode" w:cs="Times New Roman"/>
          <w:sz w:val="20"/>
          <w:szCs w:val="24"/>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13FCE">
        <w:rPr>
          <w:rFonts w:ascii="Arial Unicode" w:eastAsia="Times New Roman" w:hAnsi="Arial Unicode" w:cs="Sylfaen"/>
          <w:sz w:val="20"/>
          <w:szCs w:val="20"/>
          <w:lang w:val="hy-AM"/>
        </w:rPr>
        <w:t>էլեկտրոնային գնումների armeps համակարգի միջոցով</w:t>
      </w:r>
      <w:r w:rsidRPr="00A13FCE">
        <w:rPr>
          <w:rFonts w:ascii="Arial Unicode" w:eastAsia="Times New Roman" w:hAnsi="Arial Unicode"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13FCE">
        <w:rPr>
          <w:rFonts w:ascii="Arial Unicode" w:eastAsia="Times New Roman" w:hAnsi="Arial Unicode" w:cs="Sylfaen"/>
          <w:sz w:val="20"/>
          <w:szCs w:val="24"/>
          <w:lang w:val="hy-AM"/>
        </w:rPr>
        <w:t xml:space="preserve">  ձեռնարկում է նման իրավիճակի համար պայմանագրով նախատեսված միջոցները և </w:t>
      </w:r>
      <w:r w:rsidRPr="00A13FCE">
        <w:rPr>
          <w:rFonts w:ascii="Arial Unicode" w:eastAsia="Times New Roman" w:hAnsi="Arial Unicode" w:cs="Times New Roman"/>
          <w:sz w:val="20"/>
          <w:szCs w:val="24"/>
          <w:lang w:val="hy-AM"/>
        </w:rPr>
        <w:t>Կատարողի</w:t>
      </w:r>
      <w:r w:rsidRPr="00A13FCE">
        <w:rPr>
          <w:rFonts w:ascii="Arial Unicode" w:eastAsia="Times New Roman" w:hAnsi="Arial Unicode" w:cs="Sylfaen"/>
          <w:sz w:val="20"/>
          <w:szCs w:val="24"/>
          <w:lang w:val="hy-AM"/>
        </w:rPr>
        <w:t xml:space="preserve"> նկատմամբ կիրառում է պայմանագրով նախատեսված պատասխանատվության միջոցներ։</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A13FCE">
        <w:rPr>
          <w:rFonts w:ascii="Arial Unicode" w:eastAsia="Times New Roman" w:hAnsi="Arial Unicode"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13FCE">
        <w:rPr>
          <w:rFonts w:ascii="Arial Unicode" w:eastAsia="Times New Roman" w:hAnsi="Arial Unicode" w:cs="Sylfaen"/>
          <w:sz w:val="20"/>
          <w:szCs w:val="24"/>
          <w:lang w:val="hy-AM"/>
        </w:rPr>
        <w:softHyphen/>
        <w:t xml:space="preserve">գրությունը: </w:t>
      </w: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4. ՊԱՅՄԱՆԱԳՐԻ ԳԻՆԸ</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4.1.Պայմանագրով Կատարողի կատարման ենթակա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գինը կազմում է ______ (____</w:t>
      </w:r>
      <w:r w:rsidRPr="00A13FCE">
        <w:rPr>
          <w:rFonts w:ascii="Arial Unicode" w:eastAsia="Times New Roman" w:hAnsi="Arial Unicode" w:cs="Sylfaen"/>
          <w:sz w:val="18"/>
          <w:szCs w:val="18"/>
          <w:u w:val="single"/>
          <w:lang w:val="hy-AM"/>
        </w:rPr>
        <w:t>տառերով</w:t>
      </w:r>
      <w:r w:rsidRPr="00A13FCE">
        <w:rPr>
          <w:rFonts w:ascii="Arial Unicode" w:eastAsia="Times New Roman" w:hAnsi="Arial Unicode" w:cs="Sylfaen"/>
          <w:sz w:val="20"/>
          <w:szCs w:val="24"/>
          <w:lang w:val="hy-AM"/>
        </w:rPr>
        <w:t>______________________________________ ) ՀՀ դրամ, ներառյալ ԱԱՀ-ն:</w:t>
      </w:r>
      <w:r w:rsidRPr="00A13FCE">
        <w:rPr>
          <w:rFonts w:ascii="Arial Unicode" w:eastAsia="Times New Roman" w:hAnsi="Arial Unicode" w:cs="Sylfaen"/>
          <w:sz w:val="20"/>
          <w:szCs w:val="24"/>
          <w:vertAlign w:val="superscript"/>
          <w:lang w:val="hy-AM"/>
        </w:rPr>
        <w:t>19</w:t>
      </w:r>
      <w:r w:rsidRPr="00A13FCE">
        <w:rPr>
          <w:rFonts w:ascii="Arial Unicode" w:eastAsia="Times New Roman" w:hAnsi="Arial Unicode" w:cs="Sylfaen"/>
          <w:color w:val="FFFFFF"/>
          <w:sz w:val="20"/>
          <w:szCs w:val="24"/>
          <w:vertAlign w:val="superscript"/>
          <w:lang w:val="hy-AM"/>
        </w:rPr>
        <w:footnoteReference w:id="10"/>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Times Armenian"/>
          <w:sz w:val="20"/>
          <w:szCs w:val="24"/>
          <w:lang w:val="hy-AM"/>
        </w:rPr>
        <w:t>Աշխատանք</w:t>
      </w:r>
      <w:r w:rsidRPr="00A13FCE">
        <w:rPr>
          <w:rFonts w:ascii="Arial Unicode" w:eastAsia="Times New Roman" w:hAnsi="Arial Unicode" w:cs="Sylfaen"/>
          <w:sz w:val="20"/>
          <w:szCs w:val="24"/>
          <w:lang w:val="hy-AM"/>
        </w:rPr>
        <w:t>ի կատարման գինը կայուն է և Կատարողն իրավունք չունի պահանջել ավելացնելու, իսկ Պատվիրատուն նվազեցնելու այդ գինը։</w:t>
      </w:r>
    </w:p>
    <w:p w:rsidR="00CE0A53" w:rsidRPr="00A13FCE" w:rsidRDefault="00CE0A53" w:rsidP="00CE0A53">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 xml:space="preserve">4.2 Պատվիրատուն կատարված աշխատանքի </w:t>
      </w:r>
      <w:r w:rsidRPr="00A13FCE">
        <w:rPr>
          <w:rFonts w:ascii="Arial Unicode" w:eastAsia="Times New Roman" w:hAnsi="Arial Unicode" w:cs="Times New Roman"/>
          <w:sz w:val="20"/>
          <w:szCs w:val="24"/>
          <w:lang w:val="hy-AM"/>
        </w:rPr>
        <w:t xml:space="preserve">դիմաց վճարում է ՀՀ դրամով անկանխիկ` դրամական միջոցները </w:t>
      </w:r>
      <w:r w:rsidRPr="00A13FCE">
        <w:rPr>
          <w:rFonts w:ascii="Arial Unicode" w:eastAsia="Times New Roman" w:hAnsi="Arial Unicode" w:cs="Sylfaen"/>
          <w:sz w:val="20"/>
          <w:szCs w:val="24"/>
          <w:lang w:val="hy-AM"/>
        </w:rPr>
        <w:t>Կատարողի</w:t>
      </w:r>
      <w:r w:rsidRPr="00A13FCE">
        <w:rPr>
          <w:rFonts w:ascii="Arial Unicode" w:eastAsia="Times New Roman" w:hAnsi="Arial Unicode"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CE0A53" w:rsidRPr="00A13FCE" w:rsidRDefault="00CE0A53" w:rsidP="00CE0A53">
      <w:pPr>
        <w:tabs>
          <w:tab w:val="num" w:pos="0"/>
          <w:tab w:val="left" w:pos="720"/>
          <w:tab w:val="num" w:pos="900"/>
        </w:tabs>
        <w:spacing w:after="0" w:line="240" w:lineRule="auto"/>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5. ԿՈՂՄԵՐԻ ՊԱՏԱՍԽԱՆԱՏՎՈՒԹՅՈՒՆԸ</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5.1 Կատարողը պատասխանատվություն է կրում ա</w:t>
      </w:r>
      <w:r w:rsidRPr="00A13FCE">
        <w:rPr>
          <w:rFonts w:ascii="Arial Unicode" w:eastAsia="Times New Roman" w:hAnsi="Arial Unicode" w:cs="Times Armenian"/>
          <w:sz w:val="20"/>
          <w:szCs w:val="24"/>
          <w:lang w:val="hy-AM"/>
        </w:rPr>
        <w:t>շխատանքի</w:t>
      </w:r>
      <w:r w:rsidRPr="00A13FCE">
        <w:rPr>
          <w:rFonts w:ascii="Arial Unicode" w:eastAsia="Times New Roman" w:hAnsi="Arial Unicode" w:cs="Sylfaen"/>
          <w:sz w:val="20"/>
          <w:szCs w:val="24"/>
          <w:lang w:val="hy-AM"/>
        </w:rPr>
        <w:t xml:space="preserve"> կատարման` սույն պայմանագրի պահանջների պահպանման համար։</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5.2 Պայմանագրի</w:t>
      </w:r>
      <w:r w:rsidRPr="00A13FCE">
        <w:rPr>
          <w:rFonts w:ascii="Arial Unicode" w:eastAsia="Times New Roman" w:hAnsi="Arial Unicode" w:cs="Times Armenian"/>
          <w:sz w:val="20"/>
          <w:szCs w:val="24"/>
          <w:lang w:val="hy-AM"/>
        </w:rPr>
        <w:t xml:space="preserve"> N 1 հավելվածում </w:t>
      </w:r>
      <w:r w:rsidRPr="00A13FCE">
        <w:rPr>
          <w:rFonts w:ascii="Arial Unicode" w:eastAsia="Times New Roman" w:hAnsi="Arial Unicode" w:cs="Sylfaen"/>
          <w:sz w:val="20"/>
          <w:szCs w:val="24"/>
          <w:lang w:val="hy-AM"/>
        </w:rPr>
        <w:t>նշված</w:t>
      </w:r>
      <w:r w:rsidRPr="00A13FCE">
        <w:rPr>
          <w:rFonts w:ascii="Arial Unicode" w:eastAsia="Times New Roman" w:hAnsi="Arial Unicode" w:cs="Times Armenian"/>
          <w:sz w:val="20"/>
          <w:szCs w:val="24"/>
          <w:lang w:val="hy-AM"/>
        </w:rPr>
        <w:t xml:space="preserve"> տ</w:t>
      </w:r>
      <w:r w:rsidRPr="00A13FCE">
        <w:rPr>
          <w:rFonts w:ascii="Arial Unicode" w:eastAsia="Times New Roman" w:hAnsi="Arial Unicode" w:cs="Sylfaen"/>
          <w:sz w:val="20"/>
          <w:szCs w:val="24"/>
          <w:lang w:val="hy-AM"/>
        </w:rPr>
        <w:t>եխնիկական բնութագր</w:t>
      </w:r>
      <w:r w:rsidRPr="00A13FCE">
        <w:rPr>
          <w:rFonts w:ascii="Arial Unicode" w:eastAsia="Times New Roman" w:hAnsi="Arial Unicode" w:cs="Times New Roman"/>
          <w:sz w:val="20"/>
          <w:szCs w:val="24"/>
          <w:lang w:val="hy-AM"/>
        </w:rPr>
        <w:t>ի</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չհամապատասխանող</w:t>
      </w:r>
      <w:r w:rsidRPr="00A13FCE">
        <w:rPr>
          <w:rFonts w:ascii="Arial Unicode" w:eastAsia="Times New Roman" w:hAnsi="Arial Unicode" w:cs="Times Armenian"/>
          <w:sz w:val="20"/>
          <w:szCs w:val="24"/>
          <w:lang w:val="hy-AM"/>
        </w:rPr>
        <w:t xml:space="preserve"> աշխատանք</w:t>
      </w:r>
      <w:r w:rsidRPr="00A13FCE">
        <w:rPr>
          <w:rFonts w:ascii="Arial Unicode" w:eastAsia="Times New Roman" w:hAnsi="Arial Unicode" w:cs="Sylfaen"/>
          <w:sz w:val="20"/>
          <w:szCs w:val="24"/>
          <w:lang w:val="hy-AM"/>
        </w:rPr>
        <w:t xml:space="preserve"> կատարելու յուրաքանչյուր դեպքում Կատարողից գանձվում է տուգանք` պայմանագրի 4.1 կետում նախատեսված գումարի </w:t>
      </w:r>
      <w:r w:rsidRPr="00A13FCE">
        <w:rPr>
          <w:rFonts w:ascii="Arial Unicode" w:eastAsia="Times New Roman" w:hAnsi="Arial Unicode" w:cs="Sylfaen"/>
          <w:b/>
          <w:sz w:val="20"/>
          <w:szCs w:val="24"/>
          <w:lang w:val="hy-AM"/>
        </w:rPr>
        <w:t>1 (մեկ)</w:t>
      </w:r>
      <w:r w:rsidRPr="00A13FCE">
        <w:rPr>
          <w:rFonts w:ascii="Arial Unicode" w:eastAsia="Times New Roman" w:hAnsi="Arial Unicode" w:cs="Sylfaen"/>
          <w:sz w:val="20"/>
          <w:szCs w:val="24"/>
          <w:lang w:val="hy-AM"/>
        </w:rPr>
        <w:t xml:space="preserve"> տոկոսի չափով:</w:t>
      </w:r>
      <w:r w:rsidRPr="00A13FCE">
        <w:rPr>
          <w:rFonts w:ascii="Arial Unicode" w:eastAsia="Times New Roman" w:hAnsi="Arial Unicode" w:cs="Sylfaen"/>
          <w:sz w:val="20"/>
          <w:szCs w:val="24"/>
          <w:vertAlign w:val="superscript"/>
          <w:lang w:val="hy-AM"/>
        </w:rPr>
        <w:t>21</w:t>
      </w:r>
      <w:r w:rsidRPr="00A13FCE">
        <w:rPr>
          <w:rFonts w:ascii="Arial Unicode" w:eastAsia="Times New Roman" w:hAnsi="Arial Unicode" w:cs="Sylfaen"/>
          <w:color w:val="FFFFFF"/>
          <w:sz w:val="20"/>
          <w:szCs w:val="24"/>
          <w:vertAlign w:val="superscript"/>
          <w:lang w:val="hy-AM"/>
        </w:rPr>
        <w:footnoteReference w:id="11"/>
      </w:r>
      <w:r w:rsidRPr="00A13FCE">
        <w:rPr>
          <w:rFonts w:ascii="Arial Unicode" w:eastAsia="Times New Roman" w:hAnsi="Arial Unicode" w:cs="Times New Roman"/>
          <w:sz w:val="20"/>
          <w:szCs w:val="24"/>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lastRenderedPageBreak/>
        <w:t>5.3 Պայմանագրով նախատեսված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A13FCE">
        <w:rPr>
          <w:rFonts w:ascii="Arial Unicode" w:eastAsia="Times New Roman" w:hAnsi="Arial Unicode" w:cs="Times Armenian"/>
          <w:sz w:val="20"/>
          <w:szCs w:val="24"/>
          <w:lang w:val="hy-AM"/>
        </w:rPr>
        <w:t>շխատանքի</w:t>
      </w:r>
      <w:r w:rsidRPr="00A13FCE">
        <w:rPr>
          <w:rFonts w:ascii="Arial Unicode" w:eastAsia="Times New Roman" w:hAnsi="Arial Unicode" w:cs="Sylfaen"/>
          <w:sz w:val="20"/>
          <w:szCs w:val="24"/>
          <w:lang w:val="hy-AM"/>
        </w:rPr>
        <w:t xml:space="preserve">  գնի  </w:t>
      </w:r>
      <w:r w:rsidRPr="00A13FCE">
        <w:rPr>
          <w:rFonts w:ascii="Arial Unicode" w:eastAsia="Times New Roman" w:hAnsi="Arial Unicode" w:cs="Sylfaen"/>
          <w:b/>
          <w:sz w:val="20"/>
          <w:szCs w:val="24"/>
          <w:lang w:val="hy-AM"/>
        </w:rPr>
        <w:t>0,1 (զրո ամբողջ մեկ տասնորդական)</w:t>
      </w:r>
      <w:r w:rsidRPr="00A13FCE">
        <w:rPr>
          <w:rFonts w:ascii="Arial Unicode" w:eastAsia="Times New Roman" w:hAnsi="Arial Unicode" w:cs="Sylfaen"/>
          <w:sz w:val="20"/>
          <w:szCs w:val="24"/>
          <w:lang w:val="hy-AM"/>
        </w:rPr>
        <w:t xml:space="preserve"> տոկոսի չափով։</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5.4 Պայմանագրի 5.2 և 5.3 կետերով նախատեսված տուգանքը և տույժը հաշվարկվում և հաշվանցվում են </w:t>
      </w:r>
      <w:r w:rsidRPr="00A13FCE">
        <w:rPr>
          <w:rFonts w:ascii="Arial Unicode" w:eastAsia="Times New Roman" w:hAnsi="Arial Unicode" w:cs="Times Armenian"/>
          <w:sz w:val="20"/>
          <w:szCs w:val="24"/>
          <w:lang w:val="hy-AM"/>
        </w:rPr>
        <w:t>աշխատանքը</w:t>
      </w:r>
      <w:r w:rsidRPr="00A13FCE">
        <w:rPr>
          <w:rFonts w:ascii="Arial Unicode" w:eastAsia="Times New Roman" w:hAnsi="Arial Unicode" w:cs="Sylfaen"/>
          <w:sz w:val="20"/>
          <w:szCs w:val="24"/>
          <w:lang w:val="hy-AM"/>
        </w:rPr>
        <w:t xml:space="preserve"> կատարելու արդյունքում Կատարողին վճարման ենթակա գումարների հետ։</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E0A53" w:rsidRPr="00A13FCE" w:rsidRDefault="00CE0A53" w:rsidP="00CE0A53">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A13FCE">
        <w:rPr>
          <w:rFonts w:ascii="Arial Unicode" w:eastAsia="Times New Roman" w:hAnsi="Arial Unicode" w:cs="Sylfaen"/>
          <w:b/>
          <w:sz w:val="20"/>
          <w:szCs w:val="24"/>
          <w:lang w:val="hy-AM"/>
        </w:rPr>
        <w:t>0,05 (զրո ամբողջ հինգ հարյուրերորդական)</w:t>
      </w:r>
      <w:r w:rsidRPr="00A13FCE">
        <w:rPr>
          <w:rFonts w:ascii="Arial Unicode" w:eastAsia="Times New Roman" w:hAnsi="Arial Unicode" w:cs="Sylfaen"/>
          <w:sz w:val="20"/>
          <w:szCs w:val="24"/>
          <w:lang w:val="hy-AM"/>
        </w:rPr>
        <w:t xml:space="preserve"> տոկոսի չափով։</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Times New Roman"/>
          <w:b/>
          <w:sz w:val="20"/>
          <w:szCs w:val="24"/>
          <w:lang w:val="hy-AM"/>
        </w:rPr>
      </w:pPr>
      <w:r w:rsidRPr="00A13FCE">
        <w:rPr>
          <w:rFonts w:ascii="Arial Unicode" w:eastAsia="Times New Roman" w:hAnsi="Arial Unicode" w:cs="Sylfaen"/>
          <w:b/>
          <w:sz w:val="20"/>
          <w:szCs w:val="24"/>
          <w:lang w:val="hy-AM"/>
        </w:rPr>
        <w:t>6. ԱՆՀԱՂԹԱՀԱՐԵԼԻ ՈՒԺԻ ԱԶԴԵՑՈՒԹՅՈՒՆ</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Times Armenian"/>
          <w:b/>
          <w:sz w:val="20"/>
          <w:szCs w:val="24"/>
          <w:lang w:val="hy-AM"/>
        </w:rPr>
        <w:t>(</w:t>
      </w:r>
      <w:r w:rsidRPr="00A13FCE">
        <w:rPr>
          <w:rFonts w:ascii="Arial Unicode" w:eastAsia="Times New Roman" w:hAnsi="Arial Unicode" w:cs="Sylfaen"/>
          <w:b/>
          <w:sz w:val="20"/>
          <w:szCs w:val="24"/>
          <w:lang w:val="hy-AM"/>
        </w:rPr>
        <w:t>ՖՈՐՍ</w:t>
      </w:r>
      <w:r w:rsidRPr="00A13FCE">
        <w:rPr>
          <w:rFonts w:ascii="Arial Unicode" w:eastAsia="Times New Roman" w:hAnsi="Arial Unicode" w:cs="Times Armenian"/>
          <w:b/>
          <w:sz w:val="20"/>
          <w:szCs w:val="24"/>
          <w:lang w:val="hy-AM"/>
        </w:rPr>
        <w:t>-</w:t>
      </w:r>
      <w:r w:rsidRPr="00A13FCE">
        <w:rPr>
          <w:rFonts w:ascii="Arial Unicode" w:eastAsia="Times New Roman" w:hAnsi="Arial Unicode" w:cs="Sylfaen"/>
          <w:b/>
          <w:sz w:val="20"/>
          <w:szCs w:val="24"/>
          <w:lang w:val="hy-AM"/>
        </w:rPr>
        <w:t>ՄԱԺՈՐ</w:t>
      </w:r>
      <w:r w:rsidRPr="00A13FCE">
        <w:rPr>
          <w:rFonts w:ascii="Arial Unicode" w:eastAsia="Times New Roman" w:hAnsi="Arial Unicode" w:cs="Times New Roman"/>
          <w:b/>
          <w:sz w:val="20"/>
          <w:szCs w:val="24"/>
          <w:lang w:val="hy-AM"/>
        </w:rPr>
        <w:t>)</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հիման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վրա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Համաձայնագրերով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պարտավորություններն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ամբողջությամբ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մասնակիորեն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չկատարելու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ազատվում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պատասխանատվությունից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եղել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անհաղթահարելի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ազդեցության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հետևանքով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կնքելուց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հետո</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չէին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կանխատեսել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կանխարգելել։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Այդպիսի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իրավիճակներ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երկրաշարժը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ջրհեղեղը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հրդեհը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պատերազմը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ռազմական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արտակարգ</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դրություն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հայտարարելը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քաղաքական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հուզումները</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lang w:val="hy-AM"/>
        </w:rPr>
        <w:t>գործադուլները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հաղորդակցության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միջոցների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աշխատանքի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դադարեցումը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պետական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մարմինների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ակտերը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այլն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որոնք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անհնարին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դարձնում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կատարումը։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արտակարգ</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ազդեցությունը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շարունակվում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3 (</w:t>
      </w:r>
      <w:r w:rsidRPr="00A13FCE">
        <w:rPr>
          <w:rFonts w:ascii="Arial Unicode" w:eastAsia="Times New Roman" w:hAnsi="Arial Unicode" w:cs="Sylfaen"/>
          <w:sz w:val="20"/>
          <w:szCs w:val="24"/>
          <w:lang w:val="hy-AM"/>
        </w:rPr>
        <w:t>երեք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ամսից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ավելի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ապա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յուրաքանչյուրն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իրավունք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ունի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այդ</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նախապես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տեղյակ</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պահելով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մյուս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կողմին</w:t>
      </w:r>
      <w:r w:rsidRPr="00A13FCE">
        <w:rPr>
          <w:rFonts w:ascii="Arial Unicode" w:eastAsia="Times New Roman" w:hAnsi="Arial Unicode" w:cs="Times Armenian"/>
          <w:sz w:val="20"/>
          <w:szCs w:val="24"/>
          <w:lang w:val="hy-AM"/>
        </w:rPr>
        <w:t>։</w:t>
      </w: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7. ԱՅԼ ՊԱՅՄԱՆՆԵՐ</w:t>
      </w:r>
    </w:p>
    <w:p w:rsidR="00CE0A53" w:rsidRPr="00A13FCE" w:rsidRDefault="00CE0A53" w:rsidP="00CE0A53">
      <w:pPr>
        <w:spacing w:after="0" w:line="240" w:lineRule="auto"/>
        <w:ind w:firstLine="720"/>
        <w:jc w:val="both"/>
        <w:rPr>
          <w:rFonts w:ascii="Arial Unicode" w:eastAsia="Times New Roman" w:hAnsi="Arial Unicode" w:cs="Sylfaen"/>
          <w:b/>
          <w:sz w:val="20"/>
          <w:szCs w:val="24"/>
          <w:lang w:val="hy-AM"/>
        </w:rPr>
      </w:pPr>
    </w:p>
    <w:p w:rsidR="00CE0A53" w:rsidRPr="00A13FCE" w:rsidRDefault="00CE0A53" w:rsidP="00CE0A53">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7.1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մեջ</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մտնում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ստորագրման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պահից և գործում է մինչև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 սույն պայմանագրով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ստանձնած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ողջ</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ծավալով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կատարումը</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CE0A53" w:rsidRPr="00A13FCE" w:rsidRDefault="00CE0A53" w:rsidP="00CE0A53">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7.2 Պ</w:t>
      </w:r>
      <w:r w:rsidRPr="00A13FCE">
        <w:rPr>
          <w:rFonts w:ascii="Arial Unicode" w:eastAsia="Times New Roman" w:hAnsi="Arial Unicode" w:cs="Sylfaen"/>
          <w:sz w:val="20"/>
          <w:szCs w:val="24"/>
          <w:lang w:val="hy-AM"/>
        </w:rPr>
        <w:t>այմանագրից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վճարային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դադարել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հակընդդեմ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հաշվանցով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առանց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գրավոր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կնիքով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հաստատված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համաձայնության</w:t>
      </w:r>
      <w:r w:rsidRPr="00A13FCE">
        <w:rPr>
          <w:rFonts w:ascii="Arial Unicode" w:eastAsia="Times New Roman" w:hAnsi="Arial Unicode" w:cs="Times Armenian"/>
          <w:sz w:val="20"/>
          <w:szCs w:val="24"/>
          <w:lang w:val="hy-AM"/>
        </w:rPr>
        <w:t>։ Պ</w:t>
      </w:r>
      <w:r w:rsidRPr="00A13FCE">
        <w:rPr>
          <w:rFonts w:ascii="Arial Unicode" w:eastAsia="Times New Roman" w:hAnsi="Arial Unicode" w:cs="Sylfaen"/>
          <w:sz w:val="20"/>
          <w:szCs w:val="24"/>
          <w:lang w:val="hy-AM"/>
        </w:rPr>
        <w:t>այմանագրից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իրավունքը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փոխանցվել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անձի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առանց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պարտապան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գրավոր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համաձայնության</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CE0A53" w:rsidRPr="00A13FCE" w:rsidRDefault="00CE0A53" w:rsidP="00CE0A53">
      <w:pPr>
        <w:tabs>
          <w:tab w:val="left" w:pos="720"/>
        </w:tabs>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E0A53" w:rsidRPr="00A13FCE" w:rsidRDefault="00CE0A53" w:rsidP="00CE0A53">
      <w:pPr>
        <w:tabs>
          <w:tab w:val="left" w:pos="1276"/>
        </w:tabs>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7.4 Պայմանագրի հետ կապված վեճերը ենթակա են քննության Հայաստանի Հանրապետության դատարաններում։</w:t>
      </w:r>
    </w:p>
    <w:p w:rsidR="00CE0A53" w:rsidRPr="00A13FCE" w:rsidRDefault="00CE0A53" w:rsidP="00CE0A53">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7.5 Պ</w:t>
      </w:r>
      <w:r w:rsidRPr="00A13FCE">
        <w:rPr>
          <w:rFonts w:ascii="Arial Unicode" w:eastAsia="Times New Roman" w:hAnsi="Arial Unicode" w:cs="Sylfaen"/>
          <w:sz w:val="20"/>
          <w:szCs w:val="24"/>
          <w:lang w:val="hy-AM"/>
        </w:rPr>
        <w:t>այմանագրում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փոփոխություններ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լրացումներ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միայն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փոխադարձ</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համաձայնագիր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միջոցով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կհանդիսանա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անբաժանելի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մասը</w:t>
      </w:r>
      <w:r w:rsidRPr="00A13FCE">
        <w:rPr>
          <w:rFonts w:ascii="Arial Unicode" w:eastAsia="Times New Roman" w:hAnsi="Arial Unicode" w:cs="Times New Roman"/>
          <w:sz w:val="20"/>
          <w:szCs w:val="24"/>
          <w:lang w:val="hy-AM"/>
        </w:rPr>
        <w:t>։</w:t>
      </w:r>
    </w:p>
    <w:p w:rsidR="00CE0A53" w:rsidRPr="00A13FCE" w:rsidRDefault="00CE0A53" w:rsidP="00CE0A53">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Times New Roman"/>
          <w:sz w:val="20"/>
          <w:szCs w:val="24"/>
          <w:lang w:val="hy-AM"/>
        </w:rPr>
        <w:t xml:space="preserve">ի ծավալների կամ </w:t>
      </w:r>
      <w:r w:rsidRPr="00A13FCE">
        <w:rPr>
          <w:rFonts w:ascii="Arial Unicode" w:eastAsia="Times New Roman" w:hAnsi="Arial Unicode" w:cs="Sylfaen"/>
          <w:sz w:val="20"/>
          <w:szCs w:val="24"/>
          <w:lang w:val="hy-AM"/>
        </w:rPr>
        <w:t xml:space="preserve">ձեռք բերվող աշխատանքի միավորի գնի </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New Roman"/>
          <w:sz w:val="20"/>
          <w:szCs w:val="24"/>
          <w:lang w:val="hy-AM"/>
        </w:rPr>
        <w:t>կամ պայմանագրի գնի արհեստական փոփոխման։</w:t>
      </w:r>
    </w:p>
    <w:p w:rsidR="00CE0A53" w:rsidRPr="00A13FCE" w:rsidRDefault="00CE0A53" w:rsidP="00CE0A53">
      <w:pPr>
        <w:tabs>
          <w:tab w:val="left" w:pos="1276"/>
        </w:tabs>
        <w:spacing w:after="0" w:line="240" w:lineRule="auto"/>
        <w:ind w:firstLine="720"/>
        <w:jc w:val="both"/>
        <w:rPr>
          <w:rFonts w:ascii="Arial Unicode" w:eastAsia="Times New Roman" w:hAnsi="Arial Unicode" w:cs="Times Armenian"/>
          <w:sz w:val="20"/>
          <w:szCs w:val="24"/>
          <w:lang w:val="hy-AM"/>
        </w:rPr>
      </w:pPr>
      <w:r w:rsidRPr="00A13FCE">
        <w:rPr>
          <w:rFonts w:ascii="Arial Unicode" w:eastAsia="Times New Roman" w:hAnsi="Arial Unicode"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pt-BR"/>
        </w:rPr>
        <w:t>7.6 Եթե պայմանագիրն  իրականացվ</w:t>
      </w:r>
      <w:r w:rsidRPr="00A13FCE">
        <w:rPr>
          <w:rFonts w:ascii="Arial Unicode" w:eastAsia="Times New Roman" w:hAnsi="Arial Unicode" w:cs="Times New Roman"/>
          <w:sz w:val="20"/>
          <w:szCs w:val="24"/>
          <w:lang w:val="hy-AM"/>
        </w:rPr>
        <w:t>ում է</w:t>
      </w:r>
      <w:r w:rsidRPr="00A13FCE">
        <w:rPr>
          <w:rFonts w:ascii="Arial Unicode" w:eastAsia="Times New Roman" w:hAnsi="Arial Unicode" w:cs="Times New Roman"/>
          <w:sz w:val="20"/>
          <w:szCs w:val="24"/>
          <w:lang w:val="pt-BR"/>
        </w:rPr>
        <w:t xml:space="preserve"> ենթակապալի պայմանագիր կնքելու միջոցով.</w:t>
      </w: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hy-AM"/>
        </w:rPr>
        <w:t>1)</w:t>
      </w:r>
      <w:r w:rsidRPr="00A13FCE">
        <w:rPr>
          <w:rFonts w:ascii="Arial Unicode" w:eastAsia="Times New Roman" w:hAnsi="Arial Unicode" w:cs="Times New Roman"/>
          <w:sz w:val="20"/>
          <w:szCs w:val="24"/>
          <w:lang w:val="pt-BR"/>
        </w:rPr>
        <w:t xml:space="preserve"> </w:t>
      </w:r>
      <w:r w:rsidRPr="00A13FCE">
        <w:rPr>
          <w:rFonts w:ascii="Arial Unicode" w:eastAsia="Times New Roman" w:hAnsi="Arial Unicode" w:cs="Times New Roman"/>
          <w:sz w:val="20"/>
          <w:szCs w:val="24"/>
          <w:lang w:val="hy-AM"/>
        </w:rPr>
        <w:t>Կատարողը</w:t>
      </w:r>
      <w:r w:rsidRPr="00A13FCE">
        <w:rPr>
          <w:rFonts w:ascii="Arial Unicode" w:eastAsia="Times New Roman" w:hAnsi="Arial Unicode" w:cs="Times New Roman"/>
          <w:sz w:val="20"/>
          <w:szCs w:val="24"/>
          <w:lang w:val="pt-BR"/>
        </w:rPr>
        <w:t xml:space="preserve"> պատասխանատվություն է կրում ենթակապալառուի պարտավորությունների չկատարման կամ ոչ պատշաճ կատարման համար.</w:t>
      </w: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pt-BR"/>
        </w:rPr>
        <w:lastRenderedPageBreak/>
        <w:t xml:space="preserve">2) պայմանագրի կատարման ընթացքում ենթակապալառուի փոփոխման դեպքում </w:t>
      </w:r>
      <w:r w:rsidRPr="00A13FCE">
        <w:rPr>
          <w:rFonts w:ascii="Arial Unicode" w:eastAsia="Times New Roman" w:hAnsi="Arial Unicode" w:cs="Times New Roman"/>
          <w:sz w:val="20"/>
          <w:szCs w:val="24"/>
          <w:lang w:val="hy-AM"/>
        </w:rPr>
        <w:t>Կատարող</w:t>
      </w:r>
      <w:r w:rsidRPr="00A13FCE">
        <w:rPr>
          <w:rFonts w:ascii="Arial Unicode" w:eastAsia="Times New Roman" w:hAnsi="Arial Unicode" w:cs="Times New Roman"/>
          <w:sz w:val="20"/>
          <w:szCs w:val="24"/>
          <w:lang w:val="pt-BR"/>
        </w:rPr>
        <w:t xml:space="preserve">ը գրավոր տեղեկացնում է </w:t>
      </w:r>
      <w:r w:rsidRPr="00A13FCE">
        <w:rPr>
          <w:rFonts w:ascii="Arial Unicode" w:eastAsia="Times New Roman" w:hAnsi="Arial Unicode" w:cs="Times New Roman"/>
          <w:sz w:val="20"/>
          <w:szCs w:val="24"/>
          <w:lang w:val="hy-AM"/>
        </w:rPr>
        <w:t>Պ</w:t>
      </w:r>
      <w:r w:rsidRPr="00A13FCE">
        <w:rPr>
          <w:rFonts w:ascii="Arial Unicode" w:eastAsia="Times New Roman" w:hAnsi="Arial Unicode" w:cs="Times New Roman"/>
          <w:sz w:val="20"/>
          <w:szCs w:val="24"/>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13FCE">
        <w:rPr>
          <w:rFonts w:ascii="Arial Unicode" w:eastAsia="Times New Roman" w:hAnsi="Arial Unicode" w:cs="Times New Roman"/>
          <w:sz w:val="20"/>
          <w:szCs w:val="24"/>
          <w:vertAlign w:val="superscript"/>
          <w:lang w:val="pt-BR"/>
        </w:rPr>
        <w:t>23</w:t>
      </w:r>
      <w:r w:rsidRPr="00A13FCE">
        <w:rPr>
          <w:rFonts w:ascii="Arial Unicode" w:eastAsia="Times New Roman" w:hAnsi="Arial Unicode" w:cs="Times New Roman"/>
          <w:color w:val="FFFFFF"/>
          <w:sz w:val="20"/>
          <w:szCs w:val="24"/>
          <w:vertAlign w:val="superscript"/>
          <w:lang w:val="pt-BR"/>
        </w:rPr>
        <w:footnoteReference w:id="12"/>
      </w: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pt-BR"/>
        </w:rPr>
        <w:t>7.7 Եթե պայմանագիրն  իրականացվ</w:t>
      </w:r>
      <w:r w:rsidRPr="00A13FCE">
        <w:rPr>
          <w:rFonts w:ascii="Arial Unicode" w:eastAsia="Times New Roman" w:hAnsi="Arial Unicode" w:cs="Times New Roman"/>
          <w:sz w:val="20"/>
          <w:szCs w:val="24"/>
          <w:lang w:val="hy-AM"/>
        </w:rPr>
        <w:t>ում է</w:t>
      </w:r>
      <w:r w:rsidRPr="00A13FCE">
        <w:rPr>
          <w:rFonts w:ascii="Arial Unicode" w:eastAsia="Times New Roman" w:hAnsi="Arial Unicode" w:cs="Times New Roman"/>
          <w:sz w:val="20"/>
          <w:szCs w:val="24"/>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13FCE">
        <w:rPr>
          <w:rFonts w:ascii="Arial Unicode" w:eastAsia="Times New Roman" w:hAnsi="Arial Unicode" w:cs="Times New Roman"/>
          <w:sz w:val="20"/>
          <w:szCs w:val="24"/>
          <w:vertAlign w:val="superscript"/>
          <w:lang w:val="pt-BR"/>
        </w:rPr>
        <w:t>24</w:t>
      </w:r>
      <w:r w:rsidRPr="00A13FCE">
        <w:rPr>
          <w:rFonts w:ascii="Arial Unicode" w:eastAsia="Times New Roman" w:hAnsi="Arial Unicode" w:cs="Times New Roman"/>
          <w:color w:val="FFFFFF"/>
          <w:sz w:val="20"/>
          <w:szCs w:val="24"/>
          <w:vertAlign w:val="superscript"/>
          <w:lang w:val="pt-BR"/>
        </w:rPr>
        <w:footnoteReference w:id="13"/>
      </w:r>
    </w:p>
    <w:p w:rsidR="00CE0A53" w:rsidRPr="00A13FCE" w:rsidRDefault="00CE0A53" w:rsidP="00CE0A53">
      <w:pPr>
        <w:tabs>
          <w:tab w:val="left" w:pos="1276"/>
        </w:tabs>
        <w:spacing w:after="0" w:line="240" w:lineRule="auto"/>
        <w:ind w:firstLine="720"/>
        <w:jc w:val="both"/>
        <w:rPr>
          <w:rFonts w:ascii="Arial Unicode" w:eastAsia="Times New Roman" w:hAnsi="Arial Unicode" w:cs="Sylfaen"/>
          <w:sz w:val="20"/>
          <w:szCs w:val="24"/>
          <w:lang w:val="pt-BR"/>
        </w:rPr>
      </w:pPr>
      <w:r w:rsidRPr="00A13FCE">
        <w:rPr>
          <w:rFonts w:ascii="Arial Unicode" w:eastAsia="Times New Roman" w:hAnsi="Arial Unicode" w:cs="Times Armenian"/>
          <w:sz w:val="20"/>
          <w:szCs w:val="24"/>
          <w:lang w:val="pt-BR"/>
        </w:rPr>
        <w:t xml:space="preserve">7.8 </w:t>
      </w:r>
      <w:r w:rsidRPr="00A13FCE">
        <w:rPr>
          <w:rFonts w:ascii="Arial Unicode" w:eastAsia="Times New Roman" w:hAnsi="Arial Unicode" w:cs="Times Armenian"/>
          <w:sz w:val="20"/>
          <w:szCs w:val="24"/>
          <w:lang w:val="hy-AM"/>
        </w:rPr>
        <w:t xml:space="preserve">Աշխատանքի </w:t>
      </w:r>
      <w:r w:rsidRPr="00A13FCE">
        <w:rPr>
          <w:rFonts w:ascii="Arial Unicode" w:eastAsia="Times New Roman" w:hAnsi="Arial Unicode" w:cs="Sylfaen"/>
          <w:sz w:val="20"/>
          <w:szCs w:val="24"/>
          <w:lang w:val="hy-AM"/>
        </w:rPr>
        <w:t>կատարման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երկարաձգվել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մինչև</w:t>
      </w:r>
      <w:r w:rsidRPr="00A13FCE">
        <w:rPr>
          <w:rFonts w:ascii="Arial Unicode" w:eastAsia="Times New Roman" w:hAnsi="Arial Unicode" w:cs="Times Armenian"/>
          <w:sz w:val="20"/>
          <w:szCs w:val="24"/>
          <w:lang w:val="hy-AM"/>
        </w:rPr>
        <w:t xml:space="preserve"> պայմանագրով </w:t>
      </w:r>
      <w:r w:rsidRPr="00A13FCE">
        <w:rPr>
          <w:rFonts w:ascii="Arial Unicode" w:eastAsia="Times New Roman" w:hAnsi="Arial Unicode" w:cs="Sylfaen"/>
          <w:sz w:val="20"/>
          <w:szCs w:val="24"/>
          <w:lang w:val="hy-AM"/>
        </w:rPr>
        <w:t>այդ</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լրանալը</w:t>
      </w:r>
      <w:r w:rsidRPr="00A13FCE">
        <w:rPr>
          <w:rFonts w:ascii="Arial Unicode" w:eastAsia="Times New Roman" w:hAnsi="Arial Unicode" w:cs="Sylfaen"/>
          <w:sz w:val="20"/>
          <w:szCs w:val="24"/>
          <w:lang w:val="pt-BR"/>
        </w:rPr>
        <w:t>`</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Armenian"/>
          <w:sz w:val="20"/>
          <w:szCs w:val="24"/>
          <w:lang w:val="en-US"/>
        </w:rPr>
        <w:t>Կատարող</w:t>
      </w:r>
      <w:r w:rsidRPr="00A13FCE">
        <w:rPr>
          <w:rFonts w:ascii="Arial Unicode" w:eastAsia="Times New Roman" w:hAnsi="Arial Unicode" w:cs="Sylfaen"/>
          <w:sz w:val="20"/>
          <w:szCs w:val="24"/>
          <w:lang w:val="en-US"/>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առաջարկության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առկայության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դեպքում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w:t>
      </w:r>
      <w:r w:rsidRPr="00A13FCE">
        <w:rPr>
          <w:rFonts w:ascii="Arial Unicode" w:eastAsia="Times New Roman" w:hAnsi="Arial Unicode" w:cs="Times New Roman"/>
          <w:sz w:val="20"/>
          <w:szCs w:val="24"/>
          <w:lang w:val="hy-AM"/>
        </w:rPr>
        <w:t xml:space="preserve"> Պատվիրատուի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մոտ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վերացել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en-US"/>
        </w:rPr>
        <w:t>աշխատանք</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օգտագործման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պահանջը</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իսկ</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Կատարողի</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առաջարկությունը</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ներկայացվել</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ոչ</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ուշ</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քան</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պայմանագրով</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ի</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սկզբանե</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աշխատանքների</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կատարման</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համար</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սահմանված</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ժամկետը</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լրանալուց</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առնվազն</w:t>
      </w:r>
      <w:r w:rsidRPr="00A13FCE">
        <w:rPr>
          <w:rFonts w:ascii="Arial Unicode" w:eastAsia="Times New Roman" w:hAnsi="Arial Unicode" w:cs="Sylfaen"/>
          <w:sz w:val="20"/>
          <w:szCs w:val="24"/>
          <w:lang w:val="pt-BR"/>
        </w:rPr>
        <w:t xml:space="preserve"> 5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օր</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առաջ</w:t>
      </w:r>
      <w:r w:rsidRPr="00A13FCE">
        <w:rPr>
          <w:rFonts w:ascii="Arial Unicode" w:eastAsia="Times New Roman" w:hAnsi="Arial Unicode" w:cs="Sylfaen"/>
          <w:sz w:val="20"/>
          <w:szCs w:val="24"/>
          <w:lang w:val="pt-BR"/>
        </w:rPr>
        <w:t>: Ընդ որում սույն կետով սահմանված դեպքում ա</w:t>
      </w:r>
      <w:r w:rsidRPr="00A13FCE">
        <w:rPr>
          <w:rFonts w:ascii="Arial Unicode" w:eastAsia="Times New Roman" w:hAnsi="Arial Unicode" w:cs="Times Armenian"/>
          <w:sz w:val="20"/>
          <w:szCs w:val="24"/>
          <w:lang w:val="hy-AM"/>
        </w:rPr>
        <w:t xml:space="preserve">շխատանքի </w:t>
      </w:r>
      <w:r w:rsidRPr="00A13FCE">
        <w:rPr>
          <w:rFonts w:ascii="Arial Unicode" w:eastAsia="Times New Roman" w:hAnsi="Arial Unicode" w:cs="Sylfaen"/>
          <w:sz w:val="20"/>
          <w:szCs w:val="24"/>
          <w:lang w:val="hy-AM"/>
        </w:rPr>
        <w:t>կատարման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երկարաձգվել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Armenian"/>
          <w:sz w:val="20"/>
          <w:szCs w:val="24"/>
          <w:lang w:val="en-US"/>
        </w:rPr>
        <w:t>մեկ</w:t>
      </w:r>
      <w:r w:rsidRPr="00A13FCE">
        <w:rPr>
          <w:rFonts w:ascii="Arial Unicode" w:eastAsia="Times New Roman" w:hAnsi="Arial Unicode" w:cs="Times Armenian"/>
          <w:sz w:val="20"/>
          <w:szCs w:val="24"/>
          <w:lang w:val="pt-BR"/>
        </w:rPr>
        <w:t xml:space="preserve"> </w:t>
      </w:r>
      <w:r w:rsidRPr="00A13FCE">
        <w:rPr>
          <w:rFonts w:ascii="Arial Unicode" w:eastAsia="Times New Roman" w:hAnsi="Arial Unicode" w:cs="Times Armenian"/>
          <w:sz w:val="20"/>
          <w:szCs w:val="24"/>
          <w:lang w:val="en-US"/>
        </w:rPr>
        <w:t>անգամ</w:t>
      </w:r>
      <w:r w:rsidRPr="00A13FCE">
        <w:rPr>
          <w:rFonts w:ascii="Arial Unicode" w:eastAsia="Times New Roman" w:hAnsi="Arial Unicode" w:cs="Times Armenian"/>
          <w:sz w:val="20"/>
          <w:szCs w:val="24"/>
          <w:lang w:val="pt-BR"/>
        </w:rPr>
        <w:t xml:space="preserve"> </w:t>
      </w:r>
      <w:r w:rsidRPr="00A13FCE">
        <w:rPr>
          <w:rFonts w:ascii="Arial Unicode" w:eastAsia="Times New Roman" w:hAnsi="Arial Unicode" w:cs="Sylfaen"/>
          <w:sz w:val="20"/>
          <w:szCs w:val="24"/>
          <w:lang w:val="hy-AM"/>
        </w:rPr>
        <w:t>մինչև</w:t>
      </w:r>
      <w:r w:rsidRPr="00A13FCE">
        <w:rPr>
          <w:rFonts w:ascii="Arial Unicode" w:eastAsia="Times New Roman" w:hAnsi="Arial Unicode" w:cs="Sylfaen"/>
          <w:sz w:val="20"/>
          <w:szCs w:val="24"/>
          <w:lang w:val="pt-BR"/>
        </w:rPr>
        <w:t xml:space="preserve"> 30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Sylfaen"/>
          <w:sz w:val="20"/>
          <w:szCs w:val="24"/>
          <w:lang w:val="pt-BR"/>
        </w:rPr>
        <w:t xml:space="preserve"> օրով, բայց ոչ ավել քան պայմանագրով սահմանված ժամկետն է:</w:t>
      </w: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w:t>
      </w:r>
      <w:r w:rsidRPr="00A13FCE">
        <w:rPr>
          <w:rFonts w:ascii="Arial Unicode" w:eastAsia="Times New Roman" w:hAnsi="Arial Unicode" w:cs="Times New Roman"/>
          <w:sz w:val="20"/>
          <w:szCs w:val="24"/>
          <w:lang w:val="pt-BR"/>
        </w:rPr>
        <w:t>9</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Times New Roman"/>
          <w:sz w:val="20"/>
          <w:szCs w:val="24"/>
          <w:lang w:val="en-US"/>
        </w:rPr>
        <w:t>Պ</w:t>
      </w:r>
      <w:r w:rsidRPr="00A13FCE">
        <w:rPr>
          <w:rFonts w:ascii="Arial Unicode" w:eastAsia="Times New Roman" w:hAnsi="Arial Unicode" w:cs="Times New Roman"/>
          <w:sz w:val="20"/>
          <w:szCs w:val="24"/>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E0A53" w:rsidRPr="00A13FCE" w:rsidRDefault="00CE0A53" w:rsidP="00CE0A53">
      <w:pPr>
        <w:tabs>
          <w:tab w:val="left" w:pos="720"/>
        </w:tabs>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E0A53" w:rsidRPr="00A13FCE" w:rsidRDefault="00CE0A53" w:rsidP="00CE0A53">
      <w:pPr>
        <w:spacing w:after="0" w:line="240" w:lineRule="auto"/>
        <w:ind w:firstLine="567"/>
        <w:jc w:val="both"/>
        <w:rPr>
          <w:rFonts w:ascii="Arial Unicode" w:eastAsia="Times New Roman" w:hAnsi="Arial Unicode" w:cs="Times New Roman"/>
          <w:sz w:val="20"/>
          <w:szCs w:val="24"/>
          <w:u w:val="single"/>
          <w:lang w:val="nb-NO"/>
        </w:rPr>
      </w:pPr>
      <w:r w:rsidRPr="00A13FCE">
        <w:rPr>
          <w:rFonts w:ascii="Arial Unicode" w:eastAsia="Times New Roman" w:hAnsi="Arial Unicode" w:cs="Sylfaen"/>
          <w:sz w:val="20"/>
          <w:szCs w:val="24"/>
          <w:lang w:val="hy-AM"/>
        </w:rPr>
        <w:t xml:space="preserve">7.10 </w:t>
      </w:r>
      <w:r w:rsidRPr="00A13FCE">
        <w:rPr>
          <w:rFonts w:ascii="Arial Unicode" w:eastAsia="Times New Roman" w:hAnsi="Arial Unicode" w:cs="Times New Roman"/>
          <w:sz w:val="20"/>
          <w:szCs w:val="24"/>
          <w:lang w:val="hy-AM"/>
        </w:rPr>
        <w:t>Պ</w:t>
      </w:r>
      <w:r w:rsidRPr="00A13FCE">
        <w:rPr>
          <w:rFonts w:ascii="Arial Unicode" w:eastAsia="Times New Roman" w:hAnsi="Arial Unicode" w:cs="Times New Roman"/>
          <w:spacing w:val="-4"/>
          <w:sz w:val="20"/>
          <w:szCs w:val="20"/>
          <w:lang w:val="hy-AM" w:eastAsia="ru-RU"/>
        </w:rPr>
        <w:t xml:space="preserve">այմանագիրը չի </w:t>
      </w:r>
      <w:r w:rsidRPr="00A13FCE">
        <w:rPr>
          <w:rFonts w:ascii="Arial Unicode" w:eastAsia="Times New Roman" w:hAnsi="Arial Unicode" w:cs="Times New Roman"/>
          <w:sz w:val="20"/>
          <w:szCs w:val="20"/>
          <w:lang w:val="hy-AM" w:eastAsia="ru-RU"/>
        </w:rPr>
        <w:t>կարող փոփոխվել կողմերի պարտա</w:t>
      </w:r>
      <w:r w:rsidRPr="00A13FCE">
        <w:rPr>
          <w:rFonts w:ascii="Arial Unicode" w:eastAsia="Times New Roman" w:hAnsi="Arial Unicode" w:cs="Times New Roman"/>
          <w:sz w:val="20"/>
          <w:szCs w:val="20"/>
          <w:lang w:val="hy-AM" w:eastAsia="ru-RU"/>
        </w:rPr>
        <w:softHyphen/>
        <w:t>վորու</w:t>
      </w:r>
      <w:r w:rsidRPr="00A13FCE">
        <w:rPr>
          <w:rFonts w:ascii="Arial Unicode" w:eastAsia="Times New Roman" w:hAnsi="Arial Unicode" w:cs="Times New Roman"/>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E0A53" w:rsidRPr="00A13FCE" w:rsidRDefault="00CE0A53" w:rsidP="00CE0A53">
      <w:pPr>
        <w:spacing w:after="0" w:line="240" w:lineRule="auto"/>
        <w:ind w:firstLine="567"/>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7.11 </w:t>
      </w:r>
      <w:r w:rsidRPr="00A13FCE">
        <w:rPr>
          <w:rFonts w:ascii="Arial Unicode" w:eastAsia="Times New Roman" w:hAnsi="Arial Unicode" w:cs="Times New Roman"/>
          <w:sz w:val="20"/>
          <w:szCs w:val="20"/>
          <w:lang w:val="hy-AM" w:eastAsia="ru-RU"/>
        </w:rPr>
        <w:t>Կատարողի կողմից ստանձնած պարտավորությունները չկատա</w:t>
      </w:r>
      <w:r w:rsidRPr="00A13FCE">
        <w:rPr>
          <w:rFonts w:ascii="Arial Unicode" w:eastAsia="Times New Roman" w:hAnsi="Arial Unicode"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A13FCE">
        <w:rPr>
          <w:rFonts w:ascii="Arial Unicode" w:eastAsia="Times New Roman" w:hAnsi="Arial Unicode" w:cs="Times New Roman"/>
          <w:sz w:val="20"/>
          <w:szCs w:val="24"/>
          <w:lang w:val="hy-AM"/>
        </w:rPr>
        <w:t>7.12 Պ</w:t>
      </w:r>
      <w:r w:rsidRPr="00A13FCE">
        <w:rPr>
          <w:rFonts w:ascii="Arial Unicode" w:eastAsia="Times New Roman" w:hAnsi="Arial Unicode" w:cs="Sylfaen"/>
          <w:sz w:val="20"/>
          <w:szCs w:val="24"/>
          <w:lang w:val="hy-AM"/>
        </w:rPr>
        <w:t>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կապակցությամբ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վեճերը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բանակցությունների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միջոցով։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Համաձայնություն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ձեռք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չբերելու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դեպքում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վեճերը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ՀՀ </w:t>
      </w:r>
      <w:r w:rsidRPr="00A13FCE">
        <w:rPr>
          <w:rFonts w:ascii="Arial Unicode" w:eastAsia="Times New Roman" w:hAnsi="Arial Unicode" w:cs="Sylfaen"/>
          <w:sz w:val="20"/>
          <w:szCs w:val="24"/>
          <w:lang w:val="hy-AM"/>
        </w:rPr>
        <w:t>դատարաններում</w:t>
      </w:r>
      <w:r w:rsidRPr="00A13FCE">
        <w:rPr>
          <w:rFonts w:ascii="Arial Unicode" w:eastAsia="Times New Roman" w:hAnsi="Arial Unicode" w:cs="Times New Roman"/>
          <w:sz w:val="20"/>
          <w:szCs w:val="24"/>
          <w:lang w:val="hy-AM"/>
        </w:rPr>
        <w:t>։</w:t>
      </w:r>
    </w:p>
    <w:p w:rsidR="00CE0A53" w:rsidRPr="00A13FCE" w:rsidRDefault="00CE0A53" w:rsidP="00CE0A53">
      <w:pPr>
        <w:spacing w:after="0" w:line="240" w:lineRule="auto"/>
        <w:ind w:firstLine="567"/>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7.13 Պ</w:t>
      </w:r>
      <w:r w:rsidRPr="00A13FCE">
        <w:rPr>
          <w:rFonts w:ascii="Arial Unicode" w:eastAsia="Times New Roman" w:hAnsi="Arial Unicode" w:cs="Sylfaen"/>
          <w:sz w:val="20"/>
          <w:szCs w:val="24"/>
          <w:lang w:val="hy-AM"/>
        </w:rPr>
        <w:t>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կազմված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Armenian"/>
          <w:b/>
          <w:sz w:val="20"/>
          <w:szCs w:val="24"/>
          <w:lang w:val="hy-AM"/>
        </w:rPr>
        <w:t xml:space="preserve">____ </w:t>
      </w:r>
      <w:r w:rsidRPr="00A13FCE">
        <w:rPr>
          <w:rFonts w:ascii="Arial Unicode" w:eastAsia="Times New Roman" w:hAnsi="Arial Unicode" w:cs="Sylfaen"/>
          <w:sz w:val="20"/>
          <w:szCs w:val="24"/>
          <w:lang w:val="hy-AM"/>
        </w:rPr>
        <w:t>էջից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օրինակից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որոնք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ունեն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հավասարազոր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իրավաբանական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N 1, N 2, N 3 և N 3.1 </w:t>
      </w:r>
      <w:r w:rsidRPr="00A13FCE">
        <w:rPr>
          <w:rFonts w:ascii="Arial Unicode" w:eastAsia="Times New Roman" w:hAnsi="Arial Unicode" w:cs="Sylfaen"/>
          <w:sz w:val="20"/>
          <w:szCs w:val="24"/>
          <w:lang w:val="hy-AM"/>
        </w:rPr>
        <w:t>հավելվածները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հանդիսանում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անբաժանելի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յուրաքանչյուր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տրվում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 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մեկ</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օրինակ</w:t>
      </w:r>
      <w:r w:rsidRPr="00A13FCE">
        <w:rPr>
          <w:rFonts w:ascii="Arial Unicode" w:eastAsia="Times New Roman" w:hAnsi="Arial Unicode" w:cs="Times New Roman"/>
          <w:sz w:val="20"/>
          <w:szCs w:val="24"/>
          <w:lang w:val="hy-AM"/>
        </w:rPr>
        <w:t>։</w:t>
      </w:r>
    </w:p>
    <w:p w:rsidR="00CE0A53" w:rsidRPr="00A13FCE" w:rsidRDefault="00CE0A53" w:rsidP="00CE0A53">
      <w:pPr>
        <w:spacing w:after="0" w:line="240" w:lineRule="auto"/>
        <w:ind w:firstLine="567"/>
        <w:jc w:val="both"/>
        <w:rPr>
          <w:rFonts w:ascii="Arial Unicode" w:eastAsia="Times New Roman" w:hAnsi="Arial Unicode" w:cs="Times New Roman"/>
          <w:bCs/>
          <w:sz w:val="20"/>
          <w:szCs w:val="24"/>
          <w:lang w:val="hy-AM"/>
        </w:rPr>
      </w:pPr>
      <w:r w:rsidRPr="00A13FCE">
        <w:rPr>
          <w:rFonts w:ascii="Arial Unicode" w:eastAsia="Times New Roman" w:hAnsi="Arial Unicode" w:cs="Times New Roman"/>
          <w:sz w:val="20"/>
          <w:szCs w:val="24"/>
          <w:lang w:val="hy-AM"/>
        </w:rPr>
        <w:t xml:space="preserve">7.14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նկատմամբ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կիրառվում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Հայաստանի Հանրապետության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իրավունքը</w:t>
      </w:r>
      <w:r w:rsidRPr="00A13FCE">
        <w:rPr>
          <w:rFonts w:ascii="Arial Unicode" w:eastAsia="Times New Roman" w:hAnsi="Arial Unicode" w:cs="Times New Roman"/>
          <w:sz w:val="20"/>
          <w:szCs w:val="24"/>
          <w:lang w:val="hy-AM"/>
        </w:rPr>
        <w:t>։</w:t>
      </w:r>
    </w:p>
    <w:p w:rsidR="00CE0A53" w:rsidRPr="00A13FCE" w:rsidRDefault="00CE0A53" w:rsidP="00CE0A53">
      <w:pPr>
        <w:spacing w:after="0" w:line="240" w:lineRule="auto"/>
        <w:ind w:firstLine="567"/>
        <w:jc w:val="both"/>
        <w:rPr>
          <w:rFonts w:ascii="Arial Unicode" w:eastAsia="Times New Roman" w:hAnsi="Arial Unicode" w:cs="Times New Roman"/>
          <w:sz w:val="20"/>
          <w:szCs w:val="20"/>
          <w:lang w:val="hy-AM" w:eastAsia="ru-RU"/>
        </w:rPr>
      </w:pPr>
    </w:p>
    <w:p w:rsidR="00CE0A53" w:rsidRPr="00A13FCE" w:rsidRDefault="00CE0A53" w:rsidP="00CE0A53">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b/>
          <w:sz w:val="20"/>
          <w:szCs w:val="24"/>
          <w:lang w:val="hy-AM"/>
        </w:rPr>
        <w:t>8.</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b/>
          <w:sz w:val="20"/>
          <w:szCs w:val="24"/>
          <w:lang w:val="nb-NO"/>
        </w:rPr>
        <w:t>ԿՈՂՄԵՐԻ</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ՀԱՍՑԵՆԵՐԸ</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ԲԱՆԿԱՅԻՆ</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ՎԱՎԵՐԱՊԱՅՄԱՆՆԵՐԸ</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ԵՎ</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ՍՏՈՐԱԳՐՈՒԹՅՈՒՆՆԵՐԸ</w:t>
      </w:r>
    </w:p>
    <w:p w:rsidR="00CE0A53" w:rsidRPr="00A13FCE" w:rsidRDefault="00CE0A53" w:rsidP="00CE0A53">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i/>
          <w:sz w:val="20"/>
          <w:szCs w:val="24"/>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CE0A53" w:rsidRPr="00A13FCE" w:rsidTr="00CE0A53">
        <w:tc>
          <w:tcPr>
            <w:tcW w:w="4536" w:type="dxa"/>
          </w:tcPr>
          <w:p w:rsidR="00CE0A53" w:rsidRPr="00A13FCE" w:rsidRDefault="00CE0A53" w:rsidP="00CE0A53">
            <w:pPr>
              <w:spacing w:after="0" w:line="240" w:lineRule="auto"/>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hy-AM"/>
              </w:rPr>
              <w:t>Պ Ա Տ Վ Ի Ր Ա Տ ՈՒ</w:t>
            </w:r>
          </w:p>
          <w:p w:rsidR="00CE0A53" w:rsidRPr="00A13FCE" w:rsidRDefault="00CE0A53" w:rsidP="00CE0A53">
            <w:pPr>
              <w:spacing w:after="0" w:line="240" w:lineRule="auto"/>
              <w:rPr>
                <w:rFonts w:ascii="Arial Unicode" w:eastAsia="Times New Roman" w:hAnsi="Arial Unicode" w:cs="Times New Roman"/>
                <w:sz w:val="20"/>
                <w:szCs w:val="24"/>
                <w:lang w:val="hy-AM"/>
              </w:rPr>
            </w:pPr>
          </w:p>
          <w:p w:rsidR="00CE0A53" w:rsidRPr="00A13FCE" w:rsidRDefault="00CE0A53" w:rsidP="00CE0A53">
            <w:pPr>
              <w:spacing w:after="0" w:line="240" w:lineRule="auto"/>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CE0A53" w:rsidRPr="00A13FCE" w:rsidRDefault="00CE0A53" w:rsidP="00CE0A53">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Times New Roman"/>
                <w:sz w:val="16"/>
                <w:szCs w:val="16"/>
                <w:lang w:val="pt-BR"/>
              </w:rPr>
              <w:t>(ստորագրություն)</w:t>
            </w:r>
          </w:p>
          <w:p w:rsidR="00CE0A53" w:rsidRPr="00A13FCE" w:rsidRDefault="00CE0A53" w:rsidP="00CE0A53">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w:t>
            </w:r>
          </w:p>
          <w:p w:rsidR="00CE0A53" w:rsidRPr="00A13FCE" w:rsidRDefault="00CE0A53" w:rsidP="00CE0A53">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Կ.Տ.</w:t>
            </w:r>
          </w:p>
          <w:p w:rsidR="00CE0A53" w:rsidRPr="00A13FCE" w:rsidRDefault="00CE0A53" w:rsidP="00CE0A53">
            <w:pPr>
              <w:spacing w:after="0" w:line="240" w:lineRule="auto"/>
              <w:rPr>
                <w:rFonts w:ascii="Arial Unicode" w:eastAsia="Times New Roman" w:hAnsi="Arial Unicode" w:cs="Times New Roman"/>
                <w:sz w:val="20"/>
                <w:szCs w:val="24"/>
                <w:lang w:val="pt-BR"/>
              </w:rPr>
            </w:pPr>
          </w:p>
          <w:p w:rsidR="00CE0A53" w:rsidRPr="00A13FCE" w:rsidRDefault="00CE0A53" w:rsidP="00CE0A53">
            <w:pPr>
              <w:spacing w:after="0" w:line="240" w:lineRule="auto"/>
              <w:rPr>
                <w:rFonts w:ascii="Arial Unicode" w:eastAsia="Times New Roman" w:hAnsi="Arial Unicode" w:cs="Times New Roman"/>
                <w:sz w:val="20"/>
                <w:szCs w:val="24"/>
                <w:lang w:val="pt-BR"/>
              </w:rPr>
            </w:pPr>
          </w:p>
          <w:p w:rsidR="00CE0A53" w:rsidRPr="00A13FCE" w:rsidRDefault="00CE0A53" w:rsidP="00CE0A53">
            <w:pPr>
              <w:spacing w:after="0" w:line="240" w:lineRule="auto"/>
              <w:rPr>
                <w:rFonts w:ascii="Arial Unicode" w:eastAsia="Times New Roman" w:hAnsi="Arial Unicode" w:cs="Times New Roman"/>
                <w:sz w:val="20"/>
                <w:szCs w:val="24"/>
                <w:lang w:val="pt-BR"/>
              </w:rPr>
            </w:pPr>
          </w:p>
        </w:tc>
        <w:tc>
          <w:tcPr>
            <w:tcW w:w="4111" w:type="dxa"/>
          </w:tcPr>
          <w:p w:rsidR="00CE0A53" w:rsidRPr="00A13FCE" w:rsidRDefault="00CE0A53" w:rsidP="00CE0A53">
            <w:pPr>
              <w:spacing w:after="0" w:line="360" w:lineRule="auto"/>
              <w:jc w:val="center"/>
              <w:rPr>
                <w:rFonts w:ascii="Arial Unicode" w:eastAsia="Times New Roman" w:hAnsi="Arial Unicode" w:cs="Times New Roman"/>
                <w:b/>
                <w:sz w:val="20"/>
                <w:szCs w:val="24"/>
                <w:lang w:val="nb-NO"/>
              </w:rPr>
            </w:pPr>
            <w:r w:rsidRPr="00A13FCE">
              <w:rPr>
                <w:rFonts w:ascii="Arial Unicode" w:eastAsia="Times New Roman" w:hAnsi="Arial Unicode" w:cs="Times New Roman"/>
                <w:b/>
                <w:sz w:val="20"/>
                <w:szCs w:val="24"/>
                <w:lang w:val="nb-NO"/>
              </w:rPr>
              <w:t>Կ Ա Տ Ա Ր Ո Ղ</w:t>
            </w:r>
          </w:p>
          <w:p w:rsidR="00CE0A53" w:rsidRPr="00A13FCE" w:rsidRDefault="00CE0A53" w:rsidP="00CE0A53">
            <w:pPr>
              <w:spacing w:after="0" w:line="240" w:lineRule="auto"/>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pt-BR"/>
              </w:rPr>
              <w:t xml:space="preserve">          --------------------------------------------</w:t>
            </w:r>
          </w:p>
          <w:p w:rsidR="00CE0A53" w:rsidRPr="00A13FCE" w:rsidRDefault="00CE0A53" w:rsidP="00CE0A53">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20"/>
                <w:szCs w:val="24"/>
                <w:lang w:val="pt-BR"/>
              </w:rPr>
              <w:t xml:space="preserve">                       </w:t>
            </w:r>
            <w:r w:rsidRPr="00A13FCE">
              <w:rPr>
                <w:rFonts w:ascii="Arial Unicode" w:eastAsia="Times New Roman" w:hAnsi="Arial Unicode" w:cs="Times New Roman"/>
                <w:sz w:val="16"/>
                <w:szCs w:val="16"/>
                <w:lang w:val="pt-BR"/>
              </w:rPr>
              <w:t>(ստորագրություն)</w:t>
            </w:r>
          </w:p>
          <w:p w:rsidR="00CE0A53" w:rsidRPr="00A13FCE" w:rsidRDefault="00CE0A53" w:rsidP="00CE0A53">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w:t>
            </w:r>
          </w:p>
          <w:p w:rsidR="00CE0A53" w:rsidRPr="00A13FCE" w:rsidRDefault="00CE0A53" w:rsidP="00CE0A53">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Կ.Տ.</w:t>
            </w:r>
          </w:p>
          <w:p w:rsidR="00CE0A53" w:rsidRPr="00A13FCE" w:rsidRDefault="00CE0A53" w:rsidP="00CE0A53">
            <w:pPr>
              <w:spacing w:after="0" w:line="240" w:lineRule="auto"/>
              <w:rPr>
                <w:rFonts w:ascii="Arial Unicode" w:eastAsia="Times New Roman" w:hAnsi="Arial Unicode" w:cs="Times New Roman"/>
                <w:sz w:val="20"/>
                <w:szCs w:val="24"/>
                <w:lang w:val="pt-BR"/>
              </w:rPr>
            </w:pPr>
          </w:p>
          <w:p w:rsidR="00CE0A53" w:rsidRPr="00A13FCE" w:rsidRDefault="00CE0A53" w:rsidP="00CE0A53">
            <w:pPr>
              <w:spacing w:after="0" w:line="360" w:lineRule="auto"/>
              <w:jc w:val="center"/>
              <w:rPr>
                <w:rFonts w:ascii="Arial Unicode" w:eastAsia="Times New Roman" w:hAnsi="Arial Unicode" w:cs="Times New Roman"/>
                <w:b/>
                <w:sz w:val="20"/>
                <w:szCs w:val="24"/>
                <w:lang w:val="nb-NO"/>
              </w:rPr>
            </w:pPr>
          </w:p>
        </w:tc>
      </w:tr>
    </w:tbl>
    <w:p w:rsidR="00CE0A53" w:rsidRPr="00A13FCE" w:rsidRDefault="00CE0A53" w:rsidP="00CE0A53">
      <w:pPr>
        <w:spacing w:after="0" w:line="240" w:lineRule="auto"/>
        <w:ind w:firstLine="709"/>
        <w:jc w:val="center"/>
        <w:rPr>
          <w:rFonts w:ascii="Arial Unicode" w:eastAsia="Times New Roman" w:hAnsi="Arial Unicode" w:cs="Times New Roman"/>
          <w:b/>
          <w:sz w:val="20"/>
          <w:szCs w:val="24"/>
          <w:lang w:val="nb-NO"/>
        </w:rPr>
      </w:pP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0"/>
          <w:u w:val="single"/>
          <w:lang w:val="nb-NO"/>
        </w:rPr>
      </w:pPr>
    </w:p>
    <w:p w:rsidR="00CE0A53" w:rsidRPr="00A13FCE" w:rsidRDefault="00CE0A53" w:rsidP="00CE0A53">
      <w:pPr>
        <w:tabs>
          <w:tab w:val="left" w:pos="1276"/>
        </w:tabs>
        <w:spacing w:after="0" w:line="240" w:lineRule="auto"/>
        <w:ind w:firstLine="720"/>
        <w:jc w:val="both"/>
        <w:rPr>
          <w:rFonts w:ascii="Arial Unicode" w:eastAsia="Times New Roman" w:hAnsi="Arial Unicode" w:cs="Times New Roman"/>
          <w:sz w:val="20"/>
          <w:szCs w:val="24"/>
          <w:u w:val="single"/>
          <w:lang w:val="nb-NO"/>
        </w:rPr>
      </w:pPr>
      <w:r w:rsidRPr="00A13FCE">
        <w:rPr>
          <w:rFonts w:ascii="Arial Unicode" w:eastAsia="Times New Roman" w:hAnsi="Arial Unicode" w:cs="Sylfaen"/>
          <w:i/>
          <w:sz w:val="20"/>
          <w:szCs w:val="20"/>
          <w:lang w:val="pt-BR"/>
        </w:rPr>
        <w:t>Անհրաժեշտության</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դեպքում</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պայմանագրի նախագծում</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կարող</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են</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ներառվել</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ՀՀ</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օրենսդրությանը</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չհակասող</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դրույթներ</w:t>
      </w:r>
      <w:r w:rsidRPr="00A13FCE">
        <w:rPr>
          <w:rFonts w:ascii="Arial Unicode" w:eastAsia="Times New Roman" w:hAnsi="Arial Unicode" w:cs="Sylfaen"/>
          <w:i/>
          <w:sz w:val="20"/>
          <w:szCs w:val="20"/>
          <w:lang w:val="nb-NO"/>
        </w:rPr>
        <w:t>։</w:t>
      </w:r>
    </w:p>
    <w:p w:rsidR="00CE0A53" w:rsidRDefault="00CE0A53" w:rsidP="00CE0A53">
      <w:pPr>
        <w:rPr>
          <w:lang w:val="nb-NO"/>
        </w:rPr>
      </w:pPr>
    </w:p>
    <w:p w:rsidR="008324E6" w:rsidRDefault="008324E6" w:rsidP="00CE0A53">
      <w:pPr>
        <w:spacing w:after="0" w:line="240" w:lineRule="auto"/>
        <w:jc w:val="right"/>
        <w:rPr>
          <w:rFonts w:ascii="Sylfaen" w:eastAsia="Times New Roman" w:hAnsi="Sylfaen" w:cs="Times New Roman"/>
          <w:i/>
          <w:sz w:val="18"/>
          <w:szCs w:val="24"/>
          <w:lang w:val="hy-AM"/>
        </w:rPr>
      </w:pPr>
    </w:p>
    <w:p w:rsidR="00CE0A53" w:rsidRPr="00A13FCE" w:rsidRDefault="00CE0A53" w:rsidP="00CE0A53">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lastRenderedPageBreak/>
        <w:t>Հավելված N 1</w:t>
      </w:r>
    </w:p>
    <w:p w:rsidR="00CE0A53" w:rsidRPr="00A13FCE" w:rsidRDefault="00CE0A53" w:rsidP="00CE0A53">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              20  թ. կնքված </w:t>
      </w:r>
    </w:p>
    <w:p w:rsidR="00CE0A53" w:rsidRPr="00A13FCE" w:rsidRDefault="00CE0A53" w:rsidP="00CE0A53">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ծածկագրով պայմանագրի</w:t>
      </w:r>
    </w:p>
    <w:p w:rsidR="00CE0A53" w:rsidRPr="00A13FCE" w:rsidRDefault="00CE0A53" w:rsidP="00CE0A53">
      <w:pPr>
        <w:spacing w:after="0" w:line="240" w:lineRule="auto"/>
        <w:jc w:val="center"/>
        <w:rPr>
          <w:rFonts w:ascii="Sylfaen" w:eastAsia="Times New Roman" w:hAnsi="Sylfaen" w:cs="Times New Roman"/>
          <w:sz w:val="18"/>
          <w:szCs w:val="24"/>
          <w:lang w:val="hy-AM"/>
        </w:rPr>
      </w:pPr>
    </w:p>
    <w:p w:rsidR="00CE0A53" w:rsidRPr="00A13FCE" w:rsidRDefault="00CE0A53" w:rsidP="00CE0A53">
      <w:pPr>
        <w:spacing w:after="0" w:line="240" w:lineRule="auto"/>
        <w:jc w:val="center"/>
        <w:rPr>
          <w:rFonts w:ascii="Sylfaen" w:eastAsia="Times New Roman" w:hAnsi="Sylfaen" w:cs="Times New Roman"/>
          <w:sz w:val="20"/>
          <w:szCs w:val="24"/>
          <w:lang w:val="hy-AM"/>
        </w:rPr>
      </w:pPr>
    </w:p>
    <w:p w:rsidR="008324E6" w:rsidRPr="005A49EF" w:rsidRDefault="00CE0A53" w:rsidP="008324E6">
      <w:pPr>
        <w:jc w:val="center"/>
        <w:rPr>
          <w:rFonts w:ascii="GHEA Grapalat" w:hAnsi="GHEA Grapalat"/>
          <w:sz w:val="20"/>
          <w:lang w:val="hy-AM"/>
        </w:rPr>
      </w:pP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17</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Pr="005E34E1" w:rsidRDefault="008324E6" w:rsidP="008324E6">
      <w:pPr>
        <w:spacing w:after="200" w:line="276" w:lineRule="auto"/>
        <w:rPr>
          <w:rFonts w:ascii="GHEA Grapalat" w:eastAsia="Times New Roman" w:hAnsi="GHEA Grapalat" w:cs="Sylfaen"/>
          <w:b/>
          <w:lang w:val="es-ES" w:eastAsia="ru-RU"/>
        </w:rPr>
      </w:pPr>
    </w:p>
    <w:p w:rsidR="008324E6" w:rsidRPr="005E34E1" w:rsidRDefault="008324E6" w:rsidP="008324E6">
      <w:pPr>
        <w:spacing w:after="200" w:line="276" w:lineRule="auto"/>
        <w:jc w:val="center"/>
        <w:rPr>
          <w:rFonts w:ascii="GHEA Grapalat" w:eastAsia="Times New Roman" w:hAnsi="GHEA Grapalat" w:cs="Times New Roman"/>
          <w:b/>
          <w:lang w:val="hy-AM" w:eastAsia="ru-RU"/>
        </w:rPr>
      </w:pPr>
      <w:r w:rsidRPr="005E34E1">
        <w:rPr>
          <w:rFonts w:ascii="Arial" w:eastAsia="Times New Roman" w:hAnsi="Arial" w:cs="Arial"/>
          <w:b/>
          <w:lang w:val="af-ZA" w:eastAsia="ru-RU"/>
        </w:rPr>
        <w:t>ՏԵԽՆԻԿԱԿԱՆ</w:t>
      </w:r>
      <w:r w:rsidRPr="005E34E1">
        <w:rPr>
          <w:rFonts w:ascii="Arial" w:eastAsia="Times New Roman" w:hAnsi="Arial" w:cs="Arial"/>
          <w:b/>
          <w:lang w:val="hy-AM" w:eastAsia="ru-RU"/>
        </w:rPr>
        <w:t xml:space="preserve">       </w:t>
      </w:r>
      <w:r w:rsidRPr="005E34E1">
        <w:rPr>
          <w:rFonts w:ascii="Arial" w:eastAsia="Times New Roman" w:hAnsi="Arial" w:cs="Arial"/>
          <w:b/>
          <w:lang w:val="af-ZA" w:eastAsia="ru-RU"/>
        </w:rPr>
        <w:t>ԲՆՈՒԹԱԳԻՐ</w:t>
      </w:r>
      <w:r w:rsidRPr="005E34E1">
        <w:rPr>
          <w:rFonts w:ascii="GHEA Grapalat" w:eastAsia="Times New Roman" w:hAnsi="GHEA Grapalat" w:cs="Times New Roman"/>
          <w:b/>
          <w:lang w:val="af-ZA" w:eastAsia="ru-RU"/>
        </w:rPr>
        <w:t xml:space="preserve"> </w:t>
      </w:r>
    </w:p>
    <w:p w:rsidR="008324E6" w:rsidRPr="00EA00B2" w:rsidRDefault="008324E6" w:rsidP="008324E6">
      <w:pPr>
        <w:spacing w:after="200" w:line="276" w:lineRule="auto"/>
        <w:jc w:val="center"/>
        <w:rPr>
          <w:rFonts w:ascii="GHEA Grapalat" w:eastAsia="Times New Roman" w:hAnsi="GHEA Grapalat" w:cs="Times New Roman"/>
          <w:b/>
          <w:lang w:val="en-US" w:eastAsia="ru-RU"/>
        </w:rPr>
      </w:pPr>
      <w:r>
        <w:rPr>
          <w:rFonts w:ascii="GHEA Grapalat" w:eastAsia="Times New Roman" w:hAnsi="GHEA Grapalat" w:cs="Times New Roman"/>
          <w:b/>
          <w:lang w:val="hy-AM" w:eastAsia="ru-RU"/>
        </w:rPr>
        <w:t>Չափաբաժին</w:t>
      </w:r>
      <w:r>
        <w:rPr>
          <w:rFonts w:ascii="GHEA Grapalat" w:eastAsia="Times New Roman" w:hAnsi="GHEA Grapalat" w:cs="Times New Roman"/>
          <w:b/>
          <w:lang w:val="en-US" w:eastAsia="ru-RU"/>
        </w:rPr>
        <w:t xml:space="preserve">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5"/>
      </w:tblGrid>
      <w:tr w:rsidR="008324E6" w:rsidRPr="00E90988" w:rsidTr="008324E6">
        <w:trPr>
          <w:trHeight w:val="572"/>
          <w:jc w:val="center"/>
        </w:trPr>
        <w:tc>
          <w:tcPr>
            <w:tcW w:w="10875" w:type="dxa"/>
            <w:tcBorders>
              <w:top w:val="single" w:sz="4" w:space="0" w:color="auto"/>
              <w:left w:val="single" w:sz="4" w:space="0" w:color="auto"/>
              <w:bottom w:val="single" w:sz="4" w:space="0" w:color="auto"/>
              <w:right w:val="single" w:sz="4" w:space="0" w:color="auto"/>
            </w:tcBorders>
            <w:hideMark/>
          </w:tcPr>
          <w:p w:rsidR="008324E6" w:rsidRPr="00EA00B2" w:rsidRDefault="008324E6" w:rsidP="008324E6">
            <w:pPr>
              <w:spacing w:after="200" w:line="254" w:lineRule="auto"/>
              <w:jc w:val="center"/>
              <w:rPr>
                <w:rFonts w:ascii="GHEA Grapalat" w:eastAsia="Times New Roman" w:hAnsi="GHEA Grapalat" w:cs="Sylfaen"/>
                <w:b/>
                <w:sz w:val="20"/>
                <w:szCs w:val="20"/>
                <w:lang w:val="hy-AM"/>
              </w:rPr>
            </w:pPr>
            <w:r w:rsidRPr="005E34E1">
              <w:rPr>
                <w:rFonts w:ascii="Sylfaen" w:eastAsia="Sylfaen" w:hAnsi="Sylfaen" w:cs="Sylfaen"/>
                <w:b/>
                <w:bCs/>
                <w:sz w:val="21"/>
                <w:szCs w:val="21"/>
                <w:u w:val="single"/>
                <w:lang w:val="hy-AM" w:eastAsia="ru-RU"/>
              </w:rPr>
              <w:t xml:space="preserve">ՀՀ Շիրակի մարզի Անի համայնքի քաղաք </w:t>
            </w:r>
            <w:r>
              <w:rPr>
                <w:rFonts w:ascii="Sylfaen" w:eastAsia="Sylfaen" w:hAnsi="Sylfaen" w:cs="Sylfaen"/>
                <w:b/>
                <w:bCs/>
                <w:sz w:val="21"/>
                <w:szCs w:val="21"/>
                <w:u w:val="single"/>
                <w:lang w:val="hy-AM" w:eastAsia="ru-RU"/>
              </w:rPr>
              <w:t>Հրանտ Շահինյան</w:t>
            </w:r>
            <w:r w:rsidRPr="005E34E1">
              <w:rPr>
                <w:rFonts w:ascii="Sylfaen" w:eastAsia="Sylfaen" w:hAnsi="Sylfaen" w:cs="Sylfaen"/>
                <w:b/>
                <w:bCs/>
                <w:sz w:val="21"/>
                <w:szCs w:val="21"/>
                <w:u w:val="single"/>
                <w:lang w:val="hy-AM" w:eastAsia="ru-RU"/>
              </w:rPr>
              <w:t xml:space="preserve"> </w:t>
            </w:r>
            <w:r w:rsidRPr="005E34E1">
              <w:rPr>
                <w:rFonts w:ascii="Arial" w:eastAsia="Times New Roman" w:hAnsi="Arial" w:cs="Arial"/>
                <w:b/>
                <w:sz w:val="20"/>
                <w:szCs w:val="20"/>
                <w:lang w:val="hy-AM" w:eastAsia="ru-RU"/>
              </w:rPr>
              <w:t>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EA00B2">
              <w:rPr>
                <w:rFonts w:ascii="Arial" w:eastAsia="Times New Roman" w:hAnsi="Arial" w:cs="Arial"/>
                <w:b/>
                <w:sz w:val="20"/>
                <w:szCs w:val="20"/>
                <w:lang w:val="hy-AM" w:eastAsia="ru-RU"/>
              </w:rPr>
              <w:t>ծառայություններ</w:t>
            </w:r>
          </w:p>
        </w:tc>
      </w:tr>
      <w:tr w:rsidR="008324E6" w:rsidRPr="005E34E1" w:rsidTr="008324E6">
        <w:trPr>
          <w:trHeight w:val="703"/>
          <w:jc w:val="center"/>
        </w:trPr>
        <w:tc>
          <w:tcPr>
            <w:tcW w:w="10875" w:type="dxa"/>
            <w:tcBorders>
              <w:top w:val="single" w:sz="4" w:space="0" w:color="auto"/>
              <w:left w:val="single" w:sz="4" w:space="0" w:color="auto"/>
              <w:bottom w:val="single" w:sz="4" w:space="0" w:color="auto"/>
              <w:right w:val="single" w:sz="4" w:space="0" w:color="auto"/>
            </w:tcBorders>
            <w:hideMark/>
          </w:tcPr>
          <w:tbl>
            <w:tblPr>
              <w:tblW w:w="10649" w:type="dxa"/>
              <w:tblLayout w:type="fixed"/>
              <w:tblLook w:val="01E0" w:firstRow="1" w:lastRow="1" w:firstColumn="1" w:lastColumn="1" w:noHBand="0" w:noVBand="0"/>
            </w:tblPr>
            <w:tblGrid>
              <w:gridCol w:w="3333"/>
              <w:gridCol w:w="7316"/>
            </w:tblGrid>
            <w:tr w:rsidR="008324E6" w:rsidRPr="005E34E1" w:rsidTr="008324E6">
              <w:trPr>
                <w:trHeight w:val="60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Ծրագրի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341C17" w:rsidRDefault="008324E6" w:rsidP="008324E6">
                  <w:r w:rsidRPr="00341C17">
                    <w:t xml:space="preserve">ՀՀ Շիրակի մարզի Անի համայնքի ,քաղաք Մարալիկ </w:t>
                  </w:r>
                  <w:r>
                    <w:rPr>
                      <w:lang w:val="hy-AM"/>
                    </w:rPr>
                    <w:t>Հրանտ Շահինյան</w:t>
                  </w:r>
                  <w:r w:rsidRPr="00341C17">
                    <w:t xml:space="preserve"> փողոց ասֆալտապատում</w:t>
                  </w:r>
                </w:p>
              </w:tc>
            </w:tr>
            <w:tr w:rsidR="008324E6" w:rsidRPr="005E34E1" w:rsidTr="008324E6">
              <w:trPr>
                <w:trHeight w:val="460"/>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Ֆինանսավորման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աղբյուր</w:t>
                  </w:r>
                </w:p>
              </w:tc>
              <w:tc>
                <w:tcPr>
                  <w:tcW w:w="7316" w:type="dxa"/>
                  <w:hideMark/>
                </w:tcPr>
                <w:p w:rsidR="008324E6" w:rsidRPr="00341C17" w:rsidRDefault="008324E6" w:rsidP="008324E6">
                  <w:r w:rsidRPr="00341C17">
                    <w:t xml:space="preserve">Համայնքի բյուջե       </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Պատվիրատու</w:t>
                  </w:r>
                </w:p>
              </w:tc>
              <w:tc>
                <w:tcPr>
                  <w:tcW w:w="7316" w:type="dxa"/>
                  <w:hideMark/>
                </w:tcPr>
                <w:p w:rsidR="008324E6" w:rsidRDefault="008324E6" w:rsidP="008324E6">
                  <w:r w:rsidRPr="00341C17">
                    <w:t>ՀՀ Շիրակի մարզի Անի համայնքապետարան</w:t>
                  </w:r>
                </w:p>
              </w:tc>
            </w:tr>
            <w:tr w:rsidR="008324E6" w:rsidRPr="005E34E1" w:rsidTr="008324E6">
              <w:trPr>
                <w:trHeight w:val="90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Ծառայության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Sylfaen" w:eastAsia="Sylfaen" w:hAnsi="Sylfaen" w:cs="Sylfaen"/>
                      <w:b/>
                      <w:bCs/>
                      <w:sz w:val="21"/>
                      <w:szCs w:val="21"/>
                      <w:u w:val="single"/>
                      <w:lang w:val="hy-AM" w:eastAsia="ru-RU"/>
                    </w:rPr>
                    <w:t xml:space="preserve">ՀՀ Շիրակի մարզի Անի համայնքի քաղաք Մարալիկ </w:t>
                  </w:r>
                  <w:r>
                    <w:rPr>
                      <w:lang w:val="hy-AM"/>
                    </w:rPr>
                    <w:t>Հրանտ Շահինյան</w:t>
                  </w:r>
                  <w:r w:rsidRPr="005E34E1">
                    <w:rPr>
                      <w:rFonts w:ascii="Sylfaen" w:eastAsia="Sylfaen" w:hAnsi="Sylfaen" w:cs="Sylfaen"/>
                      <w:b/>
                      <w:bCs/>
                      <w:sz w:val="21"/>
                      <w:szCs w:val="21"/>
                      <w:u w:val="single"/>
                      <w:lang w:val="hy-AM" w:eastAsia="ru-RU"/>
                    </w:rPr>
                    <w:t xml:space="preserve"> </w:t>
                  </w:r>
                  <w:r w:rsidRPr="005E34E1">
                    <w:rPr>
                      <w:rFonts w:ascii="Arial" w:eastAsia="Times New Roman" w:hAnsi="Arial" w:cs="Arial"/>
                      <w:b/>
                      <w:sz w:val="20"/>
                      <w:szCs w:val="20"/>
                      <w:lang w:val="hy-AM" w:eastAsia="ru-RU"/>
                    </w:rPr>
                    <w:t>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5E34E1">
                    <w:rPr>
                      <w:rFonts w:ascii="Arial" w:eastAsia="Times New Roman" w:hAnsi="Arial" w:cs="Arial"/>
                      <w:b/>
                      <w:sz w:val="20"/>
                      <w:szCs w:val="20"/>
                      <w:lang w:eastAsia="ru-RU"/>
                    </w:rPr>
                    <w:t>ծառայություններ</w:t>
                  </w:r>
                </w:p>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lang w:eastAsia="ru-RU"/>
                    </w:rPr>
                  </w:pPr>
                </w:p>
              </w:tc>
            </w:tr>
            <w:tr w:rsidR="008324E6" w:rsidRPr="005E34E1" w:rsidTr="008324E6">
              <w:trPr>
                <w:trHeight w:val="49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 xml:space="preserve">քաղաք Մարալիկ </w:t>
                  </w:r>
                  <w:r>
                    <w:rPr>
                      <w:lang w:val="hy-AM"/>
                    </w:rPr>
                    <w:t>Հրանտ Շահինյան</w:t>
                  </w:r>
                  <w:r w:rsidRPr="005E34E1">
                    <w:rPr>
                      <w:rFonts w:ascii="Sylfaen" w:eastAsia="Sylfaen" w:hAnsi="Sylfaen" w:cs="Sylfaen"/>
                      <w:b/>
                      <w:bCs/>
                      <w:sz w:val="21"/>
                      <w:szCs w:val="21"/>
                      <w:u w:val="single"/>
                      <w:lang w:val="hy-AM" w:eastAsia="ru-RU"/>
                    </w:rPr>
                    <w:t xml:space="preserve"> </w:t>
                  </w:r>
                  <w:r w:rsidRPr="00812ABC">
                    <w:t>փողոց</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Հատվածը</w:t>
                  </w:r>
                </w:p>
              </w:tc>
              <w:tc>
                <w:tcPr>
                  <w:tcW w:w="7316" w:type="dxa"/>
                  <w:hideMark/>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Կմ.0+000 – կմ .0+1520</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Երկարությունը</w:t>
                  </w:r>
                </w:p>
              </w:tc>
              <w:tc>
                <w:tcPr>
                  <w:tcW w:w="7316" w:type="dxa"/>
                  <w:hideMark/>
                </w:tcPr>
                <w:p w:rsidR="008324E6" w:rsidRPr="00812ABC" w:rsidRDefault="008324E6" w:rsidP="008324E6"/>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1.52 կմ</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Նախագծման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փուլը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Աշխատանքային նախագիծ</w:t>
                  </w:r>
                </w:p>
              </w:tc>
            </w:tr>
            <w:tr w:rsidR="008324E6" w:rsidRPr="005E34E1" w:rsidTr="008324E6">
              <w:trPr>
                <w:trHeight w:val="13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p>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կարգը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Գլխավոր</w:t>
                  </w:r>
                </w:p>
              </w:tc>
            </w:tr>
            <w:tr w:rsidR="008324E6" w:rsidRPr="005E34E1" w:rsidTr="008324E6">
              <w:trPr>
                <w:trHeight w:val="746"/>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Երթևեկամասերի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ծածկի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տեսակը</w:t>
                  </w:r>
                </w:p>
              </w:tc>
              <w:tc>
                <w:tcPr>
                  <w:tcW w:w="7316" w:type="dxa"/>
                </w:tcPr>
                <w:p w:rsidR="008324E6" w:rsidRPr="005E34E1" w:rsidRDefault="008324E6" w:rsidP="008324E6">
                  <w:pPr>
                    <w:spacing w:after="200" w:line="256" w:lineRule="auto"/>
                    <w:jc w:val="both"/>
                    <w:rPr>
                      <w:rFonts w:ascii="Arial" w:eastAsia="Times New Roman" w:hAnsi="Arial" w:cs="Arial"/>
                      <w:sz w:val="20"/>
                      <w:szCs w:val="20"/>
                      <w:lang w:val="hy-AM" w:eastAsia="ru-RU"/>
                    </w:rPr>
                  </w:pPr>
                  <w:r w:rsidRPr="005E34E1">
                    <w:rPr>
                      <w:rFonts w:ascii="Arial" w:eastAsia="Times New Roman" w:hAnsi="Arial" w:cs="Arial"/>
                      <w:sz w:val="20"/>
                      <w:szCs w:val="20"/>
                      <w:lang w:val="hy-AM" w:eastAsia="ru-RU"/>
                    </w:rPr>
                    <w:t>Ասֆալտապատում</w:t>
                  </w:r>
                </w:p>
                <w:p w:rsidR="008324E6" w:rsidRPr="00812ABC" w:rsidRDefault="008324E6" w:rsidP="008324E6"/>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Ջրահեռացումը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Մակերեսային</w:t>
                  </w:r>
                </w:p>
              </w:tc>
            </w:tr>
            <w:tr w:rsidR="008324E6" w:rsidRPr="005E34E1" w:rsidTr="008324E6">
              <w:trPr>
                <w:trHeight w:val="472"/>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sz w:val="18"/>
                      <w:szCs w:val="18"/>
                      <w:lang w:eastAsia="ru-RU"/>
                    </w:rPr>
                  </w:pPr>
                </w:p>
              </w:tc>
            </w:tr>
          </w:tbl>
          <w:p w:rsidR="008324E6" w:rsidRPr="005E34E1" w:rsidRDefault="008324E6" w:rsidP="008324E6">
            <w:pPr>
              <w:spacing w:after="200" w:line="276" w:lineRule="auto"/>
              <w:rPr>
                <w:rFonts w:ascii="GHEA Grapalat" w:eastAsia="Times New Roman" w:hAnsi="GHEA Grapalat" w:cs="Times New Roman"/>
                <w:lang w:eastAsia="ru-RU"/>
              </w:rPr>
            </w:pPr>
          </w:p>
        </w:tc>
      </w:tr>
    </w:tbl>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6B0C75" w:rsidRDefault="008324E6" w:rsidP="008324E6">
            <w:pPr>
              <w:jc w:val="center"/>
              <w:rPr>
                <w:rFonts w:ascii="GHEA Grapalat" w:hAnsi="GHEA Grapalat"/>
                <w:sz w:val="16"/>
                <w:szCs w:val="16"/>
                <w:lang w:val="hy-AM"/>
              </w:rPr>
            </w:pPr>
            <w:r>
              <w:rPr>
                <w:rFonts w:ascii="GHEA Grapalat" w:hAnsi="GHEA Grapalat"/>
                <w:sz w:val="16"/>
                <w:szCs w:val="16"/>
                <w:lang w:val="hy-AM"/>
              </w:rPr>
              <w:t>2</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18</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Pr="005E34E1" w:rsidRDefault="008324E6" w:rsidP="008324E6">
      <w:pPr>
        <w:rPr>
          <w:lang w:val="hy-AM"/>
        </w:rPr>
      </w:pPr>
    </w:p>
    <w:p w:rsidR="008324E6" w:rsidRPr="005E34E1" w:rsidRDefault="008324E6" w:rsidP="008324E6">
      <w:pPr>
        <w:spacing w:after="200" w:line="276" w:lineRule="auto"/>
        <w:rPr>
          <w:rFonts w:ascii="GHEA Grapalat" w:eastAsia="Times New Roman" w:hAnsi="GHEA Grapalat" w:cs="Sylfaen"/>
          <w:b/>
          <w:lang w:val="es-ES" w:eastAsia="ru-RU"/>
        </w:rPr>
      </w:pPr>
    </w:p>
    <w:p w:rsidR="008324E6" w:rsidRPr="005E34E1" w:rsidRDefault="008324E6" w:rsidP="008324E6">
      <w:pPr>
        <w:spacing w:after="200" w:line="276" w:lineRule="auto"/>
        <w:jc w:val="center"/>
        <w:rPr>
          <w:rFonts w:ascii="GHEA Grapalat" w:eastAsia="Times New Roman" w:hAnsi="GHEA Grapalat" w:cs="Times New Roman"/>
          <w:b/>
          <w:lang w:val="hy-AM" w:eastAsia="ru-RU"/>
        </w:rPr>
      </w:pPr>
      <w:r w:rsidRPr="005E34E1">
        <w:rPr>
          <w:rFonts w:ascii="Arial" w:eastAsia="Times New Roman" w:hAnsi="Arial" w:cs="Arial"/>
          <w:b/>
          <w:lang w:val="af-ZA" w:eastAsia="ru-RU"/>
        </w:rPr>
        <w:t>ՏԵԽՆԻԿԱԿԱՆ</w:t>
      </w:r>
      <w:r w:rsidRPr="005E34E1">
        <w:rPr>
          <w:rFonts w:ascii="Arial" w:eastAsia="Times New Roman" w:hAnsi="Arial" w:cs="Arial"/>
          <w:b/>
          <w:lang w:val="hy-AM" w:eastAsia="ru-RU"/>
        </w:rPr>
        <w:t xml:space="preserve">       </w:t>
      </w:r>
      <w:r w:rsidRPr="005E34E1">
        <w:rPr>
          <w:rFonts w:ascii="Arial" w:eastAsia="Times New Roman" w:hAnsi="Arial" w:cs="Arial"/>
          <w:b/>
          <w:lang w:val="af-ZA" w:eastAsia="ru-RU"/>
        </w:rPr>
        <w:t>ԲՆՈՒԹԱԳԻՐ</w:t>
      </w:r>
      <w:r w:rsidRPr="005E34E1">
        <w:rPr>
          <w:rFonts w:ascii="GHEA Grapalat" w:eastAsia="Times New Roman" w:hAnsi="GHEA Grapalat" w:cs="Times New Roman"/>
          <w:b/>
          <w:lang w:val="af-ZA" w:eastAsia="ru-RU"/>
        </w:rPr>
        <w:t xml:space="preserve"> </w:t>
      </w:r>
    </w:p>
    <w:p w:rsidR="008324E6" w:rsidRPr="00AB485D" w:rsidRDefault="008324E6" w:rsidP="008324E6">
      <w:pPr>
        <w:spacing w:after="200" w:line="276" w:lineRule="auto"/>
        <w:jc w:val="center"/>
        <w:rPr>
          <w:rFonts w:ascii="GHEA Grapalat" w:eastAsia="Times New Roman" w:hAnsi="GHEA Grapalat" w:cs="Times New Roman"/>
          <w:b/>
          <w:lang w:val="hy-AM" w:eastAsia="ru-RU"/>
        </w:rPr>
      </w:pPr>
      <w:r>
        <w:rPr>
          <w:rFonts w:ascii="GHEA Grapalat" w:eastAsia="Times New Roman" w:hAnsi="GHEA Grapalat" w:cs="Times New Roman"/>
          <w:b/>
          <w:lang w:val="hy-AM" w:eastAsia="ru-RU"/>
        </w:rPr>
        <w:t>Չափաբաժին 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5"/>
      </w:tblGrid>
      <w:tr w:rsidR="008324E6" w:rsidRPr="00E90988" w:rsidTr="008324E6">
        <w:trPr>
          <w:trHeight w:val="572"/>
          <w:jc w:val="center"/>
        </w:trPr>
        <w:tc>
          <w:tcPr>
            <w:tcW w:w="10875" w:type="dxa"/>
            <w:tcBorders>
              <w:top w:val="single" w:sz="4" w:space="0" w:color="auto"/>
              <w:left w:val="single" w:sz="4" w:space="0" w:color="auto"/>
              <w:bottom w:val="single" w:sz="4" w:space="0" w:color="auto"/>
              <w:right w:val="single" w:sz="4" w:space="0" w:color="auto"/>
            </w:tcBorders>
            <w:hideMark/>
          </w:tcPr>
          <w:p w:rsidR="008324E6" w:rsidRPr="00AB485D" w:rsidRDefault="008324E6" w:rsidP="008324E6">
            <w:pPr>
              <w:spacing w:after="200" w:line="254" w:lineRule="auto"/>
              <w:jc w:val="center"/>
              <w:rPr>
                <w:rFonts w:ascii="GHEA Grapalat" w:eastAsia="Times New Roman" w:hAnsi="GHEA Grapalat" w:cs="Sylfaen"/>
                <w:b/>
                <w:sz w:val="20"/>
                <w:szCs w:val="20"/>
                <w:lang w:val="hy-AM"/>
              </w:rPr>
            </w:pPr>
            <w:r w:rsidRPr="005E34E1">
              <w:rPr>
                <w:rFonts w:ascii="Sylfaen" w:eastAsia="Sylfaen" w:hAnsi="Sylfaen" w:cs="Sylfaen"/>
                <w:b/>
                <w:bCs/>
                <w:sz w:val="21"/>
                <w:szCs w:val="21"/>
                <w:u w:val="single"/>
                <w:lang w:val="hy-AM" w:eastAsia="ru-RU"/>
              </w:rPr>
              <w:t xml:space="preserve">ՀՀ Շիրակի մարզի Անի համայնքի քաղաք Մարալիկ </w:t>
            </w:r>
            <w:r>
              <w:rPr>
                <w:rFonts w:ascii="Sylfaen" w:eastAsia="Sylfaen" w:hAnsi="Sylfaen" w:cs="Sylfaen"/>
                <w:b/>
                <w:bCs/>
                <w:sz w:val="21"/>
                <w:szCs w:val="21"/>
                <w:u w:val="single"/>
                <w:lang w:val="hy-AM" w:eastAsia="ru-RU"/>
              </w:rPr>
              <w:t>Երիտասարդական</w:t>
            </w:r>
            <w:r w:rsidRPr="005E34E1">
              <w:rPr>
                <w:rFonts w:ascii="Sylfaen" w:eastAsia="Sylfaen" w:hAnsi="Sylfaen" w:cs="Sylfaen"/>
                <w:b/>
                <w:bCs/>
                <w:sz w:val="21"/>
                <w:szCs w:val="21"/>
                <w:u w:val="single"/>
                <w:lang w:val="hy-AM" w:eastAsia="ru-RU"/>
              </w:rPr>
              <w:t xml:space="preserve"> </w:t>
            </w:r>
            <w:r w:rsidRPr="005E34E1">
              <w:rPr>
                <w:rFonts w:ascii="Arial" w:eastAsia="Times New Roman" w:hAnsi="Arial" w:cs="Arial"/>
                <w:b/>
                <w:sz w:val="20"/>
                <w:szCs w:val="20"/>
                <w:lang w:val="hy-AM" w:eastAsia="ru-RU"/>
              </w:rPr>
              <w:t>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AB485D">
              <w:rPr>
                <w:rFonts w:ascii="Arial" w:eastAsia="Times New Roman" w:hAnsi="Arial" w:cs="Arial"/>
                <w:b/>
                <w:sz w:val="20"/>
                <w:szCs w:val="20"/>
                <w:lang w:val="hy-AM" w:eastAsia="ru-RU"/>
              </w:rPr>
              <w:t>ծառայություններ</w:t>
            </w:r>
          </w:p>
        </w:tc>
      </w:tr>
      <w:tr w:rsidR="008324E6" w:rsidRPr="005E34E1" w:rsidTr="008324E6">
        <w:trPr>
          <w:trHeight w:val="703"/>
          <w:jc w:val="center"/>
        </w:trPr>
        <w:tc>
          <w:tcPr>
            <w:tcW w:w="10875" w:type="dxa"/>
            <w:tcBorders>
              <w:top w:val="single" w:sz="4" w:space="0" w:color="auto"/>
              <w:left w:val="single" w:sz="4" w:space="0" w:color="auto"/>
              <w:bottom w:val="single" w:sz="4" w:space="0" w:color="auto"/>
              <w:right w:val="single" w:sz="4" w:space="0" w:color="auto"/>
            </w:tcBorders>
            <w:hideMark/>
          </w:tcPr>
          <w:tbl>
            <w:tblPr>
              <w:tblW w:w="10649" w:type="dxa"/>
              <w:tblLayout w:type="fixed"/>
              <w:tblLook w:val="01E0" w:firstRow="1" w:lastRow="1" w:firstColumn="1" w:lastColumn="1" w:noHBand="0" w:noVBand="0"/>
            </w:tblPr>
            <w:tblGrid>
              <w:gridCol w:w="3333"/>
              <w:gridCol w:w="7316"/>
            </w:tblGrid>
            <w:tr w:rsidR="008324E6" w:rsidRPr="005E34E1" w:rsidTr="008324E6">
              <w:trPr>
                <w:trHeight w:val="60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Ծրագրի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341C17" w:rsidRDefault="008324E6" w:rsidP="008324E6">
                  <w:r w:rsidRPr="00341C17">
                    <w:t xml:space="preserve">ՀՀ Շիրակի մարզի Անի համայնքի ,քաղաք Մարալիկ </w:t>
                  </w:r>
                  <w:r>
                    <w:rPr>
                      <w:rFonts w:ascii="Sylfaen" w:eastAsia="Sylfaen" w:hAnsi="Sylfaen" w:cs="Sylfaen"/>
                      <w:b/>
                      <w:bCs/>
                      <w:sz w:val="21"/>
                      <w:szCs w:val="21"/>
                      <w:u w:val="single"/>
                      <w:lang w:val="hy-AM" w:eastAsia="ru-RU"/>
                    </w:rPr>
                    <w:t>Երիտասարդական</w:t>
                  </w:r>
                  <w:r w:rsidRPr="00341C17">
                    <w:t xml:space="preserve"> փողոց ասֆալտապատում</w:t>
                  </w:r>
                </w:p>
              </w:tc>
            </w:tr>
            <w:tr w:rsidR="008324E6" w:rsidRPr="005E34E1" w:rsidTr="008324E6">
              <w:trPr>
                <w:trHeight w:val="460"/>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Ֆինանսավորման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աղբյուր</w:t>
                  </w:r>
                </w:p>
              </w:tc>
              <w:tc>
                <w:tcPr>
                  <w:tcW w:w="7316" w:type="dxa"/>
                  <w:hideMark/>
                </w:tcPr>
                <w:p w:rsidR="008324E6" w:rsidRPr="00341C17" w:rsidRDefault="008324E6" w:rsidP="008324E6">
                  <w:r w:rsidRPr="00341C17">
                    <w:t xml:space="preserve">Համայնքի բյուջե       </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Պատվիրատու</w:t>
                  </w:r>
                </w:p>
              </w:tc>
              <w:tc>
                <w:tcPr>
                  <w:tcW w:w="7316" w:type="dxa"/>
                  <w:hideMark/>
                </w:tcPr>
                <w:p w:rsidR="008324E6" w:rsidRDefault="008324E6" w:rsidP="008324E6">
                  <w:r w:rsidRPr="00341C17">
                    <w:t>ՀՀ Շիրակի մարզի Անի համայնքապետարան</w:t>
                  </w:r>
                </w:p>
              </w:tc>
            </w:tr>
            <w:tr w:rsidR="008324E6" w:rsidRPr="005E34E1" w:rsidTr="008324E6">
              <w:trPr>
                <w:trHeight w:val="90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lastRenderedPageBreak/>
                    <w:t>Ծառայության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Sylfaen" w:eastAsia="Sylfaen" w:hAnsi="Sylfaen" w:cs="Sylfaen"/>
                      <w:b/>
                      <w:bCs/>
                      <w:sz w:val="21"/>
                      <w:szCs w:val="21"/>
                      <w:u w:val="single"/>
                      <w:lang w:val="hy-AM" w:eastAsia="ru-RU"/>
                    </w:rPr>
                    <w:t xml:space="preserve">ՀՀ Շիրակի մարզի Անի համայնքի քաղաք </w:t>
                  </w:r>
                  <w:r>
                    <w:rPr>
                      <w:rFonts w:ascii="Sylfaen" w:eastAsia="Sylfaen" w:hAnsi="Sylfaen" w:cs="Sylfaen"/>
                      <w:b/>
                      <w:bCs/>
                      <w:sz w:val="21"/>
                      <w:szCs w:val="21"/>
                      <w:u w:val="single"/>
                      <w:lang w:val="hy-AM" w:eastAsia="ru-RU"/>
                    </w:rPr>
                    <w:t>Երիտասարդական</w:t>
                  </w:r>
                  <w:r w:rsidRPr="005E34E1">
                    <w:rPr>
                      <w:rFonts w:ascii="Arial" w:eastAsia="Times New Roman" w:hAnsi="Arial" w:cs="Arial"/>
                      <w:b/>
                      <w:sz w:val="20"/>
                      <w:szCs w:val="20"/>
                      <w:lang w:val="hy-AM" w:eastAsia="ru-RU"/>
                    </w:rPr>
                    <w:t xml:space="preserve"> 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5E34E1">
                    <w:rPr>
                      <w:rFonts w:ascii="Arial" w:eastAsia="Times New Roman" w:hAnsi="Arial" w:cs="Arial"/>
                      <w:b/>
                      <w:sz w:val="20"/>
                      <w:szCs w:val="20"/>
                      <w:lang w:eastAsia="ru-RU"/>
                    </w:rPr>
                    <w:t>ծառայություններ</w:t>
                  </w:r>
                </w:p>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lang w:eastAsia="ru-RU"/>
                    </w:rPr>
                  </w:pPr>
                </w:p>
              </w:tc>
            </w:tr>
            <w:tr w:rsidR="008324E6" w:rsidRPr="005E34E1" w:rsidTr="008324E6">
              <w:trPr>
                <w:trHeight w:val="49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 xml:space="preserve">քաղաք Մարալիկ </w:t>
                  </w:r>
                  <w:r>
                    <w:rPr>
                      <w:rFonts w:ascii="Sylfaen" w:eastAsia="Sylfaen" w:hAnsi="Sylfaen" w:cs="Sylfaen"/>
                      <w:b/>
                      <w:bCs/>
                      <w:sz w:val="21"/>
                      <w:szCs w:val="21"/>
                      <w:u w:val="single"/>
                      <w:lang w:val="hy-AM" w:eastAsia="ru-RU"/>
                    </w:rPr>
                    <w:t>Երիտասարդական</w:t>
                  </w:r>
                  <w:r w:rsidRPr="00812ABC">
                    <w:t xml:space="preserve"> փողոց</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Հատվածը</w:t>
                  </w:r>
                </w:p>
              </w:tc>
              <w:tc>
                <w:tcPr>
                  <w:tcW w:w="7316" w:type="dxa"/>
                  <w:hideMark/>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EA00B2" w:rsidRDefault="008324E6" w:rsidP="008324E6">
                  <w:pPr>
                    <w:rPr>
                      <w:lang w:val="hy-AM"/>
                    </w:rPr>
                  </w:pPr>
                  <w:r w:rsidRPr="00812ABC">
                    <w:t>Կմ.0+000 – կմ .0+</w:t>
                  </w:r>
                  <w:r>
                    <w:rPr>
                      <w:lang w:val="hy-AM"/>
                    </w:rPr>
                    <w:t>0,8</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Երկարությունը</w:t>
                  </w:r>
                </w:p>
              </w:tc>
              <w:tc>
                <w:tcPr>
                  <w:tcW w:w="7316" w:type="dxa"/>
                  <w:hideMark/>
                </w:tcPr>
                <w:p w:rsidR="008324E6" w:rsidRPr="00812ABC" w:rsidRDefault="008324E6" w:rsidP="008324E6"/>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Pr>
                      <w:lang w:val="hy-AM"/>
                    </w:rPr>
                    <w:t>0,8</w:t>
                  </w:r>
                  <w:r w:rsidRPr="00812ABC">
                    <w:t xml:space="preserve"> կմ</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Նախագծման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փուլը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Աշխատանքային նախագիծ</w:t>
                  </w:r>
                </w:p>
              </w:tc>
            </w:tr>
            <w:tr w:rsidR="008324E6" w:rsidRPr="005E34E1" w:rsidTr="008324E6">
              <w:trPr>
                <w:trHeight w:val="13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p>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կարգը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Pr>
                      <w:rFonts w:ascii="GHEA Grapalat" w:hAnsi="GHEA Grapalat"/>
                      <w:sz w:val="20"/>
                      <w:szCs w:val="20"/>
                      <w:lang w:val="hy-AM"/>
                    </w:rPr>
                    <w:t>2</w:t>
                  </w:r>
                </w:p>
              </w:tc>
            </w:tr>
            <w:tr w:rsidR="008324E6" w:rsidRPr="005E34E1" w:rsidTr="008324E6">
              <w:trPr>
                <w:trHeight w:val="746"/>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Երթևեկամասերի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ծածկի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տեսակը</w:t>
                  </w:r>
                </w:p>
              </w:tc>
              <w:tc>
                <w:tcPr>
                  <w:tcW w:w="7316" w:type="dxa"/>
                </w:tcPr>
                <w:p w:rsidR="008324E6" w:rsidRPr="005E34E1" w:rsidRDefault="008324E6" w:rsidP="008324E6">
                  <w:pPr>
                    <w:spacing w:after="200" w:line="256" w:lineRule="auto"/>
                    <w:jc w:val="both"/>
                    <w:rPr>
                      <w:rFonts w:ascii="Arial" w:eastAsia="Times New Roman" w:hAnsi="Arial" w:cs="Arial"/>
                      <w:sz w:val="20"/>
                      <w:szCs w:val="20"/>
                      <w:lang w:val="hy-AM" w:eastAsia="ru-RU"/>
                    </w:rPr>
                  </w:pPr>
                  <w:r w:rsidRPr="005E34E1">
                    <w:rPr>
                      <w:rFonts w:ascii="Arial" w:eastAsia="Times New Roman" w:hAnsi="Arial" w:cs="Arial"/>
                      <w:sz w:val="20"/>
                      <w:szCs w:val="20"/>
                      <w:lang w:val="hy-AM" w:eastAsia="ru-RU"/>
                    </w:rPr>
                    <w:t>Ասֆալտապատում</w:t>
                  </w:r>
                </w:p>
                <w:p w:rsidR="008324E6" w:rsidRPr="00812ABC" w:rsidRDefault="008324E6" w:rsidP="008324E6"/>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Ջրահեռացումը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Մակերեսային</w:t>
                  </w:r>
                </w:p>
              </w:tc>
            </w:tr>
            <w:tr w:rsidR="008324E6" w:rsidRPr="005E34E1" w:rsidTr="008324E6">
              <w:trPr>
                <w:trHeight w:val="472"/>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sz w:val="18"/>
                      <w:szCs w:val="18"/>
                      <w:lang w:eastAsia="ru-RU"/>
                    </w:rPr>
                  </w:pPr>
                </w:p>
              </w:tc>
            </w:tr>
          </w:tbl>
          <w:p w:rsidR="008324E6" w:rsidRPr="005E34E1" w:rsidRDefault="008324E6" w:rsidP="008324E6">
            <w:pPr>
              <w:spacing w:after="200" w:line="276" w:lineRule="auto"/>
              <w:rPr>
                <w:rFonts w:ascii="GHEA Grapalat" w:eastAsia="Times New Roman" w:hAnsi="GHEA Grapalat" w:cs="Times New Roman"/>
                <w:lang w:eastAsia="ru-RU"/>
              </w:rPr>
            </w:pPr>
          </w:p>
        </w:tc>
      </w:tr>
    </w:tbl>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6B0C75" w:rsidRDefault="008324E6" w:rsidP="008324E6">
            <w:pPr>
              <w:jc w:val="center"/>
              <w:rPr>
                <w:rFonts w:ascii="GHEA Grapalat" w:hAnsi="GHEA Grapalat"/>
                <w:sz w:val="16"/>
                <w:szCs w:val="16"/>
                <w:lang w:val="hy-AM"/>
              </w:rPr>
            </w:pPr>
            <w:r>
              <w:rPr>
                <w:rFonts w:ascii="GHEA Grapalat" w:hAnsi="GHEA Grapalat"/>
                <w:sz w:val="16"/>
                <w:szCs w:val="16"/>
                <w:lang w:val="hy-AM"/>
              </w:rPr>
              <w:t>3</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19</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6B0C75" w:rsidRDefault="008324E6" w:rsidP="008324E6">
            <w:pPr>
              <w:jc w:val="center"/>
              <w:rPr>
                <w:rFonts w:ascii="GHEA Grapalat" w:hAnsi="GHEA Grapalat"/>
                <w:sz w:val="16"/>
                <w:szCs w:val="16"/>
                <w:lang w:val="hy-AM"/>
              </w:rPr>
            </w:pPr>
            <w:r>
              <w:rPr>
                <w:rFonts w:ascii="GHEA Grapalat" w:hAnsi="GHEA Grapalat"/>
                <w:sz w:val="16"/>
                <w:szCs w:val="16"/>
                <w:lang w:val="hy-AM"/>
              </w:rPr>
              <w:t>3</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20</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Default="008324E6" w:rsidP="008324E6"/>
    <w:p w:rsidR="008324E6" w:rsidRPr="005E34E1" w:rsidRDefault="008324E6" w:rsidP="008324E6">
      <w:pPr>
        <w:spacing w:after="200" w:line="276" w:lineRule="auto"/>
        <w:rPr>
          <w:rFonts w:ascii="GHEA Grapalat" w:eastAsia="Times New Roman" w:hAnsi="GHEA Grapalat" w:cs="Sylfaen"/>
          <w:b/>
          <w:lang w:val="es-ES" w:eastAsia="ru-RU"/>
        </w:rPr>
      </w:pPr>
    </w:p>
    <w:p w:rsidR="008324E6" w:rsidRPr="005E34E1" w:rsidRDefault="008324E6" w:rsidP="008324E6">
      <w:pPr>
        <w:spacing w:after="200" w:line="276" w:lineRule="auto"/>
        <w:jc w:val="center"/>
        <w:rPr>
          <w:rFonts w:ascii="GHEA Grapalat" w:eastAsia="Times New Roman" w:hAnsi="GHEA Grapalat" w:cs="Times New Roman"/>
          <w:b/>
          <w:lang w:val="hy-AM" w:eastAsia="ru-RU"/>
        </w:rPr>
      </w:pPr>
      <w:r w:rsidRPr="005E34E1">
        <w:rPr>
          <w:rFonts w:ascii="Arial" w:eastAsia="Times New Roman" w:hAnsi="Arial" w:cs="Arial"/>
          <w:b/>
          <w:lang w:val="af-ZA" w:eastAsia="ru-RU"/>
        </w:rPr>
        <w:t>ՏԵԽՆԻԿԱԿԱՆ</w:t>
      </w:r>
      <w:r w:rsidRPr="005E34E1">
        <w:rPr>
          <w:rFonts w:ascii="Arial" w:eastAsia="Times New Roman" w:hAnsi="Arial" w:cs="Arial"/>
          <w:b/>
          <w:lang w:val="hy-AM" w:eastAsia="ru-RU"/>
        </w:rPr>
        <w:t xml:space="preserve">       </w:t>
      </w:r>
      <w:r w:rsidRPr="005E34E1">
        <w:rPr>
          <w:rFonts w:ascii="Arial" w:eastAsia="Times New Roman" w:hAnsi="Arial" w:cs="Arial"/>
          <w:b/>
          <w:lang w:val="af-ZA" w:eastAsia="ru-RU"/>
        </w:rPr>
        <w:t>ԲՆՈՒԹԱԳԻՐ</w:t>
      </w:r>
      <w:r w:rsidRPr="005E34E1">
        <w:rPr>
          <w:rFonts w:ascii="GHEA Grapalat" w:eastAsia="Times New Roman" w:hAnsi="GHEA Grapalat" w:cs="Times New Roman"/>
          <w:b/>
          <w:lang w:val="af-ZA" w:eastAsia="ru-RU"/>
        </w:rPr>
        <w:t xml:space="preserve"> </w:t>
      </w:r>
    </w:p>
    <w:p w:rsidR="008324E6" w:rsidRPr="00AB485D" w:rsidRDefault="008324E6" w:rsidP="008324E6">
      <w:pPr>
        <w:spacing w:after="200" w:line="276" w:lineRule="auto"/>
        <w:jc w:val="center"/>
        <w:rPr>
          <w:rFonts w:ascii="GHEA Grapalat" w:eastAsia="Times New Roman" w:hAnsi="GHEA Grapalat" w:cs="Times New Roman"/>
          <w:b/>
          <w:lang w:val="hy-AM" w:eastAsia="ru-RU"/>
        </w:rPr>
      </w:pPr>
      <w:r>
        <w:rPr>
          <w:rFonts w:ascii="GHEA Grapalat" w:eastAsia="Times New Roman" w:hAnsi="GHEA Grapalat" w:cs="Times New Roman"/>
          <w:b/>
          <w:lang w:val="hy-AM" w:eastAsia="ru-RU"/>
        </w:rPr>
        <w:t>Չափաբաժին 3-րդ</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5"/>
      </w:tblGrid>
      <w:tr w:rsidR="008324E6" w:rsidRPr="00E90988" w:rsidTr="008324E6">
        <w:trPr>
          <w:trHeight w:val="572"/>
          <w:jc w:val="center"/>
        </w:trPr>
        <w:tc>
          <w:tcPr>
            <w:tcW w:w="10875" w:type="dxa"/>
            <w:tcBorders>
              <w:top w:val="single" w:sz="4" w:space="0" w:color="auto"/>
              <w:left w:val="single" w:sz="4" w:space="0" w:color="auto"/>
              <w:bottom w:val="single" w:sz="4" w:space="0" w:color="auto"/>
              <w:right w:val="single" w:sz="4" w:space="0" w:color="auto"/>
            </w:tcBorders>
            <w:hideMark/>
          </w:tcPr>
          <w:p w:rsidR="008324E6" w:rsidRPr="00AB485D" w:rsidRDefault="008324E6" w:rsidP="008324E6">
            <w:pPr>
              <w:spacing w:after="200" w:line="254" w:lineRule="auto"/>
              <w:jc w:val="center"/>
              <w:rPr>
                <w:rFonts w:ascii="GHEA Grapalat" w:eastAsia="Times New Roman" w:hAnsi="GHEA Grapalat" w:cs="Sylfaen"/>
                <w:b/>
                <w:sz w:val="20"/>
                <w:szCs w:val="20"/>
                <w:lang w:val="hy-AM"/>
              </w:rPr>
            </w:pPr>
            <w:r w:rsidRPr="005E34E1">
              <w:rPr>
                <w:rFonts w:ascii="Sylfaen" w:eastAsia="Sylfaen" w:hAnsi="Sylfaen" w:cs="Sylfaen"/>
                <w:b/>
                <w:bCs/>
                <w:sz w:val="21"/>
                <w:szCs w:val="21"/>
                <w:u w:val="single"/>
                <w:lang w:val="hy-AM" w:eastAsia="ru-RU"/>
              </w:rPr>
              <w:t xml:space="preserve">ՀՀ Շիրակի մարզի Անի համայնքի քաղաք </w:t>
            </w:r>
            <w:r>
              <w:rPr>
                <w:lang w:val="hy-AM"/>
              </w:rPr>
              <w:t>Հաղթանակի</w:t>
            </w:r>
            <w:r w:rsidRPr="005E34E1">
              <w:rPr>
                <w:rFonts w:ascii="Arial" w:eastAsia="Times New Roman" w:hAnsi="Arial" w:cs="Arial"/>
                <w:b/>
                <w:sz w:val="20"/>
                <w:szCs w:val="20"/>
                <w:lang w:val="hy-AM" w:eastAsia="ru-RU"/>
              </w:rPr>
              <w:t xml:space="preserve"> 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AB485D">
              <w:rPr>
                <w:rFonts w:ascii="Arial" w:eastAsia="Times New Roman" w:hAnsi="Arial" w:cs="Arial"/>
                <w:b/>
                <w:sz w:val="20"/>
                <w:szCs w:val="20"/>
                <w:lang w:val="hy-AM" w:eastAsia="ru-RU"/>
              </w:rPr>
              <w:t>ծառայություններ</w:t>
            </w:r>
          </w:p>
        </w:tc>
      </w:tr>
      <w:tr w:rsidR="008324E6" w:rsidRPr="005E34E1" w:rsidTr="008324E6">
        <w:trPr>
          <w:trHeight w:val="703"/>
          <w:jc w:val="center"/>
        </w:trPr>
        <w:tc>
          <w:tcPr>
            <w:tcW w:w="10875" w:type="dxa"/>
            <w:tcBorders>
              <w:top w:val="single" w:sz="4" w:space="0" w:color="auto"/>
              <w:left w:val="single" w:sz="4" w:space="0" w:color="auto"/>
              <w:bottom w:val="single" w:sz="4" w:space="0" w:color="auto"/>
              <w:right w:val="single" w:sz="4" w:space="0" w:color="auto"/>
            </w:tcBorders>
            <w:hideMark/>
          </w:tcPr>
          <w:tbl>
            <w:tblPr>
              <w:tblW w:w="10649" w:type="dxa"/>
              <w:tblLayout w:type="fixed"/>
              <w:tblLook w:val="01E0" w:firstRow="1" w:lastRow="1" w:firstColumn="1" w:lastColumn="1" w:noHBand="0" w:noVBand="0"/>
            </w:tblPr>
            <w:tblGrid>
              <w:gridCol w:w="3333"/>
              <w:gridCol w:w="7316"/>
            </w:tblGrid>
            <w:tr w:rsidR="008324E6" w:rsidRPr="005E34E1" w:rsidTr="008324E6">
              <w:trPr>
                <w:trHeight w:val="60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Ծրագրի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341C17" w:rsidRDefault="008324E6" w:rsidP="008324E6">
                  <w:r w:rsidRPr="00341C17">
                    <w:t xml:space="preserve">ՀՀ Շիրակի մարզի Անի համայնքի ,քաղաք Մարալիկ </w:t>
                  </w:r>
                  <w:r>
                    <w:rPr>
                      <w:lang w:val="hy-AM"/>
                    </w:rPr>
                    <w:t>Հաղթանակի</w:t>
                  </w:r>
                  <w:r w:rsidRPr="00341C17">
                    <w:t xml:space="preserve"> փողոց ասֆալտապատում</w:t>
                  </w:r>
                </w:p>
              </w:tc>
            </w:tr>
            <w:tr w:rsidR="008324E6" w:rsidRPr="005E34E1" w:rsidTr="008324E6">
              <w:trPr>
                <w:trHeight w:val="460"/>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Ֆինանսավորման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աղբյուր</w:t>
                  </w:r>
                </w:p>
              </w:tc>
              <w:tc>
                <w:tcPr>
                  <w:tcW w:w="7316" w:type="dxa"/>
                  <w:hideMark/>
                </w:tcPr>
                <w:p w:rsidR="008324E6" w:rsidRPr="00341C17" w:rsidRDefault="008324E6" w:rsidP="008324E6">
                  <w:r w:rsidRPr="00341C17">
                    <w:t xml:space="preserve">Համայնքի բյուջե       </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Պատվիրատու</w:t>
                  </w:r>
                </w:p>
              </w:tc>
              <w:tc>
                <w:tcPr>
                  <w:tcW w:w="7316" w:type="dxa"/>
                  <w:hideMark/>
                </w:tcPr>
                <w:p w:rsidR="008324E6" w:rsidRDefault="008324E6" w:rsidP="008324E6">
                  <w:r w:rsidRPr="00341C17">
                    <w:t>ՀՀ Շիրակի մարզի Անի համայնքապետարան</w:t>
                  </w:r>
                </w:p>
              </w:tc>
            </w:tr>
            <w:tr w:rsidR="008324E6" w:rsidRPr="005E34E1" w:rsidTr="008324E6">
              <w:trPr>
                <w:trHeight w:val="90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Ծառայության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Sylfaen" w:eastAsia="Sylfaen" w:hAnsi="Sylfaen" w:cs="Sylfaen"/>
                      <w:b/>
                      <w:bCs/>
                      <w:sz w:val="21"/>
                      <w:szCs w:val="21"/>
                      <w:u w:val="single"/>
                      <w:lang w:val="hy-AM" w:eastAsia="ru-RU"/>
                    </w:rPr>
                    <w:t xml:space="preserve">ՀՀ Շիրակի մարզի Անի համայնքի քաղաք Մարալիկ </w:t>
                  </w:r>
                  <w:r>
                    <w:rPr>
                      <w:lang w:val="hy-AM"/>
                    </w:rPr>
                    <w:t>Հաղթանակի</w:t>
                  </w:r>
                  <w:r w:rsidRPr="005E34E1">
                    <w:rPr>
                      <w:rFonts w:ascii="Sylfaen" w:eastAsia="Sylfaen" w:hAnsi="Sylfaen" w:cs="Sylfaen"/>
                      <w:b/>
                      <w:bCs/>
                      <w:sz w:val="21"/>
                      <w:szCs w:val="21"/>
                      <w:u w:val="single"/>
                      <w:lang w:val="hy-AM" w:eastAsia="ru-RU"/>
                    </w:rPr>
                    <w:t xml:space="preserve"> </w:t>
                  </w:r>
                  <w:r w:rsidRPr="005E34E1">
                    <w:rPr>
                      <w:rFonts w:ascii="Arial" w:eastAsia="Times New Roman" w:hAnsi="Arial" w:cs="Arial"/>
                      <w:b/>
                      <w:sz w:val="20"/>
                      <w:szCs w:val="20"/>
                      <w:lang w:val="hy-AM" w:eastAsia="ru-RU"/>
                    </w:rPr>
                    <w:t>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5E34E1">
                    <w:rPr>
                      <w:rFonts w:ascii="Arial" w:eastAsia="Times New Roman" w:hAnsi="Arial" w:cs="Arial"/>
                      <w:b/>
                      <w:sz w:val="20"/>
                      <w:szCs w:val="20"/>
                      <w:lang w:eastAsia="ru-RU"/>
                    </w:rPr>
                    <w:t>ծառայություններ</w:t>
                  </w:r>
                </w:p>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lang w:eastAsia="ru-RU"/>
                    </w:rPr>
                  </w:pPr>
                </w:p>
              </w:tc>
            </w:tr>
            <w:tr w:rsidR="008324E6" w:rsidRPr="005E34E1" w:rsidTr="008324E6">
              <w:trPr>
                <w:trHeight w:val="49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 xml:space="preserve">քաղաք Մարալիկ </w:t>
                  </w:r>
                  <w:r>
                    <w:rPr>
                      <w:lang w:val="hy-AM"/>
                    </w:rPr>
                    <w:t>Հաղթանակի</w:t>
                  </w:r>
                  <w:r w:rsidRPr="00812ABC">
                    <w:t xml:space="preserve"> փողոց</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Հատվածը</w:t>
                  </w:r>
                </w:p>
              </w:tc>
              <w:tc>
                <w:tcPr>
                  <w:tcW w:w="7316" w:type="dxa"/>
                  <w:hideMark/>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EA00B2" w:rsidRDefault="008324E6" w:rsidP="008324E6">
                  <w:pPr>
                    <w:rPr>
                      <w:lang w:val="hy-AM"/>
                    </w:rPr>
                  </w:pPr>
                  <w:r w:rsidRPr="00812ABC">
                    <w:t>Կմ.0+000 – կմ .0+</w:t>
                  </w:r>
                  <w:r>
                    <w:rPr>
                      <w:lang w:val="hy-AM"/>
                    </w:rPr>
                    <w:t>0,18</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Երկարությունը</w:t>
                  </w:r>
                </w:p>
              </w:tc>
              <w:tc>
                <w:tcPr>
                  <w:tcW w:w="7316" w:type="dxa"/>
                  <w:hideMark/>
                </w:tcPr>
                <w:p w:rsidR="008324E6" w:rsidRPr="00812ABC" w:rsidRDefault="008324E6" w:rsidP="008324E6"/>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Pr>
                      <w:lang w:val="hy-AM"/>
                    </w:rPr>
                    <w:t>0,18</w:t>
                  </w:r>
                  <w:r w:rsidRPr="00812ABC">
                    <w:t xml:space="preserve"> կմ</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lastRenderedPageBreak/>
                    <w:t>Նախագծման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փուլը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Աշխատանքային նախագիծ</w:t>
                  </w:r>
                </w:p>
              </w:tc>
            </w:tr>
            <w:tr w:rsidR="008324E6" w:rsidRPr="005E34E1" w:rsidTr="008324E6">
              <w:trPr>
                <w:trHeight w:val="13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p>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կարգը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0A5720" w:rsidRDefault="008324E6" w:rsidP="008324E6">
                  <w:pPr>
                    <w:rPr>
                      <w:lang w:val="hy-AM"/>
                    </w:rPr>
                  </w:pPr>
                  <w:r>
                    <w:rPr>
                      <w:lang w:val="hy-AM"/>
                    </w:rPr>
                    <w:t>2</w:t>
                  </w:r>
                </w:p>
              </w:tc>
            </w:tr>
            <w:tr w:rsidR="008324E6" w:rsidRPr="005E34E1" w:rsidTr="008324E6">
              <w:trPr>
                <w:trHeight w:val="746"/>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Երթևեկամասերի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ծածկի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տեսակը</w:t>
                  </w:r>
                </w:p>
              </w:tc>
              <w:tc>
                <w:tcPr>
                  <w:tcW w:w="7316" w:type="dxa"/>
                </w:tcPr>
                <w:p w:rsidR="008324E6" w:rsidRPr="005E34E1" w:rsidRDefault="008324E6" w:rsidP="008324E6">
                  <w:pPr>
                    <w:spacing w:after="200" w:line="256" w:lineRule="auto"/>
                    <w:jc w:val="both"/>
                    <w:rPr>
                      <w:rFonts w:ascii="Arial" w:eastAsia="Times New Roman" w:hAnsi="Arial" w:cs="Arial"/>
                      <w:sz w:val="20"/>
                      <w:szCs w:val="20"/>
                      <w:lang w:val="hy-AM" w:eastAsia="ru-RU"/>
                    </w:rPr>
                  </w:pPr>
                  <w:r w:rsidRPr="005E34E1">
                    <w:rPr>
                      <w:rFonts w:ascii="Arial" w:eastAsia="Times New Roman" w:hAnsi="Arial" w:cs="Arial"/>
                      <w:sz w:val="20"/>
                      <w:szCs w:val="20"/>
                      <w:lang w:val="hy-AM" w:eastAsia="ru-RU"/>
                    </w:rPr>
                    <w:t>Ասֆալտապատում</w:t>
                  </w:r>
                </w:p>
                <w:p w:rsidR="008324E6" w:rsidRPr="00812ABC" w:rsidRDefault="008324E6" w:rsidP="008324E6"/>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Ջրահեռացումը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Մակերեսային</w:t>
                  </w:r>
                </w:p>
              </w:tc>
            </w:tr>
            <w:tr w:rsidR="008324E6" w:rsidRPr="005E34E1" w:rsidTr="008324E6">
              <w:trPr>
                <w:trHeight w:val="472"/>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sz w:val="18"/>
                      <w:szCs w:val="18"/>
                      <w:lang w:eastAsia="ru-RU"/>
                    </w:rPr>
                  </w:pPr>
                </w:p>
              </w:tc>
            </w:tr>
          </w:tbl>
          <w:p w:rsidR="008324E6" w:rsidRPr="005E34E1" w:rsidRDefault="008324E6" w:rsidP="008324E6">
            <w:pPr>
              <w:spacing w:after="200" w:line="276" w:lineRule="auto"/>
              <w:rPr>
                <w:rFonts w:ascii="GHEA Grapalat" w:eastAsia="Times New Roman" w:hAnsi="GHEA Grapalat" w:cs="Times New Roman"/>
                <w:lang w:eastAsia="ru-RU"/>
              </w:rPr>
            </w:pPr>
          </w:p>
        </w:tc>
      </w:tr>
    </w:tbl>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ind w:left="142" w:hanging="142"/>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6B0C75" w:rsidRDefault="008324E6" w:rsidP="008324E6">
            <w:pPr>
              <w:jc w:val="center"/>
              <w:rPr>
                <w:rFonts w:ascii="GHEA Grapalat" w:hAnsi="GHEA Grapalat"/>
                <w:sz w:val="16"/>
                <w:szCs w:val="16"/>
                <w:lang w:val="hy-AM"/>
              </w:rPr>
            </w:pPr>
            <w:r>
              <w:rPr>
                <w:rFonts w:ascii="GHEA Grapalat" w:hAnsi="GHEA Grapalat"/>
                <w:sz w:val="16"/>
                <w:szCs w:val="16"/>
                <w:lang w:val="hy-AM"/>
              </w:rPr>
              <w:t>4</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21</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jc w:val="center"/>
        <w:rPr>
          <w:rFonts w:ascii="GHEA Grapalat" w:hAnsi="GHEA Grapalat"/>
          <w:sz w:val="20"/>
          <w:lang w:val="hy-AM"/>
        </w:rPr>
      </w:pPr>
    </w:p>
    <w:p w:rsidR="008324E6" w:rsidRPr="005A49EF" w:rsidRDefault="008324E6" w:rsidP="008324E6">
      <w:pPr>
        <w:rPr>
          <w:lang w:val="hy-AM"/>
        </w:rPr>
      </w:pPr>
    </w:p>
    <w:p w:rsidR="008324E6" w:rsidRPr="005E34E1" w:rsidRDefault="008324E6" w:rsidP="008324E6">
      <w:pPr>
        <w:spacing w:after="200" w:line="276" w:lineRule="auto"/>
        <w:rPr>
          <w:rFonts w:ascii="GHEA Grapalat" w:eastAsia="Times New Roman" w:hAnsi="GHEA Grapalat" w:cs="Sylfaen"/>
          <w:b/>
          <w:lang w:val="es-ES" w:eastAsia="ru-RU"/>
        </w:rPr>
      </w:pPr>
    </w:p>
    <w:p w:rsidR="008324E6" w:rsidRPr="005E34E1" w:rsidRDefault="008324E6" w:rsidP="008324E6">
      <w:pPr>
        <w:spacing w:after="200" w:line="276" w:lineRule="auto"/>
        <w:jc w:val="center"/>
        <w:rPr>
          <w:rFonts w:ascii="GHEA Grapalat" w:eastAsia="Times New Roman" w:hAnsi="GHEA Grapalat" w:cs="Times New Roman"/>
          <w:b/>
          <w:lang w:val="hy-AM" w:eastAsia="ru-RU"/>
        </w:rPr>
      </w:pPr>
      <w:r w:rsidRPr="005E34E1">
        <w:rPr>
          <w:rFonts w:ascii="Arial" w:eastAsia="Times New Roman" w:hAnsi="Arial" w:cs="Arial"/>
          <w:b/>
          <w:lang w:val="af-ZA" w:eastAsia="ru-RU"/>
        </w:rPr>
        <w:t>ՏԵԽՆԻԿԱԿԱՆ</w:t>
      </w:r>
      <w:r w:rsidRPr="005E34E1">
        <w:rPr>
          <w:rFonts w:ascii="Arial" w:eastAsia="Times New Roman" w:hAnsi="Arial" w:cs="Arial"/>
          <w:b/>
          <w:lang w:val="hy-AM" w:eastAsia="ru-RU"/>
        </w:rPr>
        <w:t xml:space="preserve">       </w:t>
      </w:r>
      <w:r w:rsidRPr="005E34E1">
        <w:rPr>
          <w:rFonts w:ascii="Arial" w:eastAsia="Times New Roman" w:hAnsi="Arial" w:cs="Arial"/>
          <w:b/>
          <w:lang w:val="af-ZA" w:eastAsia="ru-RU"/>
        </w:rPr>
        <w:t>ԲՆՈՒԹԱԳԻՐ</w:t>
      </w:r>
      <w:r w:rsidRPr="005E34E1">
        <w:rPr>
          <w:rFonts w:ascii="GHEA Grapalat" w:eastAsia="Times New Roman" w:hAnsi="GHEA Grapalat" w:cs="Times New Roman"/>
          <w:b/>
          <w:lang w:val="af-ZA" w:eastAsia="ru-RU"/>
        </w:rPr>
        <w:t xml:space="preserve"> </w:t>
      </w:r>
    </w:p>
    <w:p w:rsidR="008324E6" w:rsidRPr="00AB485D" w:rsidRDefault="008324E6" w:rsidP="008324E6">
      <w:pPr>
        <w:spacing w:after="200" w:line="276" w:lineRule="auto"/>
        <w:jc w:val="center"/>
        <w:rPr>
          <w:rFonts w:ascii="GHEA Grapalat" w:eastAsia="Times New Roman" w:hAnsi="GHEA Grapalat" w:cs="Times New Roman"/>
          <w:b/>
          <w:lang w:val="hy-AM" w:eastAsia="ru-RU"/>
        </w:rPr>
      </w:pPr>
      <w:r>
        <w:rPr>
          <w:rFonts w:ascii="GHEA Grapalat" w:eastAsia="Times New Roman" w:hAnsi="GHEA Grapalat" w:cs="Times New Roman"/>
          <w:b/>
          <w:lang w:val="hy-AM" w:eastAsia="ru-RU"/>
        </w:rPr>
        <w:t>Չափաբաժին 4-րդ</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5"/>
      </w:tblGrid>
      <w:tr w:rsidR="008324E6" w:rsidRPr="00E90988" w:rsidTr="008324E6">
        <w:trPr>
          <w:trHeight w:val="572"/>
          <w:jc w:val="center"/>
        </w:trPr>
        <w:tc>
          <w:tcPr>
            <w:tcW w:w="10875" w:type="dxa"/>
            <w:tcBorders>
              <w:top w:val="single" w:sz="4" w:space="0" w:color="auto"/>
              <w:left w:val="single" w:sz="4" w:space="0" w:color="auto"/>
              <w:bottom w:val="single" w:sz="4" w:space="0" w:color="auto"/>
              <w:right w:val="single" w:sz="4" w:space="0" w:color="auto"/>
            </w:tcBorders>
            <w:hideMark/>
          </w:tcPr>
          <w:p w:rsidR="008324E6" w:rsidRPr="00AB485D" w:rsidRDefault="008324E6" w:rsidP="008324E6">
            <w:pPr>
              <w:spacing w:after="200" w:line="254" w:lineRule="auto"/>
              <w:jc w:val="center"/>
              <w:rPr>
                <w:rFonts w:ascii="GHEA Grapalat" w:eastAsia="Times New Roman" w:hAnsi="GHEA Grapalat" w:cs="Sylfaen"/>
                <w:b/>
                <w:sz w:val="20"/>
                <w:szCs w:val="20"/>
                <w:lang w:val="hy-AM"/>
              </w:rPr>
            </w:pPr>
            <w:r w:rsidRPr="005E34E1">
              <w:rPr>
                <w:rFonts w:ascii="Sylfaen" w:eastAsia="Sylfaen" w:hAnsi="Sylfaen" w:cs="Sylfaen"/>
                <w:b/>
                <w:bCs/>
                <w:sz w:val="21"/>
                <w:szCs w:val="21"/>
                <w:u w:val="single"/>
                <w:lang w:val="hy-AM" w:eastAsia="ru-RU"/>
              </w:rPr>
              <w:t xml:space="preserve">ՀՀ Շիրակի մարզի Անի համայնքի </w:t>
            </w:r>
            <w:r>
              <w:rPr>
                <w:rFonts w:ascii="Sylfaen" w:eastAsia="Sylfaen" w:hAnsi="Sylfaen" w:cs="Sylfaen"/>
                <w:b/>
                <w:bCs/>
                <w:sz w:val="21"/>
                <w:szCs w:val="21"/>
                <w:u w:val="single"/>
                <w:lang w:val="hy-AM" w:eastAsia="ru-RU"/>
              </w:rPr>
              <w:t>Ձորակապ բնակավայրի  թիվ 1</w:t>
            </w:r>
            <w:r w:rsidRPr="005E34E1">
              <w:rPr>
                <w:rFonts w:ascii="Sylfaen" w:eastAsia="Sylfaen" w:hAnsi="Sylfaen" w:cs="Sylfaen"/>
                <w:b/>
                <w:bCs/>
                <w:sz w:val="21"/>
                <w:szCs w:val="21"/>
                <w:u w:val="single"/>
                <w:lang w:val="hy-AM" w:eastAsia="ru-RU"/>
              </w:rPr>
              <w:t xml:space="preserve"> </w:t>
            </w:r>
            <w:r w:rsidRPr="005E34E1">
              <w:rPr>
                <w:rFonts w:ascii="Arial" w:eastAsia="Times New Roman" w:hAnsi="Arial" w:cs="Arial"/>
                <w:b/>
                <w:sz w:val="20"/>
                <w:szCs w:val="20"/>
                <w:lang w:val="hy-AM" w:eastAsia="ru-RU"/>
              </w:rPr>
              <w:t>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AB485D">
              <w:rPr>
                <w:rFonts w:ascii="Arial" w:eastAsia="Times New Roman" w:hAnsi="Arial" w:cs="Arial"/>
                <w:b/>
                <w:sz w:val="20"/>
                <w:szCs w:val="20"/>
                <w:lang w:val="hy-AM" w:eastAsia="ru-RU"/>
              </w:rPr>
              <w:t>ծառայություններ</w:t>
            </w:r>
          </w:p>
        </w:tc>
      </w:tr>
      <w:tr w:rsidR="008324E6" w:rsidRPr="005E34E1" w:rsidTr="008324E6">
        <w:trPr>
          <w:trHeight w:val="703"/>
          <w:jc w:val="center"/>
        </w:trPr>
        <w:tc>
          <w:tcPr>
            <w:tcW w:w="10875" w:type="dxa"/>
            <w:tcBorders>
              <w:top w:val="single" w:sz="4" w:space="0" w:color="auto"/>
              <w:left w:val="single" w:sz="4" w:space="0" w:color="auto"/>
              <w:bottom w:val="single" w:sz="4" w:space="0" w:color="auto"/>
              <w:right w:val="single" w:sz="4" w:space="0" w:color="auto"/>
            </w:tcBorders>
            <w:hideMark/>
          </w:tcPr>
          <w:tbl>
            <w:tblPr>
              <w:tblW w:w="10649" w:type="dxa"/>
              <w:tblLayout w:type="fixed"/>
              <w:tblLook w:val="01E0" w:firstRow="1" w:lastRow="1" w:firstColumn="1" w:lastColumn="1" w:noHBand="0" w:noVBand="0"/>
            </w:tblPr>
            <w:tblGrid>
              <w:gridCol w:w="3333"/>
              <w:gridCol w:w="7316"/>
            </w:tblGrid>
            <w:tr w:rsidR="008324E6" w:rsidRPr="005E34E1" w:rsidTr="008324E6">
              <w:trPr>
                <w:trHeight w:val="60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Ծրագրի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341C17" w:rsidRDefault="008324E6" w:rsidP="008324E6">
                  <w:r w:rsidRPr="00341C17">
                    <w:t>ՀՀ Շիրակի մարզի Անի համայնքի ,</w:t>
                  </w:r>
                  <w:r>
                    <w:rPr>
                      <w:rFonts w:ascii="Sylfaen" w:eastAsia="Sylfaen" w:hAnsi="Sylfaen" w:cs="Sylfaen"/>
                      <w:b/>
                      <w:bCs/>
                      <w:sz w:val="21"/>
                      <w:szCs w:val="21"/>
                      <w:u w:val="single"/>
                      <w:lang w:val="hy-AM" w:eastAsia="ru-RU"/>
                    </w:rPr>
                    <w:t xml:space="preserve"> Ձորակապ բնակավայրի  թիվ 1</w:t>
                  </w:r>
                  <w:r w:rsidRPr="005E34E1">
                    <w:rPr>
                      <w:rFonts w:ascii="Sylfaen" w:eastAsia="Sylfaen" w:hAnsi="Sylfaen" w:cs="Sylfaen"/>
                      <w:b/>
                      <w:bCs/>
                      <w:sz w:val="21"/>
                      <w:szCs w:val="21"/>
                      <w:u w:val="single"/>
                      <w:lang w:val="hy-AM" w:eastAsia="ru-RU"/>
                    </w:rPr>
                    <w:t xml:space="preserve"> </w:t>
                  </w:r>
                  <w:r w:rsidRPr="00341C17">
                    <w:t>փողոց ասֆալտապատում</w:t>
                  </w:r>
                </w:p>
              </w:tc>
            </w:tr>
            <w:tr w:rsidR="008324E6" w:rsidRPr="005E34E1" w:rsidTr="008324E6">
              <w:trPr>
                <w:trHeight w:val="460"/>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Ֆինանսավորման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աղբյուր</w:t>
                  </w:r>
                </w:p>
              </w:tc>
              <w:tc>
                <w:tcPr>
                  <w:tcW w:w="7316" w:type="dxa"/>
                  <w:hideMark/>
                </w:tcPr>
                <w:p w:rsidR="008324E6" w:rsidRPr="00341C17" w:rsidRDefault="008324E6" w:rsidP="008324E6">
                  <w:r w:rsidRPr="00341C17">
                    <w:t xml:space="preserve">Համայնքի բյուջե       </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Պատվիրատու</w:t>
                  </w:r>
                </w:p>
              </w:tc>
              <w:tc>
                <w:tcPr>
                  <w:tcW w:w="7316" w:type="dxa"/>
                  <w:hideMark/>
                </w:tcPr>
                <w:p w:rsidR="008324E6" w:rsidRDefault="008324E6" w:rsidP="008324E6">
                  <w:r w:rsidRPr="00341C17">
                    <w:t>ՀՀ Շիրակի մարզի Անի համայնքապետարան</w:t>
                  </w:r>
                </w:p>
              </w:tc>
            </w:tr>
            <w:tr w:rsidR="008324E6" w:rsidRPr="005E34E1" w:rsidTr="008324E6">
              <w:trPr>
                <w:trHeight w:val="90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lastRenderedPageBreak/>
                    <w:t>Ծառայության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Sylfaen" w:eastAsia="Sylfaen" w:hAnsi="Sylfaen" w:cs="Sylfaen"/>
                      <w:b/>
                      <w:bCs/>
                      <w:sz w:val="21"/>
                      <w:szCs w:val="21"/>
                      <w:u w:val="single"/>
                      <w:lang w:val="hy-AM" w:eastAsia="ru-RU"/>
                    </w:rPr>
                    <w:t xml:space="preserve">ՀՀ Շիրակի մարզի Անի համայնքի </w:t>
                  </w:r>
                  <w:r>
                    <w:rPr>
                      <w:rFonts w:ascii="Sylfaen" w:eastAsia="Sylfaen" w:hAnsi="Sylfaen" w:cs="Sylfaen"/>
                      <w:b/>
                      <w:bCs/>
                      <w:sz w:val="21"/>
                      <w:szCs w:val="21"/>
                      <w:u w:val="single"/>
                      <w:lang w:val="hy-AM" w:eastAsia="ru-RU"/>
                    </w:rPr>
                    <w:t>Ձորակապ բնակավայրի  թիվ 1</w:t>
                  </w:r>
                  <w:r w:rsidRPr="005E34E1">
                    <w:rPr>
                      <w:rFonts w:ascii="Sylfaen" w:eastAsia="Sylfaen" w:hAnsi="Sylfaen" w:cs="Sylfaen"/>
                      <w:b/>
                      <w:bCs/>
                      <w:sz w:val="21"/>
                      <w:szCs w:val="21"/>
                      <w:u w:val="single"/>
                      <w:lang w:val="hy-AM" w:eastAsia="ru-RU"/>
                    </w:rPr>
                    <w:t xml:space="preserve"> </w:t>
                  </w:r>
                  <w:r w:rsidRPr="005E34E1">
                    <w:rPr>
                      <w:rFonts w:ascii="Arial" w:eastAsia="Times New Roman" w:hAnsi="Arial" w:cs="Arial"/>
                      <w:b/>
                      <w:sz w:val="20"/>
                      <w:szCs w:val="20"/>
                      <w:lang w:val="hy-AM" w:eastAsia="ru-RU"/>
                    </w:rPr>
                    <w:t>փողոցի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5E34E1">
                    <w:rPr>
                      <w:rFonts w:ascii="Arial" w:eastAsia="Times New Roman" w:hAnsi="Arial" w:cs="Arial"/>
                      <w:b/>
                      <w:sz w:val="20"/>
                      <w:szCs w:val="20"/>
                      <w:lang w:eastAsia="ru-RU"/>
                    </w:rPr>
                    <w:t>ծառայություններ</w:t>
                  </w:r>
                </w:p>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lang w:eastAsia="ru-RU"/>
                    </w:rPr>
                  </w:pPr>
                </w:p>
              </w:tc>
            </w:tr>
            <w:tr w:rsidR="008324E6" w:rsidRPr="005E34E1" w:rsidTr="008324E6">
              <w:trPr>
                <w:trHeight w:val="499"/>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316" w:type="dxa"/>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Pr>
                      <w:rFonts w:ascii="Sylfaen" w:eastAsia="Sylfaen" w:hAnsi="Sylfaen" w:cs="Sylfaen"/>
                      <w:b/>
                      <w:bCs/>
                      <w:sz w:val="21"/>
                      <w:szCs w:val="21"/>
                      <w:u w:val="single"/>
                      <w:lang w:val="hy-AM" w:eastAsia="ru-RU"/>
                    </w:rPr>
                    <w:t>Ձորակապ բնակավայրի  թիվ 1</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Հատվածը</w:t>
                  </w:r>
                </w:p>
              </w:tc>
              <w:tc>
                <w:tcPr>
                  <w:tcW w:w="7316" w:type="dxa"/>
                  <w:hideMark/>
                </w:tcPr>
                <w:p w:rsidR="008324E6" w:rsidRPr="00812ABC" w:rsidRDefault="008324E6" w:rsidP="008324E6"/>
              </w:tc>
            </w:tr>
            <w:tr w:rsidR="008324E6" w:rsidRPr="005E34E1" w:rsidTr="008324E6">
              <w:trPr>
                <w:trHeight w:val="56"/>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0A5720" w:rsidRDefault="008324E6" w:rsidP="008324E6">
                  <w:pPr>
                    <w:rPr>
                      <w:lang w:val="hy-AM"/>
                    </w:rPr>
                  </w:pPr>
                  <w:r w:rsidRPr="00812ABC">
                    <w:t>Կմ.0+000 – կմ .0+</w:t>
                  </w:r>
                  <w:r>
                    <w:rPr>
                      <w:lang w:val="hy-AM"/>
                    </w:rPr>
                    <w:t>0,52</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Երկարությունը</w:t>
                  </w:r>
                </w:p>
              </w:tc>
              <w:tc>
                <w:tcPr>
                  <w:tcW w:w="7316" w:type="dxa"/>
                  <w:hideMark/>
                </w:tcPr>
                <w:p w:rsidR="008324E6" w:rsidRPr="00812ABC" w:rsidRDefault="008324E6" w:rsidP="008324E6"/>
              </w:tc>
            </w:tr>
            <w:tr w:rsidR="008324E6" w:rsidRPr="005E34E1" w:rsidTr="008324E6">
              <w:trPr>
                <w:trHeight w:val="460"/>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Pr>
                      <w:lang w:val="hy-AM"/>
                    </w:rPr>
                    <w:t>0,52</w:t>
                  </w:r>
                  <w:r w:rsidRPr="00812ABC">
                    <w:t xml:space="preserve"> կմ</w:t>
                  </w:r>
                </w:p>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Նախագծման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փուլը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Աշխատանքային նախագիծ</w:t>
                  </w:r>
                </w:p>
              </w:tc>
            </w:tr>
            <w:tr w:rsidR="008324E6" w:rsidRPr="005E34E1" w:rsidTr="008324E6">
              <w:trPr>
                <w:trHeight w:val="13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p>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կարգը</w:t>
                  </w:r>
                </w:p>
              </w:tc>
              <w:tc>
                <w:tcPr>
                  <w:tcW w:w="7316" w:type="dxa"/>
                  <w:hideMark/>
                </w:tcPr>
                <w:p w:rsidR="008324E6" w:rsidRPr="00812ABC" w:rsidRDefault="008324E6" w:rsidP="008324E6"/>
              </w:tc>
            </w:tr>
            <w:tr w:rsidR="008324E6" w:rsidRPr="005E34E1" w:rsidTr="008324E6">
              <w:trPr>
                <w:trHeight w:val="138"/>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812ABC" w:rsidRDefault="008324E6" w:rsidP="008324E6">
                  <w:r w:rsidRPr="00812ABC">
                    <w:t>Գլխավոր</w:t>
                  </w:r>
                </w:p>
              </w:tc>
            </w:tr>
            <w:tr w:rsidR="008324E6" w:rsidRPr="005E34E1" w:rsidTr="008324E6">
              <w:trPr>
                <w:trHeight w:val="746"/>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Երթևեկամասերի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ծածկի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տեսակը</w:t>
                  </w:r>
                </w:p>
              </w:tc>
              <w:tc>
                <w:tcPr>
                  <w:tcW w:w="7316" w:type="dxa"/>
                </w:tcPr>
                <w:p w:rsidR="008324E6" w:rsidRPr="005E34E1" w:rsidRDefault="008324E6" w:rsidP="008324E6">
                  <w:pPr>
                    <w:spacing w:after="200" w:line="256" w:lineRule="auto"/>
                    <w:jc w:val="both"/>
                    <w:rPr>
                      <w:rFonts w:ascii="Arial" w:eastAsia="Times New Roman" w:hAnsi="Arial" w:cs="Arial"/>
                      <w:sz w:val="20"/>
                      <w:szCs w:val="20"/>
                      <w:lang w:val="hy-AM" w:eastAsia="ru-RU"/>
                    </w:rPr>
                  </w:pPr>
                  <w:r w:rsidRPr="005E34E1">
                    <w:rPr>
                      <w:rFonts w:ascii="Arial" w:eastAsia="Times New Roman" w:hAnsi="Arial" w:cs="Arial"/>
                      <w:sz w:val="20"/>
                      <w:szCs w:val="20"/>
                      <w:lang w:val="hy-AM" w:eastAsia="ru-RU"/>
                    </w:rPr>
                    <w:t>Ասֆալտապատում</w:t>
                  </w:r>
                </w:p>
                <w:p w:rsidR="008324E6" w:rsidRPr="00812ABC" w:rsidRDefault="008324E6" w:rsidP="008324E6"/>
              </w:tc>
            </w:tr>
            <w:tr w:rsidR="008324E6" w:rsidRPr="005E34E1" w:rsidTr="008324E6">
              <w:trPr>
                <w:trHeight w:val="448"/>
              </w:trPr>
              <w:tc>
                <w:tcPr>
                  <w:tcW w:w="3333"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Ջրահեռացումը</w:t>
                  </w:r>
                </w:p>
              </w:tc>
              <w:tc>
                <w:tcPr>
                  <w:tcW w:w="7316" w:type="dxa"/>
                  <w:hideMark/>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Մակերեսային</w:t>
                  </w:r>
                </w:p>
              </w:tc>
            </w:tr>
            <w:tr w:rsidR="008324E6" w:rsidRPr="005E34E1" w:rsidTr="008324E6">
              <w:trPr>
                <w:trHeight w:val="472"/>
              </w:trPr>
              <w:tc>
                <w:tcPr>
                  <w:tcW w:w="3333"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316" w:type="dxa"/>
                </w:tcPr>
                <w:p w:rsidR="008324E6" w:rsidRPr="005E34E1" w:rsidRDefault="008324E6" w:rsidP="008324E6">
                  <w:pPr>
                    <w:spacing w:after="200" w:line="276" w:lineRule="auto"/>
                    <w:rPr>
                      <w:rFonts w:ascii="GHEA Grapalat" w:eastAsia="Times New Roman" w:hAnsi="GHEA Grapalat" w:cs="Times New Roman"/>
                      <w:sz w:val="18"/>
                      <w:szCs w:val="18"/>
                      <w:lang w:eastAsia="ru-RU"/>
                    </w:rPr>
                  </w:pPr>
                </w:p>
              </w:tc>
            </w:tr>
          </w:tbl>
          <w:p w:rsidR="008324E6" w:rsidRPr="005E34E1" w:rsidRDefault="008324E6" w:rsidP="008324E6">
            <w:pPr>
              <w:spacing w:after="200" w:line="276" w:lineRule="auto"/>
              <w:rPr>
                <w:rFonts w:ascii="GHEA Grapalat" w:eastAsia="Times New Roman" w:hAnsi="GHEA Grapalat" w:cs="Times New Roman"/>
                <w:lang w:eastAsia="ru-RU"/>
              </w:rPr>
            </w:pPr>
          </w:p>
        </w:tc>
      </w:tr>
    </w:tbl>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6B0C75" w:rsidRDefault="008324E6" w:rsidP="008324E6">
            <w:pPr>
              <w:jc w:val="center"/>
              <w:rPr>
                <w:rFonts w:ascii="GHEA Grapalat" w:hAnsi="GHEA Grapalat"/>
                <w:sz w:val="16"/>
                <w:szCs w:val="16"/>
                <w:lang w:val="hy-AM"/>
              </w:rPr>
            </w:pPr>
            <w:r>
              <w:rPr>
                <w:rFonts w:ascii="GHEA Grapalat" w:hAnsi="GHEA Grapalat"/>
                <w:sz w:val="16"/>
                <w:szCs w:val="16"/>
                <w:lang w:val="hy-AM"/>
              </w:rPr>
              <w:t>5</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22</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Default="008324E6" w:rsidP="008324E6"/>
    <w:p w:rsidR="008324E6" w:rsidRPr="005E34E1" w:rsidRDefault="008324E6" w:rsidP="008324E6">
      <w:pPr>
        <w:spacing w:after="200" w:line="276" w:lineRule="auto"/>
        <w:rPr>
          <w:rFonts w:ascii="GHEA Grapalat" w:eastAsia="Times New Roman" w:hAnsi="GHEA Grapalat" w:cs="Sylfaen"/>
          <w:b/>
          <w:lang w:val="es-ES" w:eastAsia="ru-RU"/>
        </w:rPr>
      </w:pPr>
    </w:p>
    <w:p w:rsidR="008324E6" w:rsidRPr="005E34E1" w:rsidRDefault="008324E6" w:rsidP="008324E6">
      <w:pPr>
        <w:spacing w:after="200" w:line="276" w:lineRule="auto"/>
        <w:jc w:val="center"/>
        <w:rPr>
          <w:rFonts w:ascii="GHEA Grapalat" w:eastAsia="Times New Roman" w:hAnsi="GHEA Grapalat" w:cs="Times New Roman"/>
          <w:b/>
          <w:lang w:val="hy-AM" w:eastAsia="ru-RU"/>
        </w:rPr>
      </w:pPr>
      <w:r w:rsidRPr="005E34E1">
        <w:rPr>
          <w:rFonts w:ascii="Arial" w:eastAsia="Times New Roman" w:hAnsi="Arial" w:cs="Arial"/>
          <w:b/>
          <w:lang w:val="af-ZA" w:eastAsia="ru-RU"/>
        </w:rPr>
        <w:t>ՏԵԽՆԻԿԱԿԱՆ</w:t>
      </w:r>
      <w:r w:rsidRPr="005E34E1">
        <w:rPr>
          <w:rFonts w:ascii="Arial" w:eastAsia="Times New Roman" w:hAnsi="Arial" w:cs="Arial"/>
          <w:b/>
          <w:lang w:val="hy-AM" w:eastAsia="ru-RU"/>
        </w:rPr>
        <w:t xml:space="preserve">       </w:t>
      </w:r>
      <w:r w:rsidRPr="005E34E1">
        <w:rPr>
          <w:rFonts w:ascii="Arial" w:eastAsia="Times New Roman" w:hAnsi="Arial" w:cs="Arial"/>
          <w:b/>
          <w:lang w:val="af-ZA" w:eastAsia="ru-RU"/>
        </w:rPr>
        <w:t>ԲՆՈՒԹԱԳԻՐ</w:t>
      </w:r>
      <w:r w:rsidRPr="005E34E1">
        <w:rPr>
          <w:rFonts w:ascii="GHEA Grapalat" w:eastAsia="Times New Roman" w:hAnsi="GHEA Grapalat" w:cs="Times New Roman"/>
          <w:b/>
          <w:lang w:val="af-ZA" w:eastAsia="ru-RU"/>
        </w:rPr>
        <w:t xml:space="preserve"> </w:t>
      </w:r>
    </w:p>
    <w:p w:rsidR="008324E6" w:rsidRPr="00AB485D" w:rsidRDefault="008324E6" w:rsidP="008324E6">
      <w:pPr>
        <w:spacing w:after="200" w:line="276" w:lineRule="auto"/>
        <w:jc w:val="center"/>
        <w:rPr>
          <w:rFonts w:ascii="GHEA Grapalat" w:eastAsia="Times New Roman" w:hAnsi="GHEA Grapalat" w:cs="Times New Roman"/>
          <w:b/>
          <w:lang w:val="hy-AM" w:eastAsia="ru-RU"/>
        </w:rPr>
      </w:pPr>
      <w:r>
        <w:rPr>
          <w:rFonts w:ascii="GHEA Grapalat" w:eastAsia="Times New Roman" w:hAnsi="GHEA Grapalat" w:cs="Times New Roman"/>
          <w:b/>
          <w:lang w:val="hy-AM" w:eastAsia="ru-RU"/>
        </w:rPr>
        <w:t>Չափաբաժին 5-րդ</w:t>
      </w:r>
    </w:p>
    <w:p w:rsidR="008324E6" w:rsidRPr="005E34E1" w:rsidRDefault="008324E6" w:rsidP="008324E6">
      <w:pPr>
        <w:spacing w:after="200" w:line="276" w:lineRule="auto"/>
        <w:jc w:val="center"/>
        <w:rPr>
          <w:rFonts w:ascii="GHEA Grapalat" w:eastAsia="Times New Roman" w:hAnsi="GHEA Grapalat" w:cs="Times New Roman"/>
          <w:b/>
          <w:lang w:val="en-US" w:eastAsia="ru-RU"/>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324E6" w:rsidRPr="00E90988" w:rsidTr="008324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hideMark/>
          </w:tcPr>
          <w:p w:rsidR="008324E6" w:rsidRPr="00E83965" w:rsidRDefault="008324E6" w:rsidP="008324E6">
            <w:pPr>
              <w:rPr>
                <w:rFonts w:ascii="GHEA Grapalat" w:hAnsi="GHEA Grapalat" w:cs="Sylfaen"/>
                <w:b/>
                <w:sz w:val="20"/>
                <w:szCs w:val="20"/>
                <w:lang w:val="hy-AM"/>
              </w:rPr>
            </w:pPr>
            <w:r>
              <w:rPr>
                <w:rFonts w:ascii="GHEA Grapalat" w:hAnsi="GHEA Grapalat" w:cs="Sylfaen"/>
                <w:b/>
                <w:sz w:val="20"/>
                <w:szCs w:val="20"/>
                <w:lang w:val="hy-AM"/>
              </w:rPr>
              <w:t xml:space="preserve">Մայրուղուց ՀՀ  Շիրակի մարզի Անի համայնքի Շիրակավան բնակավայրի կենտրոն ճանապարհի հիմնանորոգման   նախագծի  պատրաստման, ծախսերի գնահատման </w:t>
            </w:r>
            <w:r w:rsidRPr="00E83965">
              <w:rPr>
                <w:rFonts w:ascii="GHEA Grapalat" w:hAnsi="GHEA Grapalat" w:cs="Sylfaen"/>
                <w:b/>
                <w:sz w:val="20"/>
                <w:szCs w:val="20"/>
                <w:lang w:val="hy-AM"/>
              </w:rPr>
              <w:t>ծառայություններ</w:t>
            </w:r>
          </w:p>
        </w:tc>
      </w:tr>
      <w:tr w:rsidR="008324E6" w:rsidRPr="005E34E1" w:rsidTr="008324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2999"/>
              <w:gridCol w:w="7696"/>
            </w:tblGrid>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Ծրագրի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696" w:type="dxa"/>
                  <w:hideMark/>
                </w:tcPr>
                <w:p w:rsidR="008324E6" w:rsidRPr="00341C17" w:rsidRDefault="008324E6" w:rsidP="008324E6">
                  <w:r w:rsidRPr="000A5720">
                    <w:rPr>
                      <w:rFonts w:ascii="GHEA Grapalat" w:eastAsia="Times New Roman" w:hAnsi="GHEA Grapalat" w:cs="Sylfaen"/>
                      <w:b/>
                      <w:sz w:val="20"/>
                      <w:szCs w:val="20"/>
                      <w:lang w:val="hy-AM" w:eastAsia="ru-RU"/>
                    </w:rPr>
                    <w:t xml:space="preserve">Մայրուղուց ՀՀ  Շիրակի մարզի Անի համայնքի Շիրակավան բնակավայրի կենտրոն ճանապարհի հիմնանորոգում   </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Ֆինանսավորման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աղբյուր</w:t>
                  </w:r>
                </w:p>
              </w:tc>
              <w:tc>
                <w:tcPr>
                  <w:tcW w:w="7696" w:type="dxa"/>
                  <w:hideMark/>
                </w:tcPr>
                <w:p w:rsidR="008324E6" w:rsidRPr="00341C17" w:rsidRDefault="008324E6" w:rsidP="008324E6">
                  <w:r w:rsidRPr="00341C17">
                    <w:t xml:space="preserve">Համայնքի բյուջե       </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Պատվիրատու</w:t>
                  </w:r>
                </w:p>
              </w:tc>
              <w:tc>
                <w:tcPr>
                  <w:tcW w:w="7696" w:type="dxa"/>
                  <w:hideMark/>
                </w:tcPr>
                <w:p w:rsidR="008324E6" w:rsidRDefault="008324E6" w:rsidP="008324E6">
                  <w:r w:rsidRPr="00341C17">
                    <w:t>ՀՀ Շիրակի մարզի Անի համայնքապետարան</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Ծառայության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696"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0A5720">
                    <w:rPr>
                      <w:rFonts w:ascii="GHEA Grapalat" w:eastAsia="Times New Roman" w:hAnsi="GHEA Grapalat" w:cs="Sylfaen"/>
                      <w:b/>
                      <w:sz w:val="20"/>
                      <w:szCs w:val="20"/>
                      <w:lang w:val="hy-AM" w:eastAsia="ru-RU"/>
                    </w:rPr>
                    <w:t>Մայրուղուց ՀՀ  Շիրակի մարզի Անի համայնքի Շիրակավան բնակավայրի կենտրոն ճանապարհի</w:t>
                  </w:r>
                  <w:r w:rsidRPr="005E34E1">
                    <w:rPr>
                      <w:rFonts w:ascii="Arial" w:eastAsia="Times New Roman" w:hAnsi="Arial" w:cs="Arial"/>
                      <w:b/>
                      <w:sz w:val="20"/>
                      <w:szCs w:val="20"/>
                      <w:lang w:val="hy-AM" w:eastAsia="ru-RU"/>
                    </w:rPr>
                    <w:t xml:space="preserve"> հիմնանորոգման նախագծի պատրաստման</w:t>
                  </w:r>
                  <w:r w:rsidRPr="005E34E1">
                    <w:rPr>
                      <w:rFonts w:ascii="GHEA Grapalat" w:eastAsia="Times New Roman" w:hAnsi="GHEA Grapalat" w:cs="Sylfaen"/>
                      <w:b/>
                      <w:sz w:val="20"/>
                      <w:szCs w:val="20"/>
                      <w:lang w:val="hy-AM" w:eastAsia="ru-RU"/>
                    </w:rPr>
                    <w:t xml:space="preserve">, </w:t>
                  </w:r>
                  <w:r w:rsidRPr="005E34E1">
                    <w:rPr>
                      <w:rFonts w:ascii="Arial" w:eastAsia="Times New Roman" w:hAnsi="Arial" w:cs="Arial"/>
                      <w:b/>
                      <w:sz w:val="20"/>
                      <w:szCs w:val="20"/>
                      <w:lang w:val="hy-AM" w:eastAsia="ru-RU"/>
                    </w:rPr>
                    <w:t xml:space="preserve">ծախսերի գնահատման </w:t>
                  </w:r>
                  <w:r w:rsidRPr="005E34E1">
                    <w:rPr>
                      <w:rFonts w:ascii="Arial" w:eastAsia="Times New Roman" w:hAnsi="Arial" w:cs="Arial"/>
                      <w:b/>
                      <w:sz w:val="20"/>
                      <w:szCs w:val="20"/>
                      <w:lang w:eastAsia="ru-RU"/>
                    </w:rPr>
                    <w:t>ծառայություններ</w:t>
                  </w:r>
                </w:p>
              </w:tc>
            </w:tr>
            <w:tr w:rsidR="008324E6" w:rsidRPr="005E34E1" w:rsidTr="008324E6">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5E34E1" w:rsidRDefault="008324E6" w:rsidP="008324E6">
                  <w:pPr>
                    <w:spacing w:after="200" w:line="276" w:lineRule="auto"/>
                    <w:rPr>
                      <w:rFonts w:ascii="GHEA Grapalat" w:eastAsia="Times New Roman" w:hAnsi="GHEA Grapalat" w:cs="Times New Roman"/>
                      <w:lang w:eastAsia="ru-RU"/>
                    </w:rPr>
                  </w:pPr>
                </w:p>
              </w:tc>
            </w:tr>
            <w:tr w:rsidR="008324E6" w:rsidRPr="005E34E1" w:rsidTr="008324E6">
              <w:trPr>
                <w:trHeight w:val="602"/>
              </w:trPr>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անվանումը</w:t>
                  </w:r>
                </w:p>
              </w:tc>
              <w:tc>
                <w:tcPr>
                  <w:tcW w:w="7696" w:type="dxa"/>
                </w:tcPr>
                <w:p w:rsidR="008324E6" w:rsidRPr="00812ABC" w:rsidRDefault="008324E6" w:rsidP="008324E6"/>
              </w:tc>
            </w:tr>
            <w:tr w:rsidR="008324E6" w:rsidRPr="005E34E1" w:rsidTr="008324E6">
              <w:trPr>
                <w:trHeight w:val="68"/>
              </w:trPr>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812ABC" w:rsidRDefault="008324E6" w:rsidP="008324E6">
                  <w:r>
                    <w:rPr>
                      <w:rFonts w:ascii="GHEA Grapalat" w:hAnsi="GHEA Grapalat"/>
                      <w:sz w:val="20"/>
                      <w:szCs w:val="20"/>
                      <w:lang w:val="hy-AM"/>
                    </w:rPr>
                    <w:t>Շիրակավան բնակավայր փողոց 1</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Հատվածը</w:t>
                  </w:r>
                </w:p>
              </w:tc>
              <w:tc>
                <w:tcPr>
                  <w:tcW w:w="7696" w:type="dxa"/>
                  <w:hideMark/>
                </w:tcPr>
                <w:p w:rsidR="008324E6" w:rsidRPr="00812ABC" w:rsidRDefault="008324E6" w:rsidP="008324E6"/>
              </w:tc>
            </w:tr>
            <w:tr w:rsidR="008324E6" w:rsidRPr="005E34E1" w:rsidTr="008324E6">
              <w:trPr>
                <w:trHeight w:val="68"/>
              </w:trPr>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0A5720" w:rsidRDefault="008324E6" w:rsidP="008324E6">
                  <w:pPr>
                    <w:rPr>
                      <w:lang w:val="hy-AM"/>
                    </w:rPr>
                  </w:pPr>
                  <w:r w:rsidRPr="00812ABC">
                    <w:t>Կմ.0+000 – կմ .0+</w:t>
                  </w:r>
                  <w:r>
                    <w:rPr>
                      <w:lang w:val="hy-AM"/>
                    </w:rPr>
                    <w:t>0,49</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Երկարությունը</w:t>
                  </w:r>
                </w:p>
              </w:tc>
              <w:tc>
                <w:tcPr>
                  <w:tcW w:w="7696" w:type="dxa"/>
                  <w:hideMark/>
                </w:tcPr>
                <w:p w:rsidR="008324E6" w:rsidRPr="00812ABC" w:rsidRDefault="008324E6" w:rsidP="008324E6"/>
              </w:tc>
            </w:tr>
            <w:tr w:rsidR="008324E6" w:rsidRPr="005E34E1" w:rsidTr="008324E6">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812ABC" w:rsidRDefault="008324E6" w:rsidP="008324E6">
                  <w:r>
                    <w:rPr>
                      <w:lang w:val="hy-AM"/>
                    </w:rPr>
                    <w:t>0,49</w:t>
                  </w:r>
                  <w:r w:rsidRPr="00812ABC">
                    <w:t xml:space="preserve"> կմ</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Նախագծման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փուլը</w:t>
                  </w:r>
                </w:p>
              </w:tc>
              <w:tc>
                <w:tcPr>
                  <w:tcW w:w="7696" w:type="dxa"/>
                  <w:hideMark/>
                </w:tcPr>
                <w:p w:rsidR="008324E6" w:rsidRPr="00812ABC" w:rsidRDefault="008324E6" w:rsidP="008324E6"/>
              </w:tc>
            </w:tr>
            <w:tr w:rsidR="008324E6" w:rsidRPr="005E34E1" w:rsidTr="008324E6">
              <w:trPr>
                <w:trHeight w:val="167"/>
              </w:trPr>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812ABC" w:rsidRDefault="008324E6" w:rsidP="008324E6">
                  <w:r w:rsidRPr="00812ABC">
                    <w:t>Աշխատանքային նախագիծ</w:t>
                  </w:r>
                </w:p>
              </w:tc>
            </w:tr>
            <w:tr w:rsidR="008324E6" w:rsidRPr="005E34E1" w:rsidTr="008324E6">
              <w:trPr>
                <w:trHeight w:val="167"/>
              </w:trPr>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Ճանապարհի/փողոցի</w:t>
                  </w:r>
                </w:p>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կարգը</w:t>
                  </w:r>
                </w:p>
              </w:tc>
              <w:tc>
                <w:tcPr>
                  <w:tcW w:w="7696" w:type="dxa"/>
                  <w:hideMark/>
                </w:tcPr>
                <w:p w:rsidR="008324E6" w:rsidRPr="00812ABC" w:rsidRDefault="008324E6" w:rsidP="008324E6"/>
              </w:tc>
            </w:tr>
            <w:tr w:rsidR="008324E6" w:rsidRPr="005E34E1" w:rsidTr="008324E6">
              <w:trPr>
                <w:trHeight w:val="167"/>
              </w:trPr>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812ABC" w:rsidRDefault="008324E6" w:rsidP="008324E6">
                  <w:r w:rsidRPr="00812ABC">
                    <w:t>Գլխավոր</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Երթևեկամասերի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ծածկի</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տեսակը</w:t>
                  </w:r>
                </w:p>
              </w:tc>
              <w:tc>
                <w:tcPr>
                  <w:tcW w:w="7696" w:type="dxa"/>
                </w:tcPr>
                <w:p w:rsidR="008324E6" w:rsidRPr="005E34E1" w:rsidRDefault="008324E6" w:rsidP="008324E6">
                  <w:pPr>
                    <w:spacing w:after="200" w:line="256" w:lineRule="auto"/>
                    <w:jc w:val="both"/>
                    <w:rPr>
                      <w:rFonts w:ascii="Arial" w:eastAsia="Times New Roman" w:hAnsi="Arial" w:cs="Arial"/>
                      <w:sz w:val="20"/>
                      <w:szCs w:val="20"/>
                      <w:lang w:val="hy-AM" w:eastAsia="ru-RU"/>
                    </w:rPr>
                  </w:pPr>
                  <w:r w:rsidRPr="005E34E1">
                    <w:rPr>
                      <w:rFonts w:ascii="Arial" w:eastAsia="Times New Roman" w:hAnsi="Arial" w:cs="Arial"/>
                      <w:sz w:val="20"/>
                      <w:szCs w:val="20"/>
                      <w:lang w:val="hy-AM" w:eastAsia="ru-RU"/>
                    </w:rPr>
                    <w:t>Ասֆալտապատում</w:t>
                  </w:r>
                </w:p>
                <w:p w:rsidR="008324E6" w:rsidRPr="00812ABC" w:rsidRDefault="008324E6" w:rsidP="008324E6"/>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Ջրահեռացումը</w:t>
                  </w:r>
                </w:p>
              </w:tc>
              <w:tc>
                <w:tcPr>
                  <w:tcW w:w="7696" w:type="dxa"/>
                  <w:hideMark/>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Մակերեսային</w:t>
                  </w:r>
                </w:p>
              </w:tc>
            </w:tr>
            <w:tr w:rsidR="008324E6" w:rsidRPr="008324E6" w:rsidTr="008324E6">
              <w:trPr>
                <w:trHeight w:val="569"/>
              </w:trPr>
              <w:tc>
                <w:tcPr>
                  <w:tcW w:w="2999" w:type="dxa"/>
                </w:tcPr>
                <w:p w:rsidR="008324E6" w:rsidRDefault="008324E6" w:rsidP="008324E6">
                  <w:pPr>
                    <w:spacing w:after="200" w:line="276" w:lineRule="auto"/>
                    <w:rPr>
                      <w:rFonts w:ascii="GHEA Grapalat" w:eastAsia="Times New Roman" w:hAnsi="GHEA Grapalat" w:cs="Times New Roman"/>
                      <w:lang w:eastAsia="ru-RU"/>
                    </w:rPr>
                  </w:pPr>
                </w:p>
                <w:p w:rsidR="008324E6" w:rsidRPr="005E34E1"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Default="008324E6" w:rsidP="008324E6">
                  <w:pPr>
                    <w:spacing w:after="200" w:line="276" w:lineRule="auto"/>
                    <w:rPr>
                      <w:rFonts w:ascii="GHEA Grapalat" w:eastAsia="Times New Roman" w:hAnsi="GHEA Grapalat" w:cs="Times New Roman"/>
                      <w:lang w:eastAsia="ru-RU"/>
                    </w:rPr>
                  </w:pPr>
                </w:p>
                <w:p w:rsidR="008324E6" w:rsidRPr="005A49EF" w:rsidRDefault="008324E6" w:rsidP="008324E6">
                  <w:pPr>
                    <w:spacing w:after="200" w:line="276" w:lineRule="auto"/>
                    <w:rPr>
                      <w:rFonts w:ascii="GHEA Grapalat" w:eastAsia="Times New Roman" w:hAnsi="GHEA Grapalat" w:cs="Times New Roman"/>
                      <w:lang w:val="hy-AM" w:eastAsia="ru-RU"/>
                    </w:rPr>
                  </w:pPr>
                  <w:r w:rsidRPr="005E34E1">
                    <w:rPr>
                      <w:rFonts w:ascii="GHEA Grapalat" w:eastAsia="Times New Roman" w:hAnsi="GHEA Grapalat" w:cs="Times New Roman"/>
                      <w:lang w:eastAsia="ru-RU"/>
                    </w:rPr>
                    <w:t>Ընդհանուր</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դրույթներ</w:t>
                  </w:r>
                  <w:r>
                    <w:rPr>
                      <w:rFonts w:ascii="GHEA Grapalat" w:eastAsia="Times New Roman" w:hAnsi="GHEA Grapalat" w:cs="Times New Roman"/>
                      <w:lang w:val="hy-AM" w:eastAsia="ru-RU"/>
                    </w:rPr>
                    <w:t xml:space="preserve"> </w:t>
                  </w:r>
                </w:p>
              </w:tc>
              <w:tc>
                <w:tcPr>
                  <w:tcW w:w="7696" w:type="dxa"/>
                  <w:hideMark/>
                </w:tcPr>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color w:val="FF0000"/>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color w:val="FF0000"/>
                      <w:sz w:val="18"/>
                      <w:szCs w:val="18"/>
                      <w:lang w:val="hy-AM" w:eastAsia="ru-RU"/>
                    </w:rPr>
                  </w:pPr>
                  <w:r w:rsidRPr="005A49EF">
                    <w:rPr>
                      <w:rFonts w:ascii="GHEA Grapalat" w:eastAsia="Times New Roman" w:hAnsi="GHEA Grapalat" w:cs="Times New Roman"/>
                      <w:color w:val="FF0000"/>
                      <w:lang w:val="hy-AM" w:eastAsia="ru-RU"/>
                    </w:rPr>
                    <w:t xml:space="preserve">1-ից  -  </w:t>
                  </w:r>
                  <w:r w:rsidRPr="008324E6">
                    <w:rPr>
                      <w:rFonts w:ascii="GHEA Grapalat" w:eastAsia="Times New Roman" w:hAnsi="GHEA Grapalat" w:cs="Times New Roman"/>
                      <w:color w:val="FF0000"/>
                      <w:lang w:val="hy-AM" w:eastAsia="ru-RU"/>
                    </w:rPr>
                    <w:t>5</w:t>
                  </w:r>
                  <w:r w:rsidRPr="005A49EF">
                    <w:rPr>
                      <w:rFonts w:ascii="GHEA Grapalat" w:eastAsia="Times New Roman" w:hAnsi="GHEA Grapalat" w:cs="Times New Roman"/>
                      <w:color w:val="FF0000"/>
                      <w:lang w:val="hy-AM" w:eastAsia="ru-RU"/>
                    </w:rPr>
                    <w:t>-րդ չափաբաժինների համար</w:t>
                  </w: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r w:rsidRPr="008324E6">
                    <w:rPr>
                      <w:rFonts w:ascii="GHEA Grapalat" w:eastAsia="Times New Roman" w:hAnsi="GHEA Grapalat" w:cs="Times New Roman"/>
                      <w:sz w:val="18"/>
                      <w:szCs w:val="18"/>
                      <w:lang w:val="hy-AM" w:eastAsia="ru-RU"/>
                    </w:rPr>
                    <w:t>Յուրաքանչյուր ճանապարհահատվածի/փողոցի</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համար</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նախագծանախահաշվային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փաստաթղթերը</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պետք</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է</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կազմվեն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և</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ներկայացվեն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հայերեն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և</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ռուսերեն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լեզուներով՝ 2 թղթայի</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նօրինակով</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և</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մեկ</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էլեկտրոնային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տարբերակով (ACAD PDF ֆորմատներով, ծավալաթերթերը, ամփոփագրերը</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և</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նախահաշիվները</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նաև Excel ֆորմատով)։</w:t>
                  </w:r>
                </w:p>
                <w:p w:rsidR="008324E6" w:rsidRPr="008324E6" w:rsidRDefault="008324E6" w:rsidP="008324E6">
                  <w:pPr>
                    <w:spacing w:after="200" w:line="276" w:lineRule="auto"/>
                    <w:rPr>
                      <w:rFonts w:ascii="GHEA Grapalat" w:eastAsia="Times New Roman" w:hAnsi="GHEA Grapalat" w:cs="Times New Roman"/>
                      <w:sz w:val="18"/>
                      <w:szCs w:val="18"/>
                      <w:lang w:val="hy-AM" w:eastAsia="ru-RU"/>
                    </w:rPr>
                  </w:pPr>
                  <w:r w:rsidRPr="008324E6">
                    <w:rPr>
                      <w:rFonts w:ascii="GHEA Grapalat" w:eastAsia="Times New Roman" w:hAnsi="GHEA Grapalat" w:cs="Times New Roman"/>
                      <w:sz w:val="18"/>
                      <w:szCs w:val="18"/>
                      <w:lang w:val="hy-AM" w:eastAsia="ru-RU"/>
                    </w:rPr>
                    <w:t>Նախագծանախահաշվային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փաստաթղթերը</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պետք</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է</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պատրաստված</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լինեն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համակարգչային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համապատասխան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ծրագրերի</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կիրառման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միջոցով, լինեն</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գունավոր</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և</w:t>
                  </w:r>
                  <w:r w:rsidRPr="005E34E1">
                    <w:rPr>
                      <w:rFonts w:ascii="GHEA Grapalat" w:eastAsia="Times New Roman" w:hAnsi="GHEA Grapalat" w:cs="Times New Roman"/>
                      <w:sz w:val="18"/>
                      <w:szCs w:val="18"/>
                      <w:lang w:val="hy-AM" w:eastAsia="ru-RU"/>
                    </w:rPr>
                    <w:t xml:space="preserve"> </w:t>
                  </w:r>
                  <w:r w:rsidRPr="008324E6">
                    <w:rPr>
                      <w:rFonts w:ascii="GHEA Grapalat" w:eastAsia="Times New Roman" w:hAnsi="GHEA Grapalat" w:cs="Times New Roman"/>
                      <w:sz w:val="18"/>
                      <w:szCs w:val="18"/>
                      <w:lang w:val="hy-AM" w:eastAsia="ru-RU"/>
                    </w:rPr>
                    <w:t>ընթեռնելի:</w:t>
                  </w: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lastRenderedPageBreak/>
                    <w:t>Հիմնական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պարտականություններ</w:t>
                  </w:r>
                </w:p>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և</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պահանջներ</w:t>
                  </w:r>
                </w:p>
              </w:tc>
              <w:tc>
                <w:tcPr>
                  <w:tcW w:w="7696" w:type="dxa"/>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Հիմնական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պարտականություններ՝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Ինժեներական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հետազննման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Նախագծանախահաշվային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մշակում: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Ճանապարհի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ծրագծի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սահմաններում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գտնվող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ստորգետնյա</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վերգետնյա</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ինժեներական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բոլոր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ուսումնասիրություն, անհրաժեշտ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տեխնիկական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պայմանների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ձեռքբերում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ճանապարհի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ծրագծի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իրականացմանը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խոչընդոտելու, իսկ</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ստորգտնյա</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դեպքում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ոչ</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բարվոք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վիճակում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գտնվելու</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դեպքում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այդ</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տալ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լուծում: Ինժեներական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գծերի (նաև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սարքավորումների) տեղափոխման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դեպքում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դրանց</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տեղափոխման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նախագիծի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մշակում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իրավասու</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կազմակերպությունների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համաձայնեցում: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Շինարարական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սկսելուց</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առաջ, հիմնանորոգվող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տեղամասը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հանձնման-ընդունման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ակտի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միջոցով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կապալառու</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կազմակերպությանը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հանձնում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՝տեղանքին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ամրակցող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նշաններով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բարձրությունների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հենանիշերով:</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Հետազննման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վերաբերյալ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Ինժեներական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հետազննումն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մշակելու</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լուծումները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հիմնավորելու</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ծավալով,</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Հետազննման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ընթացքում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վերանորոգվող, վերակառուցվող, հիմնանորոգվող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ճանապարհի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երկայնքով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առնվազն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յուրաքանչյուր 330 մետր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տեղամասում, (իսկ</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նստվածքայի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նտեղամասերում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պարտադիր՝առնվազն 2</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մխորությամբ)</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կատարել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հորատումներ՝ճանապարհային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պատվածքի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շերտ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իհաստության, պատվածքի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շերտերի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lastRenderedPageBreak/>
                    <w:t>նյութերի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կազմվածքի, հիմնատակի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գրունտների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ուսումնասիրման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խորությամբ</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վիճակի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գնահատում: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Հետազննման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ընթացքում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հիմնանորոգվող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տեղամասի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առկա</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վիճակի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տեսանկարահանում: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նկատմամբ</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կազմը, բովանդակությունը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լուծումները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պետք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է</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համապատասխանեն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գործող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նորմատիվատեխնիկական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նորմատիվ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իրավական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ակտերով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մեջ</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պետք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է</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նախատեսել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առնվազն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հետևյալ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աշխատանքները՝</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Հողային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պաստառի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վերականգնում / վերակառուցում / կառուցում (ըստ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Հենապատերի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վերականգնում / վերակառուցում / նորոգում / կառուցում (ըստ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Ճանապարհային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պատվածքի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 xml:space="preserve">վերականգնում / </w:t>
                  </w:r>
                  <w:proofErr w:type="gramStart"/>
                  <w:r w:rsidRPr="005E34E1">
                    <w:rPr>
                      <w:rFonts w:ascii="GHEA Grapalat" w:eastAsia="Times New Roman" w:hAnsi="GHEA Grapalat" w:cs="Times New Roman"/>
                      <w:sz w:val="18"/>
                      <w:szCs w:val="18"/>
                      <w:lang w:eastAsia="ru-RU"/>
                    </w:rPr>
                    <w:t>վերակառուցում(</w:t>
                  </w:r>
                  <w:proofErr w:type="gramEnd"/>
                  <w:r w:rsidRPr="005E34E1">
                    <w:rPr>
                      <w:rFonts w:ascii="GHEA Grapalat" w:eastAsia="Times New Roman" w:hAnsi="GHEA Grapalat" w:cs="Times New Roman"/>
                      <w:sz w:val="18"/>
                      <w:szCs w:val="18"/>
                      <w:lang w:eastAsia="ru-RU"/>
                    </w:rPr>
                    <w:t>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Մայթերի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վերականգնում/ վերակառուցում / նորոգում / կառուցում (ըստ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Ջրահեռացման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համակարգի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 xml:space="preserve">վերականգնում / վերակառուցում </w:t>
                  </w:r>
                  <w:proofErr w:type="gramStart"/>
                  <w:r w:rsidRPr="005E34E1">
                    <w:rPr>
                      <w:rFonts w:ascii="GHEA Grapalat" w:eastAsia="Times New Roman" w:hAnsi="GHEA Grapalat" w:cs="Times New Roman"/>
                      <w:sz w:val="18"/>
                      <w:szCs w:val="18"/>
                      <w:lang w:eastAsia="ru-RU"/>
                    </w:rPr>
                    <w:t>/  նորոգում</w:t>
                  </w:r>
                  <w:proofErr w:type="gramEnd"/>
                  <w:r w:rsidRPr="005E34E1">
                    <w:rPr>
                      <w:rFonts w:ascii="GHEA Grapalat" w:eastAsia="Times New Roman" w:hAnsi="GHEA Grapalat" w:cs="Times New Roman"/>
                      <w:sz w:val="18"/>
                      <w:szCs w:val="18"/>
                      <w:lang w:eastAsia="ru-RU"/>
                    </w:rPr>
                    <w:t xml:space="preserve"> / կառուցում(ըստ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Արհեստական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կառուցվածքների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 xml:space="preserve">վերականգնում / վերակառուցում </w:t>
                  </w:r>
                  <w:proofErr w:type="gramStart"/>
                  <w:r w:rsidRPr="005E34E1">
                    <w:rPr>
                      <w:rFonts w:ascii="GHEA Grapalat" w:eastAsia="Times New Roman" w:hAnsi="GHEA Grapalat" w:cs="Times New Roman"/>
                      <w:sz w:val="18"/>
                      <w:szCs w:val="18"/>
                      <w:lang w:eastAsia="ru-RU"/>
                    </w:rPr>
                    <w:t>/  նորոգում</w:t>
                  </w:r>
                  <w:proofErr w:type="gramEnd"/>
                  <w:r w:rsidRPr="005E34E1">
                    <w:rPr>
                      <w:rFonts w:ascii="GHEA Grapalat" w:eastAsia="Times New Roman" w:hAnsi="GHEA Grapalat" w:cs="Times New Roman"/>
                      <w:sz w:val="18"/>
                      <w:szCs w:val="18"/>
                      <w:lang w:eastAsia="ru-RU"/>
                    </w:rPr>
                    <w:t xml:space="preserve"> / կառուցում(ըստ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անհրաժեշտության),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Ճանապարհի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կահավորում,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Անվտանգության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տարրերի, ինչպես</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սև</w:t>
                  </w:r>
                  <w:r w:rsidRPr="005E34E1">
                    <w:rPr>
                      <w:rFonts w:ascii="GHEA Grapalat" w:eastAsia="Times New Roman" w:hAnsi="GHEA Grapalat" w:cs="Times New Roman"/>
                      <w:sz w:val="18"/>
                      <w:szCs w:val="18"/>
                      <w:lang w:val="hy-AM" w:eastAsia="ru-RU"/>
                    </w:rPr>
                    <w:t xml:space="preserve"> </w:t>
                  </w:r>
                  <w:proofErr w:type="gramStart"/>
                  <w:r w:rsidRPr="005E34E1">
                    <w:rPr>
                      <w:rFonts w:ascii="GHEA Grapalat" w:eastAsia="Times New Roman" w:hAnsi="GHEA Grapalat" w:cs="Times New Roman"/>
                      <w:sz w:val="18"/>
                      <w:szCs w:val="18"/>
                      <w:lang w:eastAsia="ru-RU"/>
                    </w:rPr>
                    <w:t>կետերի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շտկման</w:t>
                  </w:r>
                  <w:proofErr w:type="gramEnd"/>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անհրաժեշտ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միջոցառումների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իրականացում:</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նկատմամբ</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Նախագծանախահաշվային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պետք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է</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կազմվեն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քաղաքաշինության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նախարարի 2017 թվականի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սեպտեմբերի 11-ի N128-Ն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հրամանով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համապատասխան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պետք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է</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ներառեն՝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բացատրագիր (որն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մեջ</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վերանորոգվող, վերակառուցվող, հիմնանորոգվող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տեղամասի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վիճակի, հետազննման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արդյունքների՝այդ</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թվում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գոյություն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ունեցող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ճանապարհային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պատվածքի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շերտի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հաստության, գոյություն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ունեցող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ճանապարհային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պատվածքի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շերտերի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նյութերի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կազմվածքի, հիմնատակի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գրունտների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վիճակի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հետազոտությունների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նախատեսվող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վերաբերյալ, անհրաժեշտ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լաբորատոր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փորձարկումների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քանակը, տարածաշրջանի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քարտեզ՝նշելով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այն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հատվածը, որտեղ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իրականացվելու</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են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շինարարական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 նախատեսվող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մեքենա – մեխանիզմների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ինժեներատեխնիկական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մասնագիտական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խմբի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կազմերը),</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ինժեներաերկրաբանական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եզրակացություն (որն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մեջ</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տեղեկատվություն՝կլիմայի, ռելյեֆի, շրջանի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սեյսմիկ</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բնահողերի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սեյսմիկ</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հատկությունների, բնահողերի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տեսակները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փխրեցման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կարգի, ջրաբանությունը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ջրաերկրաբանությունը, տեղական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ինքնակառավարման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մարմնի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ղեկավարի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համաձայնեցված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պահուստի, լցակույտի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շինարարական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աղբի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տեղերի, օգտագործվող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հանքանյութերի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հանքերի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վերաբերյալ),</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proofErr w:type="gramStart"/>
                  <w:r w:rsidRPr="005E34E1">
                    <w:rPr>
                      <w:rFonts w:ascii="GHEA Grapalat" w:eastAsia="Times New Roman" w:hAnsi="GHEA Grapalat" w:cs="Times New Roman"/>
                      <w:sz w:val="18"/>
                      <w:szCs w:val="18"/>
                      <w:lang w:eastAsia="ru-RU"/>
                    </w:rPr>
                    <w:lastRenderedPageBreak/>
                    <w:t>գծագրեր(</w:t>
                  </w:r>
                  <w:proofErr w:type="gramEnd"/>
                  <w:r w:rsidRPr="005E34E1">
                    <w:rPr>
                      <w:rFonts w:ascii="GHEA Grapalat" w:eastAsia="Times New Roman" w:hAnsi="GHEA Grapalat" w:cs="Times New Roman"/>
                      <w:sz w:val="18"/>
                      <w:szCs w:val="18"/>
                      <w:lang w:eastAsia="ru-RU"/>
                    </w:rPr>
                    <w:t>որոնք կներառեն՝տախեոմետրական հանույթի հատակագիծը, այդ թվում՝հենանիշերը իրենց կորդինատներով, ճանապարհի երկայնական կտրվածքը, լայնական կտրվածքներ՝ յուրաքանչյուրը 20 մ հեռավորության վրա, սակայն հաշվի առնելով տեղանքի իրադրությունը նշված հեռավորությունը կարող է փոփոխվել, կահավորման ևջ րահեռացման հատակագիծը, ճանապարհային պատվածքի կոնստրուկցիայի գծագրեր՝բոլոր տիպերի համար կախված հարակից տարրերից),</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proofErr w:type="gramStart"/>
                  <w:r w:rsidRPr="005E34E1">
                    <w:rPr>
                      <w:rFonts w:ascii="GHEA Grapalat" w:eastAsia="Times New Roman" w:hAnsi="GHEA Grapalat" w:cs="Times New Roman"/>
                      <w:sz w:val="18"/>
                      <w:szCs w:val="18"/>
                      <w:lang w:eastAsia="ru-RU"/>
                    </w:rPr>
                    <w:t>նախատեսվող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արհեստական</w:t>
                  </w:r>
                  <w:proofErr w:type="gramEnd"/>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կառուցվածքների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գծագրեր (որոնք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կներառե</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նծավալների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մասնագրերը),</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տիպային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գծագրեր (որոնք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կներառեն` նախագծում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ընդգրկվող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կառուցվածքների, նախատեվող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երթևեկության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կազմակերպման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սխեմաներ, այդթ</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վում՝շինարարության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ընթացքում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տեղամասերը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լուսաազդանշանային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առկայծող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լապտերներով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կահավորելու</w:t>
                  </w:r>
                  <w:r w:rsidRPr="005E34E1">
                    <w:rPr>
                      <w:rFonts w:ascii="GHEA Grapalat" w:eastAsia="Times New Roman" w:hAnsi="GHEA Grapalat" w:cs="Times New Roman"/>
                      <w:sz w:val="18"/>
                      <w:szCs w:val="18"/>
                      <w:lang w:val="hy-AM" w:eastAsia="ru-RU"/>
                    </w:rPr>
                    <w:t xml:space="preserve"> </w:t>
                  </w:r>
                  <w:proofErr w:type="gramStart"/>
                  <w:r w:rsidRPr="005E34E1">
                    <w:rPr>
                      <w:rFonts w:ascii="GHEA Grapalat" w:eastAsia="Times New Roman" w:hAnsi="GHEA Grapalat" w:cs="Times New Roman"/>
                      <w:sz w:val="18"/>
                      <w:szCs w:val="18"/>
                      <w:lang w:eastAsia="ru-RU"/>
                    </w:rPr>
                    <w:t>սխեման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ևայլն</w:t>
                  </w:r>
                  <w:proofErr w:type="gramEnd"/>
                  <w:r w:rsidRPr="005E34E1">
                    <w:rPr>
                      <w:rFonts w:ascii="GHEA Grapalat" w:eastAsia="Times New Roman" w:hAnsi="GHEA Grapalat" w:cs="Times New Roman"/>
                      <w:sz w:val="18"/>
                      <w:szCs w:val="18"/>
                      <w:lang w:eastAsia="ru-RU"/>
                    </w:rPr>
                    <w:t>),</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ամփոփագրեր (որոնք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կներառեն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հողայի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նաշխատանքների՝ըստ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գրունտների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կարգի, դրանց</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մշակման, տեղափոխման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մեխանիզմների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տեսակի, երթևեկելի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մասի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նորոգման՝ըստ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ծածկի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կոնստրուկտիվ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առանձին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շերտերի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տեսակի, կամրջի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կոնստրուկտիվ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տարրերի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նորոգման՝ըստ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տեսակի, կահավորման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անվտանգության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տարրերի՝ըստ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տեսակի, արհեստական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կառուցվածքների՝ըստ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տեսակի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ամփոփագրեր),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համահավաք</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ամփոփագրեր,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նախահաշվի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հիման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վրա</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ծավալաթերթ-նախահաշիվ, որի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յուրաքանչյուր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միավորի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արժեքը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քաղաքաշինական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նորմատիվ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բոլոր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ծախսերը, շահույթը, ինչպես</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բոլորտ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ուրքերը, վճարները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հարկերը՝առանց</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նախատեսված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վերադարձի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գումարի, կնքված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ստորագրված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նախագծողի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կողմից (այդ</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թվում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հաշվի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չնախատեսված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ծախսերի 50%),</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նախահաշիվ (որն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իրմեջ</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կներառի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ամփոփ, օբյեկտային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նախահաշիվներ):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Համաձայնեցումներ՝</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Համայնքների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վարչական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սահմաններում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առաջարկվող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լուծումները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համաձայնեցնել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տեղականի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նքնակառավարման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մարմիններիղ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եկավարների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Տեղական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ինքնակառավարման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մարմինների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ղեկավարների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համաձայնեցնել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 xml:space="preserve">պահուստի, </w:t>
                  </w:r>
                  <w:proofErr w:type="gramStart"/>
                  <w:r w:rsidRPr="005E34E1">
                    <w:rPr>
                      <w:rFonts w:ascii="GHEA Grapalat" w:eastAsia="Times New Roman" w:hAnsi="GHEA Grapalat" w:cs="Times New Roman"/>
                      <w:sz w:val="18"/>
                      <w:szCs w:val="18"/>
                      <w:lang w:eastAsia="ru-RU"/>
                    </w:rPr>
                    <w:t>լցակույտի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proofErr w:type="gramEnd"/>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շինարարական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աղբի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տեղերը,</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p>
              </w:tc>
            </w:tr>
            <w:tr w:rsidR="008324E6" w:rsidRPr="005E34E1" w:rsidTr="008324E6">
              <w:tc>
                <w:tcPr>
                  <w:tcW w:w="2999" w:type="dxa"/>
                </w:tcPr>
                <w:p w:rsidR="008324E6" w:rsidRPr="005E34E1" w:rsidRDefault="008324E6" w:rsidP="008324E6">
                  <w:pPr>
                    <w:spacing w:after="200" w:line="276" w:lineRule="auto"/>
                    <w:rPr>
                      <w:rFonts w:ascii="GHEA Grapalat" w:eastAsia="Times New Roman" w:hAnsi="GHEA Grapalat" w:cs="Times New Roman"/>
                      <w:lang w:eastAsia="ru-RU"/>
                    </w:rPr>
                  </w:pPr>
                </w:p>
              </w:tc>
              <w:tc>
                <w:tcPr>
                  <w:tcW w:w="7696" w:type="dxa"/>
                </w:tcPr>
                <w:p w:rsidR="008324E6" w:rsidRPr="005E34E1" w:rsidRDefault="008324E6" w:rsidP="008324E6">
                  <w:pPr>
                    <w:spacing w:after="200" w:line="276" w:lineRule="auto"/>
                    <w:rPr>
                      <w:rFonts w:ascii="GHEA Grapalat" w:eastAsia="Times New Roman" w:hAnsi="GHEA Grapalat" w:cs="Times New Roman"/>
                      <w:sz w:val="18"/>
                      <w:szCs w:val="18"/>
                      <w:lang w:eastAsia="ru-RU"/>
                    </w:rPr>
                  </w:pPr>
                </w:p>
              </w:tc>
            </w:tr>
            <w:tr w:rsidR="008324E6" w:rsidRPr="005E34E1" w:rsidTr="008324E6">
              <w:tc>
                <w:tcPr>
                  <w:tcW w:w="2999" w:type="dxa"/>
                  <w:hideMark/>
                </w:tcPr>
                <w:p w:rsidR="008324E6" w:rsidRPr="005E34E1" w:rsidRDefault="008324E6" w:rsidP="008324E6">
                  <w:pPr>
                    <w:spacing w:after="200" w:line="276" w:lineRule="auto"/>
                    <w:rPr>
                      <w:rFonts w:ascii="GHEA Grapalat" w:eastAsia="Times New Roman" w:hAnsi="GHEA Grapalat" w:cs="Times New Roman"/>
                      <w:lang w:eastAsia="ru-RU"/>
                    </w:rPr>
                  </w:pPr>
                  <w:r w:rsidRPr="005E34E1">
                    <w:rPr>
                      <w:rFonts w:ascii="GHEA Grapalat" w:eastAsia="Times New Roman" w:hAnsi="GHEA Grapalat" w:cs="Times New Roman"/>
                      <w:lang w:eastAsia="ru-RU"/>
                    </w:rPr>
                    <w:t>Նորմատիվային</w:t>
                  </w:r>
                  <w:r w:rsidRPr="005E34E1">
                    <w:rPr>
                      <w:rFonts w:ascii="GHEA Grapalat" w:eastAsia="Times New Roman" w:hAnsi="GHEA Grapalat" w:cs="Times New Roman"/>
                      <w:lang w:val="hy-AM" w:eastAsia="ru-RU"/>
                    </w:rPr>
                    <w:t xml:space="preserve">  </w:t>
                  </w:r>
                  <w:r w:rsidRPr="005E34E1">
                    <w:rPr>
                      <w:rFonts w:ascii="GHEA Grapalat" w:eastAsia="Times New Roman" w:hAnsi="GHEA Grapalat" w:cs="Times New Roman"/>
                      <w:lang w:eastAsia="ru-RU"/>
                    </w:rPr>
                    <w:t>պահանջներ</w:t>
                  </w:r>
                </w:p>
              </w:tc>
              <w:tc>
                <w:tcPr>
                  <w:tcW w:w="7696" w:type="dxa"/>
                  <w:hideMark/>
                </w:tcPr>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Ինժեներական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հետազննումն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ՀՀՇՆ I-2.01-99 շինարարական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նորմերով</w:t>
                  </w:r>
                  <w:r w:rsidRPr="005E34E1">
                    <w:rPr>
                      <w:rFonts w:ascii="GHEA Grapalat" w:eastAsia="Times New Roman" w:hAnsi="GHEA Grapalat" w:cs="Times New Roman"/>
                      <w:sz w:val="18"/>
                      <w:szCs w:val="18"/>
                      <w:lang w:val="hy-AM" w:eastAsia="ru-RU"/>
                    </w:rPr>
                    <w:t xml:space="preserve"> </w:t>
                  </w:r>
                  <w:proofErr w:type="gramStart"/>
                  <w:r w:rsidRPr="005E34E1">
                    <w:rPr>
                      <w:rFonts w:ascii="GHEA Grapalat" w:eastAsia="Times New Roman" w:hAnsi="GHEA Grapalat" w:cs="Times New Roman"/>
                      <w:sz w:val="18"/>
                      <w:szCs w:val="18"/>
                      <w:lang w:eastAsia="ru-RU"/>
                    </w:rPr>
                    <w:t xml:space="preserve">և </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ГОСТ</w:t>
                  </w:r>
                  <w:proofErr w:type="gramEnd"/>
                  <w:r w:rsidRPr="005E34E1">
                    <w:rPr>
                      <w:rFonts w:ascii="GHEA Grapalat" w:eastAsia="Times New Roman" w:hAnsi="GHEA Grapalat" w:cs="Times New Roman"/>
                      <w:sz w:val="18"/>
                      <w:szCs w:val="18"/>
                      <w:lang w:eastAsia="ru-RU"/>
                    </w:rPr>
                    <w:t xml:space="preserve"> 32836-2014-ի, ГОСТ 33179-2014-ի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ստանդարտներով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Ինժեներաերկրաբանական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հետազննումն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իրականացնել ГОСТ 32868-2014-ի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ստանդարտով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գործող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այլ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գերատեսչական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նորմատիվ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իրավական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Տեղագրագեոդեզիական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հետազննումն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իրականացնել ГОСТ 32869-2014-ի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ստանդարտով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գործող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այլ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գերատեսչական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նորմատիվ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իրավական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lastRenderedPageBreak/>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մշակել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ՀՀՇՆ IV-11.05.02-99, ՇՆուԿ 2.05.03-84 «Կամուրջներ</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խողովակներ» շինարարական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նորմերերով, ՄՄՏԿ 014-2011 մաքսային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միության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տեխնիկական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կանոնակարգով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ՀՀ</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Քաղաքաշինության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կոմիտեի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նախագահի 2020թ. դեկտեմբերի 29-ի N 105-Ն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հրամանով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հաստատված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մեթոդական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ուղեցույցներով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պահանջների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Ճանապարհի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կահավորումն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իրականացնել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կառավարության 10.01.2008</w:t>
                  </w:r>
                  <w:proofErr w:type="gramStart"/>
                  <w:r w:rsidRPr="005E34E1">
                    <w:rPr>
                      <w:rFonts w:ascii="GHEA Grapalat" w:eastAsia="Times New Roman" w:hAnsi="GHEA Grapalat" w:cs="Times New Roman"/>
                      <w:sz w:val="18"/>
                      <w:szCs w:val="18"/>
                      <w:lang w:eastAsia="ru-RU"/>
                    </w:rPr>
                    <w:t>թ.-</w:t>
                  </w:r>
                  <w:proofErr w:type="gramEnd"/>
                  <w:r w:rsidRPr="005E34E1">
                    <w:rPr>
                      <w:rFonts w:ascii="GHEA Grapalat" w:eastAsia="Times New Roman" w:hAnsi="GHEA Grapalat" w:cs="Times New Roman"/>
                      <w:sz w:val="18"/>
                      <w:szCs w:val="18"/>
                      <w:lang w:eastAsia="ru-RU"/>
                    </w:rPr>
                    <w:t>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թիվ 113-Ն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որոշմամբ</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կարգի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Նախահաշիվը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կազմել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կառավարության 23.06.2011</w:t>
                  </w:r>
                  <w:proofErr w:type="gramStart"/>
                  <w:r w:rsidRPr="005E34E1">
                    <w:rPr>
                      <w:rFonts w:ascii="GHEA Grapalat" w:eastAsia="Times New Roman" w:hAnsi="GHEA Grapalat" w:cs="Times New Roman"/>
                      <w:sz w:val="18"/>
                      <w:szCs w:val="18"/>
                      <w:lang w:eastAsia="ru-RU"/>
                    </w:rPr>
                    <w:t>թ.-</w:t>
                  </w:r>
                  <w:proofErr w:type="gramEnd"/>
                  <w:r w:rsidRPr="005E34E1">
                    <w:rPr>
                      <w:rFonts w:ascii="GHEA Grapalat" w:eastAsia="Times New Roman" w:hAnsi="GHEA Grapalat" w:cs="Times New Roman"/>
                      <w:sz w:val="18"/>
                      <w:szCs w:val="18"/>
                      <w:lang w:eastAsia="ru-RU"/>
                    </w:rPr>
                    <w:t>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թիվ 879-Ն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որոշմամբ</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կարգի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p w:rsidR="008324E6" w:rsidRPr="005E34E1" w:rsidRDefault="008324E6" w:rsidP="008324E6">
                  <w:pPr>
                    <w:spacing w:after="200" w:line="276" w:lineRule="auto"/>
                    <w:rPr>
                      <w:rFonts w:ascii="GHEA Grapalat" w:eastAsia="Times New Roman" w:hAnsi="GHEA Grapalat" w:cs="Times New Roman"/>
                      <w:sz w:val="18"/>
                      <w:szCs w:val="18"/>
                      <w:lang w:eastAsia="ru-RU"/>
                    </w:rPr>
                  </w:pPr>
                  <w:r w:rsidRPr="005E34E1">
                    <w:rPr>
                      <w:rFonts w:ascii="GHEA Grapalat" w:eastAsia="Times New Roman" w:hAnsi="GHEA Grapalat" w:cs="Times New Roman"/>
                      <w:sz w:val="18"/>
                      <w:szCs w:val="18"/>
                      <w:lang w:eastAsia="ru-RU"/>
                    </w:rPr>
                    <w:t>Նախագծային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աշխատանքային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գծագրերը</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մշակել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ГОСТ 21.701-2013, ГОСТ 21.101-97, ГОСТ 21.501-93 ստանդարտներով</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սահմանված</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կանոնների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և</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ՀՀ-ում</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գործող</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գերատեսչական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այլ</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նորմատիվային</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փաստաթղթերի</w:t>
                  </w:r>
                  <w:r w:rsidRPr="005E34E1">
                    <w:rPr>
                      <w:rFonts w:ascii="GHEA Grapalat" w:eastAsia="Times New Roman" w:hAnsi="GHEA Grapalat" w:cs="Times New Roman"/>
                      <w:sz w:val="18"/>
                      <w:szCs w:val="18"/>
                      <w:lang w:val="hy-AM" w:eastAsia="ru-RU"/>
                    </w:rPr>
                    <w:t xml:space="preserve">  </w:t>
                  </w:r>
                  <w:r w:rsidRPr="005E34E1">
                    <w:rPr>
                      <w:rFonts w:ascii="GHEA Grapalat" w:eastAsia="Times New Roman" w:hAnsi="GHEA Grapalat" w:cs="Times New Roman"/>
                      <w:sz w:val="18"/>
                      <w:szCs w:val="18"/>
                      <w:lang w:eastAsia="ru-RU"/>
                    </w:rPr>
                    <w:t>համաձայն:</w:t>
                  </w:r>
                </w:p>
              </w:tc>
            </w:tr>
          </w:tbl>
          <w:p w:rsidR="008324E6" w:rsidRPr="005E34E1" w:rsidRDefault="008324E6" w:rsidP="008324E6">
            <w:pPr>
              <w:spacing w:after="200" w:line="276" w:lineRule="auto"/>
              <w:rPr>
                <w:rFonts w:ascii="GHEA Grapalat" w:eastAsia="Times New Roman" w:hAnsi="GHEA Grapalat" w:cs="Times New Roman"/>
                <w:lang w:eastAsia="ru-RU"/>
              </w:rPr>
            </w:pPr>
          </w:p>
        </w:tc>
      </w:tr>
      <w:tr w:rsidR="008324E6" w:rsidRPr="005E34E1" w:rsidTr="008324E6">
        <w:trPr>
          <w:trHeight w:val="483"/>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rsidR="008324E6" w:rsidRPr="005E34E1" w:rsidRDefault="008324E6" w:rsidP="008324E6">
            <w:pPr>
              <w:spacing w:after="200" w:line="254" w:lineRule="auto"/>
              <w:jc w:val="center"/>
              <w:rPr>
                <w:rFonts w:ascii="GHEA Grapalat" w:eastAsia="Times New Roman" w:hAnsi="GHEA Grapalat" w:cs="Times New Roman"/>
                <w:b/>
                <w:i/>
                <w:sz w:val="20"/>
                <w:szCs w:val="20"/>
                <w:lang w:val="hy-AM"/>
              </w:rPr>
            </w:pPr>
            <w:r w:rsidRPr="005E34E1">
              <w:rPr>
                <w:rFonts w:ascii="Arial" w:eastAsia="Times New Roman" w:hAnsi="Arial" w:cs="Arial"/>
                <w:b/>
                <w:i/>
                <w:sz w:val="20"/>
                <w:szCs w:val="20"/>
                <w:lang w:eastAsia="ru-RU"/>
              </w:rPr>
              <w:lastRenderedPageBreak/>
              <w:t>Ծառայության</w:t>
            </w:r>
            <w:r w:rsidRPr="005E34E1">
              <w:rPr>
                <w:rFonts w:ascii="Arial" w:eastAsia="Times New Roman" w:hAnsi="Arial" w:cs="Arial"/>
                <w:b/>
                <w:i/>
                <w:sz w:val="20"/>
                <w:szCs w:val="20"/>
                <w:lang w:val="hy-AM" w:eastAsia="ru-RU"/>
              </w:rPr>
              <w:t xml:space="preserve">   </w:t>
            </w:r>
            <w:r w:rsidRPr="005E34E1">
              <w:rPr>
                <w:rFonts w:ascii="Arial" w:eastAsia="Times New Roman" w:hAnsi="Arial" w:cs="Arial"/>
                <w:b/>
                <w:i/>
                <w:sz w:val="20"/>
                <w:szCs w:val="20"/>
                <w:lang w:eastAsia="ru-RU"/>
              </w:rPr>
              <w:t>մատուցման</w:t>
            </w:r>
            <w:r w:rsidRPr="005E34E1">
              <w:rPr>
                <w:rFonts w:ascii="Arial" w:eastAsia="Times New Roman" w:hAnsi="Arial" w:cs="Arial"/>
                <w:b/>
                <w:i/>
                <w:sz w:val="20"/>
                <w:szCs w:val="20"/>
                <w:lang w:val="hy-AM" w:eastAsia="ru-RU"/>
              </w:rPr>
              <w:t xml:space="preserve">     ժամկետը</w:t>
            </w:r>
          </w:p>
        </w:tc>
      </w:tr>
      <w:tr w:rsidR="008324E6" w:rsidRPr="005E34E1" w:rsidTr="008324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pStyle w:val="ListParagraph2"/>
              <w:spacing w:line="256" w:lineRule="auto"/>
              <w:ind w:left="0"/>
              <w:jc w:val="center"/>
              <w:rPr>
                <w:rFonts w:ascii="GHEA Grapalat" w:hAnsi="GHEA Grapalat"/>
                <w:sz w:val="20"/>
                <w:szCs w:val="20"/>
                <w:lang w:val="hy-AM"/>
              </w:rPr>
            </w:pPr>
            <w:r>
              <w:rPr>
                <w:rFonts w:ascii="Arial" w:eastAsia="Times New Roman" w:hAnsi="Arial" w:cs="Arial"/>
                <w:bCs/>
                <w:sz w:val="20"/>
                <w:szCs w:val="20"/>
                <w:lang w:val="hy-AM"/>
              </w:rPr>
              <w:t>Ֆինանսական միջոցներ նախատեսվելու և կողմերի միջև կնքվող համաձայնագրի ուժի մեջմտնելուց հետո</w:t>
            </w:r>
          </w:p>
        </w:tc>
        <w:tc>
          <w:tcPr>
            <w:tcW w:w="6071" w:type="dxa"/>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pStyle w:val="ListParagraph2"/>
              <w:spacing w:line="256" w:lineRule="auto"/>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30   օր:</w:t>
            </w:r>
          </w:p>
        </w:tc>
      </w:tr>
    </w:tbl>
    <w:p w:rsidR="008324E6" w:rsidRPr="005E34E1" w:rsidRDefault="008324E6" w:rsidP="008324E6">
      <w:pPr>
        <w:rPr>
          <w:lang w:val="hy-AM"/>
        </w:rPr>
      </w:pPr>
    </w:p>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5A49EF" w:rsidRDefault="008324E6" w:rsidP="008324E6">
            <w:pPr>
              <w:jc w:val="center"/>
              <w:rPr>
                <w:rFonts w:ascii="GHEA Grapalat" w:hAnsi="GHEA Grapalat"/>
                <w:sz w:val="16"/>
                <w:szCs w:val="16"/>
              </w:rPr>
            </w:pPr>
            <w:r>
              <w:rPr>
                <w:rFonts w:ascii="GHEA Grapalat" w:hAnsi="GHEA Grapalat"/>
                <w:sz w:val="16"/>
                <w:szCs w:val="16"/>
              </w:rPr>
              <w:t>6</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23</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Default="008324E6" w:rsidP="008324E6"/>
    <w:p w:rsidR="008324E6" w:rsidRDefault="008324E6" w:rsidP="008324E6"/>
    <w:p w:rsidR="008324E6" w:rsidRDefault="008324E6" w:rsidP="008324E6"/>
    <w:p w:rsidR="008324E6" w:rsidRDefault="008324E6" w:rsidP="008324E6"/>
    <w:p w:rsidR="008324E6" w:rsidRPr="000A5720" w:rsidRDefault="008324E6" w:rsidP="008324E6">
      <w:pPr>
        <w:spacing w:after="200" w:line="276" w:lineRule="auto"/>
        <w:jc w:val="center"/>
        <w:rPr>
          <w:rFonts w:ascii="GHEA Grapalat" w:eastAsia="Times New Roman" w:hAnsi="GHEA Grapalat" w:cs="Times New Roman"/>
          <w:b/>
          <w:lang w:val="hy-AM" w:eastAsia="ru-RU"/>
        </w:rPr>
      </w:pPr>
      <w:r w:rsidRPr="000A5720">
        <w:rPr>
          <w:rFonts w:ascii="Arial" w:eastAsia="Times New Roman" w:hAnsi="Arial" w:cs="Arial"/>
          <w:b/>
          <w:lang w:val="af-ZA" w:eastAsia="ru-RU"/>
        </w:rPr>
        <w:t>ՏԵԽՆԻԿԱԿԱՆ</w:t>
      </w:r>
      <w:r w:rsidRPr="000A5720">
        <w:rPr>
          <w:rFonts w:ascii="Arial" w:eastAsia="Times New Roman" w:hAnsi="Arial" w:cs="Arial"/>
          <w:b/>
          <w:lang w:val="hy-AM" w:eastAsia="ru-RU"/>
        </w:rPr>
        <w:t xml:space="preserve">     </w:t>
      </w:r>
      <w:r w:rsidRPr="000A5720">
        <w:rPr>
          <w:rFonts w:ascii="Arial" w:eastAsia="Times New Roman" w:hAnsi="Arial" w:cs="Arial"/>
          <w:b/>
          <w:lang w:val="af-ZA" w:eastAsia="ru-RU"/>
        </w:rPr>
        <w:t>ԲՆՈՒԹԱԳԻՐ</w:t>
      </w:r>
      <w:r w:rsidRPr="000A5720">
        <w:rPr>
          <w:rFonts w:ascii="GHEA Grapalat" w:eastAsia="Times New Roman" w:hAnsi="GHEA Grapalat" w:cs="Times New Roman"/>
          <w:b/>
          <w:lang w:val="af-ZA" w:eastAsia="ru-RU"/>
        </w:rPr>
        <w:t xml:space="preserve"> </w:t>
      </w:r>
    </w:p>
    <w:p w:rsidR="008324E6" w:rsidRPr="00AB485D" w:rsidRDefault="008324E6" w:rsidP="008324E6">
      <w:pPr>
        <w:spacing w:after="200" w:line="276" w:lineRule="auto"/>
        <w:jc w:val="center"/>
        <w:rPr>
          <w:rFonts w:ascii="GHEA Grapalat" w:eastAsia="Times New Roman" w:hAnsi="GHEA Grapalat" w:cs="Times New Roman"/>
          <w:b/>
          <w:lang w:val="hy-AM" w:eastAsia="ru-RU"/>
        </w:rPr>
      </w:pPr>
      <w:r>
        <w:rPr>
          <w:rFonts w:ascii="GHEA Grapalat" w:eastAsia="Times New Roman" w:hAnsi="GHEA Grapalat" w:cs="Times New Roman"/>
          <w:b/>
          <w:lang w:val="en-US" w:eastAsia="ru-RU"/>
        </w:rPr>
        <w:tab/>
      </w:r>
      <w:r>
        <w:rPr>
          <w:rFonts w:ascii="GHEA Grapalat" w:eastAsia="Times New Roman" w:hAnsi="GHEA Grapalat" w:cs="Times New Roman"/>
          <w:b/>
          <w:lang w:val="hy-AM" w:eastAsia="ru-RU"/>
        </w:rPr>
        <w:t>Չափաբաժին 6-րդ</w:t>
      </w:r>
    </w:p>
    <w:p w:rsidR="008324E6" w:rsidRPr="000A5720" w:rsidRDefault="008324E6" w:rsidP="008324E6">
      <w:pPr>
        <w:tabs>
          <w:tab w:val="left" w:pos="4215"/>
        </w:tabs>
        <w:spacing w:after="200" w:line="276" w:lineRule="auto"/>
        <w:rPr>
          <w:rFonts w:ascii="GHEA Grapalat" w:eastAsia="Times New Roman" w:hAnsi="GHEA Grapalat" w:cs="Times New Roman"/>
          <w:b/>
          <w:lang w:val="en-US" w:eastAsia="ru-RU"/>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6069"/>
        <w:gridCol w:w="6"/>
      </w:tblGrid>
      <w:tr w:rsidR="008324E6" w:rsidRPr="00E90988" w:rsidTr="008324E6">
        <w:trPr>
          <w:gridAfter w:val="1"/>
          <w:wAfter w:w="6" w:type="dxa"/>
          <w:trHeight w:val="572"/>
          <w:jc w:val="center"/>
        </w:trPr>
        <w:tc>
          <w:tcPr>
            <w:tcW w:w="10875" w:type="dxa"/>
            <w:gridSpan w:val="2"/>
            <w:tcBorders>
              <w:top w:val="single" w:sz="4" w:space="0" w:color="auto"/>
              <w:left w:val="single" w:sz="4" w:space="0" w:color="auto"/>
              <w:bottom w:val="single" w:sz="4" w:space="0" w:color="auto"/>
              <w:right w:val="single" w:sz="4" w:space="0" w:color="auto"/>
            </w:tcBorders>
            <w:hideMark/>
          </w:tcPr>
          <w:p w:rsidR="008324E6" w:rsidRPr="000A5720" w:rsidRDefault="008324E6" w:rsidP="008324E6">
            <w:pPr>
              <w:spacing w:after="200" w:line="256" w:lineRule="auto"/>
              <w:jc w:val="center"/>
              <w:rPr>
                <w:rFonts w:ascii="GHEA Grapalat" w:eastAsia="Times New Roman" w:hAnsi="GHEA Grapalat" w:cs="Sylfaen"/>
                <w:b/>
                <w:sz w:val="20"/>
                <w:szCs w:val="20"/>
                <w:lang w:val="en-US"/>
              </w:rPr>
            </w:pPr>
            <w:r w:rsidRPr="000A5720">
              <w:rPr>
                <w:rFonts w:ascii="Sylfaen" w:eastAsia="Sylfaen" w:hAnsi="Sylfaen" w:cs="Sylfaen"/>
                <w:b/>
                <w:bCs/>
                <w:sz w:val="21"/>
                <w:szCs w:val="21"/>
                <w:u w:val="single"/>
                <w:lang w:val="hy-AM" w:eastAsia="ru-RU"/>
              </w:rPr>
              <w:lastRenderedPageBreak/>
              <w:t xml:space="preserve">ՀՀ Շիրակի մարզի Անի համայնքի  Հայկաձոր բնակավայրի խմելու ջրիջրամատակարարման ցանցի հիմնանորոգման </w:t>
            </w:r>
            <w:r w:rsidRPr="000A5720">
              <w:rPr>
                <w:rFonts w:ascii="Arial" w:eastAsia="Times New Roman" w:hAnsi="Arial" w:cs="Arial"/>
                <w:b/>
                <w:sz w:val="20"/>
                <w:szCs w:val="20"/>
                <w:lang w:val="hy-AM" w:eastAsia="ru-RU"/>
              </w:rPr>
              <w:t xml:space="preserve"> նախագծի պատրաստման</w:t>
            </w:r>
            <w:r w:rsidRPr="000A5720">
              <w:rPr>
                <w:rFonts w:ascii="GHEA Grapalat" w:eastAsia="Times New Roman" w:hAnsi="GHEA Grapalat" w:cs="Sylfaen"/>
                <w:b/>
                <w:sz w:val="20"/>
                <w:szCs w:val="20"/>
                <w:lang w:val="hy-AM" w:eastAsia="ru-RU"/>
              </w:rPr>
              <w:t xml:space="preserve">, </w:t>
            </w:r>
            <w:r w:rsidRPr="000A5720">
              <w:rPr>
                <w:rFonts w:ascii="Arial" w:eastAsia="Times New Roman" w:hAnsi="Arial" w:cs="Arial"/>
                <w:b/>
                <w:sz w:val="20"/>
                <w:szCs w:val="20"/>
                <w:lang w:val="hy-AM" w:eastAsia="ru-RU"/>
              </w:rPr>
              <w:t xml:space="preserve">ծախսերի գնահատման </w:t>
            </w:r>
            <w:r w:rsidRPr="000A5720">
              <w:rPr>
                <w:rFonts w:ascii="Arial" w:eastAsia="Times New Roman" w:hAnsi="Arial" w:cs="Arial"/>
                <w:b/>
                <w:sz w:val="20"/>
                <w:szCs w:val="20"/>
                <w:lang w:eastAsia="ru-RU"/>
              </w:rPr>
              <w:t>ծառայություններ</w:t>
            </w:r>
          </w:p>
        </w:tc>
      </w:tr>
      <w:tr w:rsidR="008324E6" w:rsidRPr="00E90988" w:rsidTr="008324E6">
        <w:trPr>
          <w:gridAfter w:val="1"/>
          <w:wAfter w:w="6" w:type="dxa"/>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Arial" w:eastAsia="Times New Roman" w:hAnsi="Arial" w:cs="Arial"/>
                      <w:b/>
                      <w:i/>
                      <w:sz w:val="20"/>
                      <w:szCs w:val="20"/>
                      <w:lang w:val="hy-AM" w:eastAsia="ru-RU"/>
                    </w:rPr>
                    <w:t>Ծրագրիանվանումը</w:t>
                  </w:r>
                </w:p>
              </w:tc>
              <w:tc>
                <w:tcPr>
                  <w:tcW w:w="7347"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Sylfaen" w:eastAsia="Sylfaen" w:hAnsi="Sylfaen" w:cs="Sylfaen"/>
                      <w:b/>
                      <w:bCs/>
                      <w:sz w:val="21"/>
                      <w:szCs w:val="21"/>
                      <w:u w:val="single"/>
                      <w:lang w:val="hy-AM" w:eastAsia="ru-RU"/>
                    </w:rPr>
                    <w:t xml:space="preserve">ՀՀ Շիրակի մարզի Անի համայնքի , Հայկաձոր բնակավայրի խմելու ջրի ջրամատակարարման ցանցի հիմնանորոգուման </w:t>
                  </w:r>
                  <w:r w:rsidRPr="000A5720">
                    <w:rPr>
                      <w:rFonts w:ascii="Arial" w:eastAsia="Times New Roman" w:hAnsi="Arial" w:cs="Arial"/>
                      <w:b/>
                      <w:sz w:val="20"/>
                      <w:szCs w:val="20"/>
                      <w:lang w:val="hy-AM" w:eastAsia="ru-RU"/>
                    </w:rPr>
                    <w:t xml:space="preserve"> </w:t>
                  </w:r>
                </w:p>
              </w:tc>
            </w:tr>
            <w:tr w:rsidR="008324E6" w:rsidRPr="00E90988" w:rsidTr="008324E6">
              <w:trPr>
                <w:trHeight w:val="199"/>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tcPr>
                <w:p w:rsidR="008324E6" w:rsidRPr="000A5720" w:rsidRDefault="008324E6" w:rsidP="008324E6">
                  <w:pPr>
                    <w:spacing w:after="200" w:line="256" w:lineRule="auto"/>
                    <w:jc w:val="both"/>
                    <w:rPr>
                      <w:rFonts w:ascii="GHEA Grapalat" w:eastAsia="Times New Roman" w:hAnsi="GHEA Grapalat" w:cs="Times New Roman"/>
                      <w:sz w:val="20"/>
                      <w:szCs w:val="20"/>
                      <w:lang w:val="af-ZA"/>
                    </w:rPr>
                  </w:pPr>
                </w:p>
              </w:tc>
            </w:tr>
            <w:tr w:rsidR="008324E6" w:rsidRPr="000A5720"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Arial" w:eastAsia="Times New Roman" w:hAnsi="Arial" w:cs="Arial"/>
                      <w:b/>
                      <w:i/>
                      <w:sz w:val="20"/>
                      <w:szCs w:val="20"/>
                      <w:lang w:val="hy-AM" w:eastAsia="ru-RU"/>
                    </w:rPr>
                    <w:t>Ֆինանսավորմանաղբյուր</w:t>
                  </w:r>
                </w:p>
              </w:tc>
              <w:tc>
                <w:tcPr>
                  <w:tcW w:w="7347"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en-US"/>
                    </w:rPr>
                  </w:pPr>
                  <w:r w:rsidRPr="000A5720">
                    <w:rPr>
                      <w:rFonts w:ascii="Arial" w:eastAsia="Times New Roman" w:hAnsi="Arial" w:cs="Arial"/>
                      <w:sz w:val="20"/>
                      <w:szCs w:val="20"/>
                      <w:lang w:val="af-ZA" w:eastAsia="ru-RU"/>
                    </w:rPr>
                    <w:t>Համայնքի</w:t>
                  </w:r>
                  <w:r w:rsidRPr="000A5720">
                    <w:rPr>
                      <w:rFonts w:ascii="Arial" w:eastAsia="Times New Roman" w:hAnsi="Arial" w:cs="Arial"/>
                      <w:sz w:val="20"/>
                      <w:szCs w:val="20"/>
                      <w:lang w:val="hy-AM" w:eastAsia="ru-RU"/>
                    </w:rPr>
                    <w:t xml:space="preserve"> բյուջե</w:t>
                  </w:r>
                  <w:r w:rsidRPr="000A5720">
                    <w:rPr>
                      <w:rFonts w:ascii="GHEA Grapalat" w:eastAsia="Times New Roman" w:hAnsi="GHEA Grapalat" w:cs="Times New Roman"/>
                      <w:sz w:val="20"/>
                      <w:szCs w:val="20"/>
                      <w:lang w:val="hy-AM" w:eastAsia="ru-RU"/>
                    </w:rPr>
                    <w:t xml:space="preserve"> </w:t>
                  </w:r>
                  <w:r w:rsidRPr="000A5720">
                    <w:rPr>
                      <w:rFonts w:ascii="GHEA Grapalat" w:eastAsia="Times New Roman" w:hAnsi="GHEA Grapalat" w:cs="Times New Roman"/>
                      <w:sz w:val="20"/>
                      <w:szCs w:val="20"/>
                      <w:lang w:eastAsia="ru-RU"/>
                    </w:rPr>
                    <w:t xml:space="preserve">      </w:t>
                  </w:r>
                </w:p>
              </w:tc>
            </w:tr>
            <w:tr w:rsidR="008324E6" w:rsidRPr="000A5720" w:rsidTr="008324E6">
              <w:trPr>
                <w:trHeight w:val="359"/>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Arial" w:eastAsia="Times New Roman" w:hAnsi="Arial" w:cs="Arial"/>
                      <w:b/>
                      <w:i/>
                      <w:sz w:val="20"/>
                      <w:szCs w:val="20"/>
                      <w:lang w:val="hy-AM" w:eastAsia="ru-RU"/>
                    </w:rPr>
                    <w:t>Պատվիրատու</w:t>
                  </w:r>
                </w:p>
              </w:tc>
              <w:tc>
                <w:tcPr>
                  <w:tcW w:w="7347"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Sylfaen" w:eastAsia="Sylfaen" w:hAnsi="Sylfaen" w:cs="Sylfaen"/>
                      <w:b/>
                      <w:bCs/>
                      <w:sz w:val="21"/>
                      <w:szCs w:val="21"/>
                      <w:u w:val="single"/>
                      <w:lang w:val="hy-AM" w:eastAsia="ru-RU"/>
                    </w:rPr>
                    <w:t>ՀՀ Շիրակի մարզի Անի համայնքապետարան</w:t>
                  </w:r>
                </w:p>
              </w:tc>
            </w:tr>
            <w:tr w:rsidR="008324E6" w:rsidRPr="00E90988" w:rsidTr="008324E6">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tcPr>
                <w:p w:rsidR="008324E6" w:rsidRPr="000A5720" w:rsidRDefault="008324E6" w:rsidP="008324E6">
                  <w:pPr>
                    <w:spacing w:after="200" w:line="256" w:lineRule="auto"/>
                    <w:jc w:val="both"/>
                    <w:rPr>
                      <w:rFonts w:ascii="GHEA Grapalat" w:eastAsia="Times New Roman" w:hAnsi="GHEA Grapalat" w:cs="Times New Roman"/>
                      <w:color w:val="FF0000"/>
                      <w:sz w:val="20"/>
                      <w:szCs w:val="20"/>
                      <w:lang w:val="hy-AM"/>
                    </w:rPr>
                  </w:pP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Arial" w:eastAsia="Times New Roman" w:hAnsi="Arial" w:cs="Arial"/>
                      <w:b/>
                      <w:i/>
                      <w:sz w:val="20"/>
                      <w:szCs w:val="20"/>
                      <w:lang w:eastAsia="ru-RU"/>
                    </w:rPr>
                    <w:t>Ծառայության</w:t>
                  </w:r>
                  <w:r w:rsidRPr="000A5720">
                    <w:rPr>
                      <w:rFonts w:ascii="Arial" w:eastAsia="Times New Roman" w:hAnsi="Arial" w:cs="Arial"/>
                      <w:b/>
                      <w:i/>
                      <w:sz w:val="20"/>
                      <w:szCs w:val="20"/>
                      <w:lang w:val="hy-AM" w:eastAsia="ru-RU"/>
                    </w:rPr>
                    <w:t>անվանումը</w:t>
                  </w:r>
                </w:p>
              </w:tc>
              <w:tc>
                <w:tcPr>
                  <w:tcW w:w="7347" w:type="dxa"/>
                  <w:hideMark/>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Sylfaen" w:eastAsia="Sylfaen" w:hAnsi="Sylfaen" w:cs="Sylfaen"/>
                      <w:b/>
                      <w:bCs/>
                      <w:sz w:val="21"/>
                      <w:szCs w:val="21"/>
                      <w:u w:val="single"/>
                      <w:lang w:val="hy-AM" w:eastAsia="ru-RU"/>
                    </w:rPr>
                    <w:t>ՀՀ Շիրակի մարզի Անի համայնքի Հայկաձոր բնակավայրի խմելու ջրի ջրամատակարարման ցանցի հիմնանորոգում</w:t>
                  </w:r>
                </w:p>
              </w:tc>
            </w:tr>
            <w:tr w:rsidR="008324E6" w:rsidRPr="000A5720" w:rsidTr="008324E6">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GHEA Grapalat" w:eastAsia="Times New Roman" w:hAnsi="GHEA Grapalat" w:cs="Times New Roman"/>
                      <w:b/>
                      <w:i/>
                      <w:sz w:val="20"/>
                      <w:szCs w:val="20"/>
                      <w:lang w:val="hy-AM"/>
                    </w:rPr>
                    <w:t>Կառուցվող ջրագծերի  երկարությունը</w:t>
                  </w:r>
                </w:p>
              </w:tc>
              <w:tc>
                <w:tcPr>
                  <w:tcW w:w="7347" w:type="dxa"/>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7</w:t>
                  </w:r>
                  <w:r w:rsidRPr="000A5720">
                    <w:rPr>
                      <w:rFonts w:ascii="GHEA Grapalat" w:eastAsia="Times New Roman" w:hAnsi="GHEA Grapalat" w:cs="Times New Roman"/>
                      <w:sz w:val="20"/>
                      <w:szCs w:val="20"/>
                      <w:lang w:val="en-US"/>
                    </w:rPr>
                    <w:t>5</w:t>
                  </w:r>
                  <w:r w:rsidRPr="000A5720">
                    <w:rPr>
                      <w:rFonts w:ascii="GHEA Grapalat" w:eastAsia="Times New Roman" w:hAnsi="GHEA Grapalat" w:cs="Times New Roman"/>
                      <w:sz w:val="20"/>
                      <w:szCs w:val="20"/>
                      <w:lang w:val="hy-AM"/>
                    </w:rPr>
                    <w:t>00 Մ</w:t>
                  </w:r>
                </w:p>
              </w:tc>
            </w:tr>
            <w:tr w:rsidR="008324E6" w:rsidRPr="000A5720" w:rsidTr="008324E6">
              <w:trPr>
                <w:trHeight w:val="602"/>
              </w:trPr>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GHEA Grapalat" w:eastAsia="Times New Roman" w:hAnsi="GHEA Grapalat" w:cs="Times New Roman"/>
                      <w:b/>
                      <w:i/>
                      <w:sz w:val="20"/>
                      <w:szCs w:val="20"/>
                      <w:lang w:val="hy-AM"/>
                    </w:rPr>
                    <w:t>Վերանորոգվող ՕԿՋ</w:t>
                  </w:r>
                </w:p>
              </w:tc>
              <w:tc>
                <w:tcPr>
                  <w:tcW w:w="7347" w:type="dxa"/>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Առկա է</w:t>
                  </w:r>
                </w:p>
              </w:tc>
            </w:tr>
            <w:tr w:rsidR="008324E6" w:rsidRPr="000A5720" w:rsidTr="008324E6">
              <w:trPr>
                <w:trHeight w:val="68"/>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GHEA Grapalat" w:eastAsia="Times New Roman" w:hAnsi="GHEA Grapalat" w:cs="Times New Roman"/>
                      <w:b/>
                      <w:i/>
                      <w:sz w:val="20"/>
                      <w:szCs w:val="20"/>
                      <w:lang w:val="hy-AM"/>
                    </w:rPr>
                    <w:t>Վերանորոգվող պոմպակայան</w:t>
                  </w:r>
                </w:p>
              </w:tc>
              <w:tc>
                <w:tcPr>
                  <w:tcW w:w="7347" w:type="dxa"/>
                </w:tcPr>
                <w:p w:rsidR="008324E6" w:rsidRPr="000A5720" w:rsidRDefault="008324E6" w:rsidP="008324E6">
                  <w:pPr>
                    <w:spacing w:after="200" w:line="256" w:lineRule="auto"/>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Առկա է</w:t>
                  </w:r>
                </w:p>
              </w:tc>
            </w:tr>
            <w:tr w:rsidR="008324E6" w:rsidRPr="000A5720"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Arial" w:eastAsia="Times New Roman" w:hAnsi="Arial" w:cs="Arial"/>
                      <w:b/>
                      <w:i/>
                      <w:sz w:val="20"/>
                      <w:szCs w:val="20"/>
                      <w:lang w:val="hy-AM" w:eastAsia="ru-RU"/>
                    </w:rPr>
                    <w:t>Խաղովակաշարի  նյութը</w:t>
                  </w:r>
                </w:p>
              </w:tc>
              <w:tc>
                <w:tcPr>
                  <w:tcW w:w="7347" w:type="dxa"/>
                  <w:hideMark/>
                </w:tcPr>
                <w:p w:rsidR="008324E6" w:rsidRPr="000A5720" w:rsidRDefault="008324E6" w:rsidP="008324E6">
                  <w:pPr>
                    <w:spacing w:after="200" w:line="256" w:lineRule="auto"/>
                    <w:jc w:val="both"/>
                    <w:rPr>
                      <w:rFonts w:ascii="Cambria Math" w:eastAsia="Times New Roman" w:hAnsi="Cambria Math" w:cs="Times New Roman"/>
                      <w:color w:val="FF0000"/>
                      <w:sz w:val="20"/>
                      <w:szCs w:val="20"/>
                      <w:lang w:val="hy-AM"/>
                    </w:rPr>
                  </w:pPr>
                  <w:r w:rsidRPr="000A5720">
                    <w:rPr>
                      <w:rFonts w:ascii="Arial" w:eastAsia="Times New Roman" w:hAnsi="Arial" w:cs="Arial"/>
                      <w:sz w:val="20"/>
                      <w:szCs w:val="20"/>
                      <w:lang w:val="hy-AM" w:eastAsia="ru-RU"/>
                    </w:rPr>
                    <w:t xml:space="preserve">Պոլիէթիլենային </w:t>
                  </w:r>
                </w:p>
              </w:tc>
            </w:tr>
            <w:tr w:rsidR="008324E6" w:rsidRPr="000A5720" w:rsidTr="008324E6">
              <w:trPr>
                <w:trHeight w:val="68"/>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Arial" w:eastAsia="Times New Roman" w:hAnsi="Arial" w:cs="Arial"/>
                      <w:b/>
                      <w:i/>
                      <w:sz w:val="20"/>
                      <w:szCs w:val="20"/>
                      <w:lang w:val="hy-AM" w:eastAsia="ru-RU"/>
                    </w:rPr>
                    <w:t>Նախագծմանփուլը</w:t>
                  </w:r>
                </w:p>
              </w:tc>
              <w:tc>
                <w:tcPr>
                  <w:tcW w:w="7347" w:type="dxa"/>
                </w:tcPr>
                <w:p w:rsidR="008324E6" w:rsidRPr="000A5720" w:rsidRDefault="008324E6" w:rsidP="008324E6">
                  <w:pPr>
                    <w:spacing w:after="200" w:line="256" w:lineRule="auto"/>
                    <w:jc w:val="both"/>
                    <w:rPr>
                      <w:rFonts w:ascii="GHEA Grapalat" w:eastAsia="Times New Roman" w:hAnsi="GHEA Grapalat" w:cs="Times New Roman"/>
                      <w:color w:val="FF0000"/>
                      <w:sz w:val="20"/>
                      <w:szCs w:val="20"/>
                      <w:lang w:val="hy-AM"/>
                    </w:rPr>
                  </w:pPr>
                  <w:r w:rsidRPr="000A5720">
                    <w:rPr>
                      <w:rFonts w:ascii="Arial" w:eastAsia="Times New Roman" w:hAnsi="Arial" w:cs="Arial"/>
                      <w:sz w:val="20"/>
                      <w:szCs w:val="20"/>
                      <w:lang w:val="hy-AM" w:eastAsia="ru-RU"/>
                    </w:rPr>
                    <w:t>Աշխատանքային նախագիծ</w:t>
                  </w:r>
                </w:p>
              </w:tc>
            </w:tr>
            <w:tr w:rsidR="008324E6" w:rsidRPr="00E90988" w:rsidTr="008324E6">
              <w:tc>
                <w:tcPr>
                  <w:tcW w:w="3348" w:type="dxa"/>
                  <w:hideMark/>
                </w:tcPr>
                <w:p w:rsidR="008324E6" w:rsidRPr="000A5720" w:rsidRDefault="008324E6" w:rsidP="008324E6">
                  <w:pPr>
                    <w:spacing w:after="200" w:line="256" w:lineRule="auto"/>
                    <w:jc w:val="both"/>
                    <w:rPr>
                      <w:rFonts w:ascii="Arial" w:eastAsia="Times New Roman" w:hAnsi="Arial" w:cs="Arial"/>
                      <w:b/>
                      <w:i/>
                      <w:sz w:val="20"/>
                      <w:szCs w:val="20"/>
                      <w:lang w:val="hy-AM" w:eastAsia="ru-RU"/>
                    </w:rPr>
                  </w:pPr>
                </w:p>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Arial" w:eastAsia="Times New Roman" w:hAnsi="Arial" w:cs="Arial"/>
                      <w:b/>
                      <w:i/>
                      <w:sz w:val="20"/>
                      <w:szCs w:val="20"/>
                      <w:lang w:eastAsia="ru-RU"/>
                    </w:rPr>
                    <w:t>Ընդհանուրդրույթներ</w:t>
                  </w:r>
                </w:p>
              </w:tc>
              <w:tc>
                <w:tcPr>
                  <w:tcW w:w="7347" w:type="dxa"/>
                  <w:hideMark/>
                </w:tcPr>
                <w:p w:rsidR="008324E6" w:rsidRPr="000A5720" w:rsidRDefault="008324E6" w:rsidP="008324E6">
                  <w:pPr>
                    <w:numPr>
                      <w:ilvl w:val="0"/>
                      <w:numId w:val="14"/>
                    </w:numPr>
                    <w:spacing w:after="0" w:line="240" w:lineRule="auto"/>
                    <w:contextualSpacing/>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 xml:space="preserve"> նախագծանախահաշվային փաստաթղթերը պետք է կազմվեն և ներկայացվեն հայերեն և ռուսերեն լեզուներով՝ հինգ թղթային օրինակով և մեկ էլեկտրոնային տարբերակով (ACAD PDF ֆորմատներով, ծավալաթերթերը, ամփոփագրերը և նախահաշիվները նաև Excel ֆորմատով)։</w:t>
                  </w:r>
                </w:p>
                <w:p w:rsidR="008324E6" w:rsidRPr="000A5720" w:rsidRDefault="008324E6" w:rsidP="008324E6">
                  <w:pPr>
                    <w:numPr>
                      <w:ilvl w:val="0"/>
                      <w:numId w:val="11"/>
                    </w:numPr>
                    <w:spacing w:after="0" w:line="256" w:lineRule="auto"/>
                    <w:contextualSpacing/>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324E6" w:rsidRPr="00E90988" w:rsidTr="008324E6">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en-US" w:eastAsia="ru-RU"/>
                    </w:rPr>
                  </w:pPr>
                  <w:r w:rsidRPr="000A5720">
                    <w:rPr>
                      <w:rFonts w:ascii="Arial" w:eastAsia="Times New Roman" w:hAnsi="Arial" w:cs="Arial"/>
                      <w:b/>
                      <w:i/>
                      <w:sz w:val="20"/>
                      <w:szCs w:val="20"/>
                      <w:lang w:eastAsia="ru-RU"/>
                    </w:rPr>
                    <w:t>Հիմնականպարտականություններ</w:t>
                  </w:r>
                </w:p>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r w:rsidRPr="000A5720">
                    <w:rPr>
                      <w:rFonts w:ascii="Arial" w:eastAsia="Times New Roman" w:hAnsi="Arial" w:cs="Arial"/>
                      <w:b/>
                      <w:i/>
                      <w:sz w:val="20"/>
                      <w:szCs w:val="20"/>
                      <w:lang w:eastAsia="ru-RU"/>
                    </w:rPr>
                    <w:t>ևպահանջներ</w:t>
                  </w:r>
                </w:p>
              </w:tc>
              <w:tc>
                <w:tcPr>
                  <w:tcW w:w="7347" w:type="dxa"/>
                </w:tcPr>
                <w:p w:rsidR="008324E6" w:rsidRPr="000A5720" w:rsidRDefault="008324E6" w:rsidP="008324E6">
                  <w:pPr>
                    <w:spacing w:after="200" w:line="276" w:lineRule="auto"/>
                    <w:jc w:val="both"/>
                    <w:rPr>
                      <w:rFonts w:ascii="GHEA Grapalat" w:eastAsia="Times New Roman" w:hAnsi="GHEA Grapalat" w:cs="Times New Roman"/>
                      <w:b/>
                      <w:i/>
                      <w:sz w:val="20"/>
                      <w:szCs w:val="20"/>
                      <w:lang w:eastAsia="ru-RU"/>
                    </w:rPr>
                  </w:pPr>
                  <w:r w:rsidRPr="000A5720">
                    <w:rPr>
                      <w:rFonts w:ascii="GHEA Grapalat" w:eastAsia="Times New Roman" w:hAnsi="GHEA Grapalat" w:cs="Times New Roman"/>
                      <w:b/>
                      <w:i/>
                      <w:sz w:val="20"/>
                      <w:szCs w:val="20"/>
                      <w:lang w:val="hy-AM" w:eastAsia="ru-RU"/>
                    </w:rPr>
                    <w:t>Հիմնական պարտականություններ</w:t>
                  </w:r>
                  <w:r w:rsidRPr="000A5720">
                    <w:rPr>
                      <w:rFonts w:ascii="GHEA Grapalat" w:eastAsia="Times New Roman" w:hAnsi="GHEA Grapalat" w:cs="Times New Roman"/>
                      <w:sz w:val="20"/>
                      <w:szCs w:val="20"/>
                      <w:lang w:eastAsia="ru-RU"/>
                    </w:rPr>
                    <w:t>՝</w:t>
                  </w:r>
                </w:p>
                <w:p w:rsidR="008324E6" w:rsidRPr="000A5720" w:rsidRDefault="008324E6" w:rsidP="008324E6">
                  <w:pPr>
                    <w:numPr>
                      <w:ilvl w:val="0"/>
                      <w:numId w:val="15"/>
                    </w:numPr>
                    <w:spacing w:after="0" w:line="240" w:lineRule="auto"/>
                    <w:contextualSpacing/>
                    <w:jc w:val="both"/>
                    <w:rPr>
                      <w:rFonts w:ascii="GHEA Grapalat" w:eastAsia="Times New Roman" w:hAnsi="GHEA Grapalat" w:cs="Times New Roman"/>
                      <w:sz w:val="20"/>
                      <w:szCs w:val="20"/>
                      <w:lang w:val="en-US"/>
                    </w:rPr>
                  </w:pPr>
                  <w:r w:rsidRPr="000A5720">
                    <w:rPr>
                      <w:rFonts w:ascii="GHEA Grapalat" w:eastAsia="Times New Roman" w:hAnsi="GHEA Grapalat" w:cs="Times New Roman"/>
                      <w:sz w:val="20"/>
                      <w:szCs w:val="20"/>
                      <w:lang w:val="en-US"/>
                    </w:rPr>
                    <w:t xml:space="preserve">Ինժեներական </w:t>
                  </w:r>
                  <w:r w:rsidRPr="000A5720">
                    <w:rPr>
                      <w:rFonts w:ascii="GHEA Grapalat" w:eastAsia="Times New Roman" w:hAnsi="GHEA Grapalat" w:cs="Times New Roman"/>
                      <w:sz w:val="20"/>
                      <w:szCs w:val="20"/>
                      <w:lang w:val="hy-AM"/>
                    </w:rPr>
                    <w:t xml:space="preserve">հետազննման </w:t>
                  </w:r>
                  <w:r w:rsidRPr="000A5720">
                    <w:rPr>
                      <w:rFonts w:ascii="GHEA Grapalat" w:eastAsia="Times New Roman" w:hAnsi="GHEA Grapalat" w:cs="Times New Roman"/>
                      <w:sz w:val="20"/>
                      <w:szCs w:val="20"/>
                      <w:lang w:val="en-US"/>
                    </w:rPr>
                    <w:t>իրականացում:</w:t>
                  </w:r>
                </w:p>
                <w:p w:rsidR="008324E6" w:rsidRPr="000A5720" w:rsidRDefault="008324E6" w:rsidP="008324E6">
                  <w:pPr>
                    <w:numPr>
                      <w:ilvl w:val="0"/>
                      <w:numId w:val="15"/>
                    </w:numPr>
                    <w:spacing w:after="0" w:line="240" w:lineRule="auto"/>
                    <w:contextualSpacing/>
                    <w:jc w:val="both"/>
                    <w:rPr>
                      <w:rFonts w:ascii="GHEA Grapalat" w:eastAsia="Times New Roman" w:hAnsi="GHEA Grapalat" w:cs="Times New Roman"/>
                      <w:sz w:val="20"/>
                      <w:szCs w:val="20"/>
                      <w:lang w:val="en-US"/>
                    </w:rPr>
                  </w:pPr>
                  <w:r w:rsidRPr="000A5720">
                    <w:rPr>
                      <w:rFonts w:ascii="GHEA Grapalat" w:eastAsia="Times New Roman" w:hAnsi="GHEA Grapalat" w:cs="Times New Roman"/>
                      <w:sz w:val="20"/>
                      <w:szCs w:val="20"/>
                      <w:lang w:val="en-US"/>
                    </w:rPr>
                    <w:t>Ն</w:t>
                  </w:r>
                  <w:r w:rsidRPr="000A5720">
                    <w:rPr>
                      <w:rFonts w:ascii="GHEA Grapalat" w:eastAsia="Times New Roman" w:hAnsi="GHEA Grapalat" w:cs="Times New Roman"/>
                      <w:sz w:val="20"/>
                      <w:szCs w:val="20"/>
                      <w:lang w:val="hy-AM"/>
                    </w:rPr>
                    <w:t>ախագծա</w:t>
                  </w:r>
                  <w:r w:rsidRPr="000A5720">
                    <w:rPr>
                      <w:rFonts w:ascii="GHEA Grapalat" w:eastAsia="Times New Roman" w:hAnsi="GHEA Grapalat" w:cs="Times New Roman"/>
                      <w:sz w:val="20"/>
                      <w:szCs w:val="20"/>
                      <w:lang w:val="en-US"/>
                    </w:rPr>
                    <w:t xml:space="preserve">նախահաշվային </w:t>
                  </w:r>
                  <w:r w:rsidRPr="000A5720">
                    <w:rPr>
                      <w:rFonts w:ascii="GHEA Grapalat" w:eastAsia="Times New Roman" w:hAnsi="GHEA Grapalat" w:cs="Times New Roman"/>
                      <w:sz w:val="20"/>
                      <w:szCs w:val="20"/>
                    </w:rPr>
                    <w:t xml:space="preserve">փաստաթղթերի </w:t>
                  </w:r>
                  <w:r w:rsidRPr="000A5720">
                    <w:rPr>
                      <w:rFonts w:ascii="GHEA Grapalat" w:eastAsia="Times New Roman" w:hAnsi="GHEA Grapalat" w:cs="Times New Roman"/>
                      <w:sz w:val="20"/>
                      <w:szCs w:val="20"/>
                      <w:lang w:val="en-US"/>
                    </w:rPr>
                    <w:t>մշակում:</w:t>
                  </w:r>
                  <w:r w:rsidRPr="000A5720">
                    <w:rPr>
                      <w:rFonts w:ascii="GHEA Grapalat" w:eastAsia="Times New Roman" w:hAnsi="GHEA Grapalat" w:cs="Times New Roman"/>
                      <w:sz w:val="20"/>
                      <w:szCs w:val="20"/>
                      <w:highlight w:val="yellow"/>
                      <w:lang w:val="en-US"/>
                    </w:rPr>
                    <w:t xml:space="preserve">   </w:t>
                  </w:r>
                </w:p>
                <w:p w:rsidR="008324E6" w:rsidRPr="000A5720" w:rsidRDefault="008324E6" w:rsidP="008324E6">
                  <w:pPr>
                    <w:numPr>
                      <w:ilvl w:val="0"/>
                      <w:numId w:val="15"/>
                    </w:numPr>
                    <w:spacing w:after="0" w:line="240" w:lineRule="auto"/>
                    <w:contextualSpacing/>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 xml:space="preserve"> ծրագծի սահմաններում գտնվող ստորգետնյա և վերգետնյա ինժեներական բոլոր գծերի ուսումնասիրություն, անհրաժեշտ տեխնիկական պայմաններ</w:t>
                  </w:r>
                  <w:r w:rsidRPr="000A5720">
                    <w:rPr>
                      <w:rFonts w:ascii="GHEA Grapalat" w:eastAsia="Times New Roman" w:hAnsi="GHEA Grapalat" w:cs="Times New Roman"/>
                      <w:sz w:val="20"/>
                      <w:szCs w:val="20"/>
                      <w:lang w:val="en-US"/>
                    </w:rPr>
                    <w:t>ի</w:t>
                  </w:r>
                  <w:r w:rsidRPr="000A5720">
                    <w:rPr>
                      <w:rFonts w:ascii="GHEA Grapalat" w:eastAsia="Times New Roman" w:hAnsi="GHEA Grapalat" w:cs="Times New Roman"/>
                      <w:sz w:val="20"/>
                      <w:szCs w:val="20"/>
                      <w:lang w:val="hy-AM"/>
                    </w:rPr>
                    <w:t xml:space="preserve"> ձեռք բեր</w:t>
                  </w:r>
                  <w:r w:rsidRPr="000A5720">
                    <w:rPr>
                      <w:rFonts w:ascii="GHEA Grapalat" w:eastAsia="Times New Roman" w:hAnsi="GHEA Grapalat" w:cs="Times New Roman"/>
                      <w:sz w:val="20"/>
                      <w:szCs w:val="20"/>
                      <w:lang w:val="en-US"/>
                    </w:rPr>
                    <w:t>ում</w:t>
                  </w:r>
                  <w:r w:rsidRPr="000A5720">
                    <w:rPr>
                      <w:rFonts w:ascii="GHEA Grapalat" w:eastAsia="Times New Roman" w:hAnsi="GHEA Grapalat" w:cs="Times New Roman"/>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0A5720">
                    <w:rPr>
                      <w:rFonts w:ascii="GHEA Grapalat" w:eastAsia="Times New Roman" w:hAnsi="GHEA Grapalat" w:cs="Times New Roman"/>
                      <w:sz w:val="20"/>
                      <w:szCs w:val="20"/>
                      <w:lang w:val="en-US"/>
                    </w:rPr>
                    <w:t>գծեր</w:t>
                  </w:r>
                  <w:r w:rsidRPr="000A5720">
                    <w:rPr>
                      <w:rFonts w:ascii="GHEA Grapalat" w:eastAsia="Times New Roman" w:hAnsi="GHEA Grapalat" w:cs="Times New Roman"/>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8324E6" w:rsidRPr="000A5720" w:rsidRDefault="008324E6" w:rsidP="008324E6">
                  <w:pPr>
                    <w:spacing w:after="0" w:line="256" w:lineRule="auto"/>
                    <w:ind w:left="720"/>
                    <w:contextualSpacing/>
                    <w:jc w:val="both"/>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 xml:space="preserve">:  </w:t>
                  </w:r>
                </w:p>
                <w:p w:rsidR="008324E6" w:rsidRPr="000A5720" w:rsidRDefault="008324E6" w:rsidP="008324E6">
                  <w:pPr>
                    <w:spacing w:after="200" w:line="276" w:lineRule="auto"/>
                    <w:jc w:val="both"/>
                    <w:rPr>
                      <w:rFonts w:ascii="GHEA Grapalat" w:eastAsia="Times New Roman" w:hAnsi="GHEA Grapalat" w:cs="Times New Roman"/>
                      <w:b/>
                      <w:i/>
                      <w:sz w:val="20"/>
                      <w:szCs w:val="20"/>
                      <w:lang w:val="hy-AM" w:eastAsia="ru-RU"/>
                    </w:rPr>
                  </w:pPr>
                  <w:r w:rsidRPr="000A5720">
                    <w:rPr>
                      <w:rFonts w:ascii="GHEA Grapalat" w:eastAsia="Times New Roman" w:hAnsi="GHEA Grapalat" w:cs="Times New Roman"/>
                      <w:b/>
                      <w:i/>
                      <w:sz w:val="20"/>
                      <w:szCs w:val="20"/>
                      <w:lang w:eastAsia="ru-RU"/>
                    </w:rPr>
                    <w:t>Հ</w:t>
                  </w:r>
                  <w:r w:rsidRPr="000A5720">
                    <w:rPr>
                      <w:rFonts w:ascii="GHEA Grapalat" w:eastAsia="Times New Roman" w:hAnsi="GHEA Grapalat" w:cs="Times New Roman"/>
                      <w:b/>
                      <w:i/>
                      <w:sz w:val="20"/>
                      <w:szCs w:val="20"/>
                      <w:lang w:val="hy-AM" w:eastAsia="ru-RU"/>
                    </w:rPr>
                    <w:t>ետազննման վերաբերյալ պահանջներ՝</w:t>
                  </w:r>
                </w:p>
                <w:p w:rsidR="008324E6" w:rsidRPr="000A5720" w:rsidRDefault="008324E6" w:rsidP="008324E6">
                  <w:pPr>
                    <w:numPr>
                      <w:ilvl w:val="0"/>
                      <w:numId w:val="13"/>
                    </w:numPr>
                    <w:spacing w:after="0" w:line="240" w:lineRule="auto"/>
                    <w:contextualSpacing/>
                    <w:jc w:val="both"/>
                    <w:rPr>
                      <w:rFonts w:ascii="GHEA Grapalat" w:eastAsia="Times New Roman" w:hAnsi="GHEA Grapalat" w:cs="Times New Roman"/>
                      <w:sz w:val="20"/>
                      <w:szCs w:val="20"/>
                      <w:lang w:val="hy-AM"/>
                    </w:rPr>
                  </w:pPr>
                  <w:r w:rsidRPr="000A5720">
                    <w:rPr>
                      <w:rFonts w:ascii="GHEA Grapalat" w:eastAsia="Calibri" w:hAnsi="GHEA Grapalat" w:cs="Times New Roman"/>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8324E6" w:rsidRPr="000A5720" w:rsidRDefault="008324E6" w:rsidP="008324E6">
                  <w:pPr>
                    <w:spacing w:after="0" w:line="240" w:lineRule="auto"/>
                    <w:ind w:left="360"/>
                    <w:jc w:val="both"/>
                    <w:rPr>
                      <w:rFonts w:ascii="GHEA Grapalat" w:eastAsia="Calibri" w:hAnsi="GHEA Grapalat" w:cs="Times New Roman"/>
                      <w:sz w:val="20"/>
                      <w:szCs w:val="20"/>
                      <w:lang w:val="hy-AM" w:eastAsia="ru-RU"/>
                    </w:rPr>
                  </w:pPr>
                  <w:r w:rsidRPr="000A5720">
                    <w:rPr>
                      <w:rFonts w:ascii="GHEA Grapalat" w:eastAsia="Times New Roman" w:hAnsi="GHEA Grapalat" w:cs="Times New Roman"/>
                      <w:sz w:val="20"/>
                      <w:szCs w:val="20"/>
                      <w:lang w:val="hy-AM" w:eastAsia="ru-RU"/>
                    </w:rPr>
                    <w:t xml:space="preserve">  </w:t>
                  </w:r>
                </w:p>
                <w:p w:rsidR="008324E6" w:rsidRPr="000A5720" w:rsidRDefault="008324E6" w:rsidP="008324E6">
                  <w:pPr>
                    <w:numPr>
                      <w:ilvl w:val="0"/>
                      <w:numId w:val="16"/>
                    </w:numPr>
                    <w:spacing w:after="0" w:line="240" w:lineRule="auto"/>
                    <w:ind w:left="684"/>
                    <w:contextualSpacing/>
                    <w:jc w:val="both"/>
                    <w:rPr>
                      <w:rFonts w:ascii="GHEA Grapalat" w:eastAsia="Calibri" w:hAnsi="GHEA Grapalat" w:cs="Times New Roman"/>
                      <w:i/>
                      <w:sz w:val="20"/>
                      <w:szCs w:val="20"/>
                      <w:lang w:val="hy-AM"/>
                    </w:rPr>
                  </w:pPr>
                  <w:r w:rsidRPr="000A5720">
                    <w:rPr>
                      <w:rFonts w:ascii="GHEA Grapalat" w:eastAsia="Calibri" w:hAnsi="GHEA Grapalat" w:cs="Times New Roman"/>
                      <w:sz w:val="20"/>
                      <w:szCs w:val="20"/>
                      <w:lang w:val="hy-AM"/>
                    </w:rPr>
                    <w:lastRenderedPageBreak/>
                    <w:t>հետազննման ընթացքում իրականացնել  տեղամասի առկա վիճակի տեսանկարահանում:</w:t>
                  </w:r>
                </w:p>
                <w:p w:rsidR="008324E6" w:rsidRPr="000A5720" w:rsidRDefault="008324E6" w:rsidP="008324E6">
                  <w:pPr>
                    <w:spacing w:after="200" w:line="276" w:lineRule="auto"/>
                    <w:jc w:val="both"/>
                    <w:rPr>
                      <w:rFonts w:ascii="GHEA Grapalat" w:eastAsia="Times New Roman" w:hAnsi="GHEA Grapalat" w:cs="Times New Roman"/>
                      <w:sz w:val="20"/>
                      <w:szCs w:val="20"/>
                      <w:lang w:val="hy-AM" w:eastAsia="ru-RU"/>
                    </w:rPr>
                  </w:pPr>
                  <w:r w:rsidRPr="000A5720">
                    <w:rPr>
                      <w:rFonts w:ascii="GHEA Grapalat" w:eastAsia="Times New Roman" w:hAnsi="GHEA Grapalat" w:cs="Times New Roman"/>
                      <w:b/>
                      <w:i/>
                      <w:sz w:val="20"/>
                      <w:szCs w:val="20"/>
                      <w:lang w:val="hy-AM" w:eastAsia="ru-RU"/>
                    </w:rPr>
                    <w:t>Նախագծ</w:t>
                  </w:r>
                  <w:r w:rsidRPr="000A5720">
                    <w:rPr>
                      <w:rFonts w:ascii="GHEA Grapalat" w:eastAsia="Times New Roman" w:hAnsi="GHEA Grapalat" w:cs="Times New Roman"/>
                      <w:b/>
                      <w:i/>
                      <w:sz w:val="20"/>
                      <w:szCs w:val="20"/>
                      <w:lang w:eastAsia="ru-RU"/>
                    </w:rPr>
                    <w:t>եր</w:t>
                  </w:r>
                  <w:r w:rsidRPr="000A5720">
                    <w:rPr>
                      <w:rFonts w:ascii="GHEA Grapalat" w:eastAsia="Times New Roman" w:hAnsi="GHEA Grapalat" w:cs="Times New Roman"/>
                      <w:b/>
                      <w:i/>
                      <w:sz w:val="20"/>
                      <w:szCs w:val="20"/>
                      <w:lang w:val="hy-AM" w:eastAsia="ru-RU"/>
                    </w:rPr>
                    <w:t>ի նկատմամբ պահանջներ</w:t>
                  </w:r>
                </w:p>
                <w:p w:rsidR="008324E6" w:rsidRPr="000A5720" w:rsidRDefault="008324E6" w:rsidP="008324E6">
                  <w:pPr>
                    <w:numPr>
                      <w:ilvl w:val="0"/>
                      <w:numId w:val="18"/>
                    </w:numPr>
                    <w:spacing w:after="0" w:line="240" w:lineRule="auto"/>
                    <w:contextualSpacing/>
                    <w:jc w:val="both"/>
                    <w:rPr>
                      <w:rFonts w:ascii="GHEA Grapalat" w:eastAsia="Times New Roman" w:hAnsi="GHEA Grapalat" w:cs="Sylfaen"/>
                      <w:sz w:val="20"/>
                      <w:szCs w:val="20"/>
                      <w:lang w:val="hy-AM"/>
                    </w:rPr>
                  </w:pPr>
                  <w:r w:rsidRPr="000A5720">
                    <w:rPr>
                      <w:rFonts w:ascii="GHEA Grapalat" w:eastAsia="Times New Roman"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8324E6" w:rsidRPr="000A5720" w:rsidRDefault="008324E6" w:rsidP="008324E6">
                  <w:pPr>
                    <w:spacing w:after="200" w:line="276" w:lineRule="auto"/>
                    <w:jc w:val="both"/>
                    <w:rPr>
                      <w:rFonts w:ascii="GHEA Grapalat" w:eastAsia="Times New Roman" w:hAnsi="GHEA Grapalat" w:cs="Times New Roman"/>
                      <w:sz w:val="20"/>
                      <w:szCs w:val="20"/>
                      <w:lang w:eastAsia="ru-RU"/>
                    </w:rPr>
                  </w:pPr>
                  <w:r w:rsidRPr="000A5720">
                    <w:rPr>
                      <w:rFonts w:ascii="GHEA Grapalat" w:eastAsia="Times New Roman" w:hAnsi="GHEA Grapalat" w:cs="Times New Roman"/>
                      <w:b/>
                      <w:sz w:val="20"/>
                      <w:szCs w:val="20"/>
                      <w:lang w:val="hy-AM" w:eastAsia="ru-RU"/>
                    </w:rPr>
                    <w:t>Նախագծ</w:t>
                  </w:r>
                  <w:r w:rsidRPr="000A5720">
                    <w:rPr>
                      <w:rFonts w:ascii="GHEA Grapalat" w:eastAsia="Times New Roman" w:hAnsi="GHEA Grapalat" w:cs="Times New Roman"/>
                      <w:b/>
                      <w:sz w:val="20"/>
                      <w:szCs w:val="20"/>
                      <w:lang w:eastAsia="ru-RU"/>
                    </w:rPr>
                    <w:t>եր</w:t>
                  </w:r>
                  <w:r w:rsidRPr="000A5720">
                    <w:rPr>
                      <w:rFonts w:ascii="GHEA Grapalat" w:eastAsia="Times New Roman" w:hAnsi="GHEA Grapalat" w:cs="Times New Roman"/>
                      <w:b/>
                      <w:sz w:val="20"/>
                      <w:szCs w:val="20"/>
                      <w:lang w:val="hy-AM" w:eastAsia="ru-RU"/>
                    </w:rPr>
                    <w:t>ի կազմի նկատմամբ պահանջներ</w:t>
                  </w:r>
                  <w:r w:rsidRPr="000A5720">
                    <w:rPr>
                      <w:rFonts w:ascii="GHEA Grapalat" w:eastAsia="Times New Roman" w:hAnsi="GHEA Grapalat" w:cs="Times New Roman"/>
                      <w:b/>
                      <w:sz w:val="20"/>
                      <w:szCs w:val="20"/>
                      <w:lang w:eastAsia="ru-RU"/>
                    </w:rPr>
                    <w:t>՝</w:t>
                  </w:r>
                </w:p>
                <w:p w:rsidR="008324E6" w:rsidRPr="000A5720" w:rsidRDefault="008324E6" w:rsidP="008324E6">
                  <w:pPr>
                    <w:numPr>
                      <w:ilvl w:val="0"/>
                      <w:numId w:val="19"/>
                    </w:numPr>
                    <w:spacing w:after="0" w:line="240" w:lineRule="auto"/>
                    <w:contextualSpacing/>
                    <w:jc w:val="both"/>
                    <w:rPr>
                      <w:rFonts w:ascii="GHEA Grapalat" w:eastAsia="Times New Roman" w:hAnsi="GHEA Grapalat" w:cs="Sylfaen"/>
                      <w:sz w:val="20"/>
                      <w:szCs w:val="20"/>
                      <w:lang w:val="hy-AM"/>
                    </w:rPr>
                  </w:pPr>
                  <w:r w:rsidRPr="000A5720">
                    <w:rPr>
                      <w:rFonts w:ascii="GHEA Grapalat" w:eastAsia="Times New Roman"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բացատրագիր (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գծագրեր,</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նախատեսվող արհեստական կառուցվածքների գծագրեր (որոնք կներառեն ծավալների մասնագրերը),</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տիպային գծագրեր (որոնք կներառեն` նախագծում ընդգրկվող կառուցվածքների, նախատեվող աշխատանքների  սխեմաներ, այդ թվում՝ շինարարության ընթացքում աշխատանքային տեղամասերը),</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rPr>
                    <w:t>հ</w:t>
                  </w:r>
                  <w:r w:rsidRPr="000A5720">
                    <w:rPr>
                      <w:rFonts w:ascii="GHEA Grapalat" w:eastAsia="Calibri" w:hAnsi="GHEA Grapalat" w:cs="Times New Roman"/>
                      <w:sz w:val="20"/>
                      <w:szCs w:val="20"/>
                      <w:lang w:val="hy-AM"/>
                    </w:rPr>
                    <w:t>ամահավաք ամփոփագրեր</w:t>
                  </w:r>
                  <w:r w:rsidRPr="000A5720">
                    <w:rPr>
                      <w:rFonts w:ascii="GHEA Grapalat" w:eastAsia="Calibri" w:hAnsi="GHEA Grapalat" w:cs="Times New Roman"/>
                      <w:sz w:val="20"/>
                      <w:szCs w:val="20"/>
                      <w:lang w:val="en-US"/>
                    </w:rPr>
                    <w:t>,</w:t>
                  </w:r>
                </w:p>
                <w:p w:rsidR="008324E6" w:rsidRPr="000A5720" w:rsidRDefault="008324E6" w:rsidP="008324E6">
                  <w:pPr>
                    <w:numPr>
                      <w:ilvl w:val="0"/>
                      <w:numId w:val="17"/>
                    </w:numPr>
                    <w:spacing w:after="0" w:line="240" w:lineRule="auto"/>
                    <w:ind w:left="655" w:hanging="421"/>
                    <w:jc w:val="both"/>
                    <w:rPr>
                      <w:rFonts w:ascii="GHEA Grapalat" w:eastAsia="Times New Roman" w:hAnsi="GHEA Grapalat" w:cs="Times New Roman"/>
                      <w:sz w:val="20"/>
                      <w:szCs w:val="20"/>
                      <w:lang w:val="hy-AM" w:eastAsia="ru-RU"/>
                    </w:rPr>
                  </w:pPr>
                  <w:r w:rsidRPr="000A5720">
                    <w:rPr>
                      <w:rFonts w:ascii="GHEA Grapalat" w:eastAsia="Times New Roman" w:hAnsi="GHEA Grapalat" w:cs="Times New Roman"/>
                      <w:sz w:val="20"/>
                      <w:szCs w:val="20"/>
                      <w:lang w:val="hy-AM" w:eastAsia="ru-RU"/>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8324E6" w:rsidRPr="000A5720" w:rsidRDefault="008324E6" w:rsidP="008324E6">
                  <w:pPr>
                    <w:numPr>
                      <w:ilvl w:val="0"/>
                      <w:numId w:val="17"/>
                    </w:numPr>
                    <w:spacing w:after="0" w:line="240" w:lineRule="auto"/>
                    <w:ind w:left="655" w:hanging="425"/>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նախահաշիվ (որն իր մեջ կներառի ամփոփ, օբյեկտային և տեղային նախահաշիվներ):</w:t>
                  </w:r>
                </w:p>
                <w:p w:rsidR="008324E6" w:rsidRPr="000A5720" w:rsidRDefault="008324E6" w:rsidP="008324E6">
                  <w:pPr>
                    <w:spacing w:after="200" w:line="276" w:lineRule="auto"/>
                    <w:jc w:val="both"/>
                    <w:rPr>
                      <w:rFonts w:ascii="GHEA Grapalat" w:eastAsia="Times New Roman" w:hAnsi="GHEA Grapalat" w:cs="Times New Roman"/>
                      <w:b/>
                      <w:i/>
                      <w:sz w:val="20"/>
                      <w:szCs w:val="20"/>
                      <w:lang w:val="hy-AM" w:eastAsia="ru-RU"/>
                    </w:rPr>
                  </w:pPr>
                  <w:r w:rsidRPr="000A5720">
                    <w:rPr>
                      <w:rFonts w:ascii="GHEA Grapalat" w:eastAsia="Times New Roman" w:hAnsi="GHEA Grapalat" w:cs="Times New Roman"/>
                      <w:b/>
                      <w:i/>
                      <w:sz w:val="20"/>
                      <w:szCs w:val="20"/>
                      <w:lang w:val="hy-AM" w:eastAsia="ru-RU"/>
                    </w:rPr>
                    <w:t xml:space="preserve">Համաձայնեցումներ՝ </w:t>
                  </w:r>
                </w:p>
                <w:p w:rsidR="008324E6" w:rsidRPr="000A5720" w:rsidRDefault="008324E6" w:rsidP="008324E6">
                  <w:pPr>
                    <w:numPr>
                      <w:ilvl w:val="0"/>
                      <w:numId w:val="20"/>
                    </w:numPr>
                    <w:tabs>
                      <w:tab w:val="num" w:pos="252"/>
                    </w:tabs>
                    <w:spacing w:after="0" w:line="240" w:lineRule="auto"/>
                    <w:jc w:val="both"/>
                    <w:rPr>
                      <w:rFonts w:ascii="GHEA Grapalat" w:eastAsia="Times New Roman" w:hAnsi="GHEA Grapalat" w:cs="Times New Roman"/>
                      <w:sz w:val="20"/>
                      <w:szCs w:val="20"/>
                      <w:lang w:val="hy-AM" w:eastAsia="ru-RU"/>
                    </w:rPr>
                  </w:pPr>
                  <w:r w:rsidRPr="000A5720">
                    <w:rPr>
                      <w:rFonts w:ascii="GHEA Grapalat" w:eastAsia="Times New Roman" w:hAnsi="GHEA Grapalat" w:cs="Times New Roman"/>
                      <w:sz w:val="20"/>
                      <w:szCs w:val="20"/>
                      <w:lang w:val="hy-AM" w:eastAsia="ru-RU"/>
                    </w:rPr>
                    <w:t xml:space="preserve">նախագծային փաստաթղթերը համաձայնեցնել </w:t>
                  </w:r>
                  <w:r w:rsidRPr="000A5720">
                    <w:rPr>
                      <w:rFonts w:ascii="GHEA Grapalat" w:eastAsia="Times New Roman" w:hAnsi="GHEA Grapalat" w:cs="Sylfaen"/>
                      <w:sz w:val="20"/>
                      <w:szCs w:val="20"/>
                      <w:lang w:val="hy-AM" w:eastAsia="ru-RU"/>
                    </w:rPr>
                    <w:t>ՀՀ ոստիկանության Ճանապարհային ոստիկանություն ծառայության</w:t>
                  </w:r>
                  <w:r w:rsidRPr="000A5720">
                    <w:rPr>
                      <w:rFonts w:ascii="GHEA Grapalat" w:eastAsia="Times New Roman" w:hAnsi="GHEA Grapalat" w:cs="Times New Roman"/>
                      <w:sz w:val="20"/>
                      <w:szCs w:val="20"/>
                      <w:lang w:val="hy-AM" w:eastAsia="ru-RU"/>
                    </w:rPr>
                    <w:t xml:space="preserve"> հետ,</w:t>
                  </w:r>
                </w:p>
                <w:p w:rsidR="008324E6" w:rsidRPr="000A5720" w:rsidRDefault="008324E6" w:rsidP="008324E6">
                  <w:pPr>
                    <w:numPr>
                      <w:ilvl w:val="0"/>
                      <w:numId w:val="20"/>
                    </w:numPr>
                    <w:tabs>
                      <w:tab w:val="num" w:pos="0"/>
                      <w:tab w:val="num" w:pos="252"/>
                    </w:tabs>
                    <w:spacing w:after="0" w:line="240" w:lineRule="auto"/>
                    <w:jc w:val="both"/>
                    <w:rPr>
                      <w:rFonts w:ascii="GHEA Grapalat" w:eastAsia="Times New Roman" w:hAnsi="GHEA Grapalat" w:cs="Times New Roman"/>
                      <w:sz w:val="20"/>
                      <w:szCs w:val="20"/>
                      <w:lang w:val="hy-AM" w:eastAsia="ru-RU"/>
                    </w:rPr>
                  </w:pPr>
                  <w:r w:rsidRPr="000A5720">
                    <w:rPr>
                      <w:rFonts w:ascii="GHEA Grapalat" w:eastAsia="Times New Roman" w:hAnsi="GHEA Grapalat" w:cs="Times New Roman"/>
                      <w:sz w:val="20"/>
                      <w:szCs w:val="20"/>
                      <w:lang w:val="hy-AM" w:eastAsia="ru-RU"/>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8324E6" w:rsidRPr="000A5720" w:rsidRDefault="008324E6" w:rsidP="008324E6">
                  <w:pPr>
                    <w:numPr>
                      <w:ilvl w:val="0"/>
                      <w:numId w:val="20"/>
                    </w:numPr>
                    <w:tabs>
                      <w:tab w:val="num" w:pos="774"/>
                    </w:tabs>
                    <w:spacing w:after="0" w:line="240" w:lineRule="auto"/>
                    <w:jc w:val="both"/>
                    <w:rPr>
                      <w:rFonts w:ascii="GHEA Grapalat" w:eastAsia="Times New Roman" w:hAnsi="GHEA Grapalat" w:cs="Times New Roman"/>
                      <w:sz w:val="20"/>
                      <w:szCs w:val="20"/>
                      <w:lang w:val="hy-AM" w:eastAsia="ru-RU"/>
                    </w:rPr>
                  </w:pPr>
                  <w:r w:rsidRPr="000A5720">
                    <w:rPr>
                      <w:rFonts w:ascii="GHEA Grapalat" w:eastAsia="Times New Roman" w:hAnsi="GHEA Grapalat" w:cs="Times New Roman"/>
                      <w:sz w:val="20"/>
                      <w:szCs w:val="20"/>
                      <w:lang w:val="hy-AM" w:eastAsia="ru-RU"/>
                    </w:rPr>
                    <w:lastRenderedPageBreak/>
                    <w:t>տեղական ինքնակառավարման մարմինների ղեկավարների հետ համաձայնեցնել պահուստի, լցակույտի և շինարարական աղբի տեղերը,</w:t>
                  </w:r>
                </w:p>
                <w:p w:rsidR="008324E6" w:rsidRPr="000A5720" w:rsidRDefault="008324E6" w:rsidP="008324E6">
                  <w:pPr>
                    <w:numPr>
                      <w:ilvl w:val="0"/>
                      <w:numId w:val="20"/>
                    </w:numPr>
                    <w:tabs>
                      <w:tab w:val="num" w:pos="774"/>
                    </w:tabs>
                    <w:spacing w:after="0" w:line="240" w:lineRule="auto"/>
                    <w:jc w:val="both"/>
                    <w:rPr>
                      <w:rFonts w:ascii="GHEA Grapalat" w:eastAsia="Times New Roman" w:hAnsi="GHEA Grapalat" w:cs="Times New Roman"/>
                      <w:sz w:val="20"/>
                      <w:szCs w:val="20"/>
                      <w:lang w:val="hy-AM" w:eastAsia="ru-RU"/>
                    </w:rPr>
                  </w:pPr>
                  <w:r w:rsidRPr="000A5720">
                    <w:rPr>
                      <w:rFonts w:ascii="GHEA Grapalat" w:eastAsia="Times New Roman" w:hAnsi="GHEA Grapalat" w:cs="Times New Roman"/>
                      <w:sz w:val="20"/>
                      <w:szCs w:val="20"/>
                      <w:lang w:val="hy-AM" w:eastAsia="ru-RU"/>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color w:val="FF0000"/>
                      <w:sz w:val="20"/>
                      <w:szCs w:val="20"/>
                      <w:lang w:val="hy-AM"/>
                    </w:rPr>
                  </w:pPr>
                </w:p>
              </w:tc>
              <w:tc>
                <w:tcPr>
                  <w:tcW w:w="7347" w:type="dxa"/>
                  <w:hideMark/>
                </w:tcPr>
                <w:p w:rsidR="008324E6" w:rsidRPr="000A5720" w:rsidRDefault="008324E6" w:rsidP="008324E6">
                  <w:pPr>
                    <w:spacing w:after="200" w:line="256" w:lineRule="auto"/>
                    <w:jc w:val="both"/>
                    <w:rPr>
                      <w:rFonts w:ascii="GHEA Grapalat" w:eastAsia="Times New Roman" w:hAnsi="GHEA Grapalat" w:cs="Times New Roman"/>
                      <w:color w:val="FF0000"/>
                      <w:sz w:val="20"/>
                      <w:szCs w:val="20"/>
                      <w:lang w:val="hy-AM"/>
                    </w:rPr>
                  </w:pPr>
                </w:p>
              </w:tc>
            </w:tr>
            <w:tr w:rsidR="008324E6" w:rsidRPr="00E90988" w:rsidTr="008324E6">
              <w:trPr>
                <w:trHeight w:val="167"/>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en-US"/>
                    </w:rPr>
                  </w:pPr>
                  <w:r w:rsidRPr="000A5720">
                    <w:rPr>
                      <w:rFonts w:ascii="Arial" w:eastAsia="Times New Roman" w:hAnsi="Arial" w:cs="Arial"/>
                      <w:b/>
                      <w:i/>
                      <w:sz w:val="20"/>
                      <w:szCs w:val="20"/>
                      <w:lang w:eastAsia="ru-RU"/>
                    </w:rPr>
                    <w:t>Նորմատիվայինպահանջներ</w:t>
                  </w:r>
                </w:p>
              </w:tc>
              <w:tc>
                <w:tcPr>
                  <w:tcW w:w="7347" w:type="dxa"/>
                </w:tcPr>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en-GB"/>
                    </w:rPr>
                    <w:t>Ինժեներական հետազննումն իրականացնել ՀՀՇՆ I-2.01-99 շինարարական նորմերով և</w:t>
                  </w:r>
                  <w:r w:rsidRPr="000A5720">
                    <w:rPr>
                      <w:rFonts w:ascii="GHEA Grapalat" w:eastAsia="Calibri" w:hAnsi="GHEA Grapalat" w:cs="Times New Roman"/>
                      <w:sz w:val="20"/>
                      <w:szCs w:val="20"/>
                      <w:lang w:val="en-US"/>
                    </w:rPr>
                    <w:t xml:space="preserve"> ГОСТ 32836-2014-ի, </w:t>
                  </w:r>
                  <w:r w:rsidRPr="000A5720">
                    <w:rPr>
                      <w:rFonts w:ascii="GHEA Grapalat" w:eastAsia="Calibri" w:hAnsi="GHEA Grapalat" w:cs="Times New Roman"/>
                      <w:sz w:val="20"/>
                      <w:szCs w:val="20"/>
                      <w:lang w:val="hy-AM"/>
                    </w:rPr>
                    <w:t>ГОСТ 33179-2014-ի</w:t>
                  </w:r>
                  <w:r w:rsidRPr="000A5720">
                    <w:rPr>
                      <w:rFonts w:ascii="GHEA Grapalat" w:eastAsia="Calibri" w:hAnsi="GHEA Grapalat" w:cs="Times New Roman"/>
                      <w:sz w:val="20"/>
                      <w:szCs w:val="20"/>
                      <w:lang w:val="en-US"/>
                    </w:rPr>
                    <w:t xml:space="preserve"> </w:t>
                  </w:r>
                  <w:r w:rsidRPr="000A5720">
                    <w:rPr>
                      <w:rFonts w:ascii="GHEA Grapalat" w:eastAsia="Calibri" w:hAnsi="GHEA Grapalat" w:cs="Times New Roman"/>
                      <w:sz w:val="20"/>
                      <w:szCs w:val="20"/>
                      <w:lang w:val="en-GB"/>
                    </w:rPr>
                    <w:t>ստանդարտներով սահմանված պահանջների համաձայն</w:t>
                  </w:r>
                  <w:r w:rsidRPr="000A5720">
                    <w:rPr>
                      <w:rFonts w:ascii="GHEA Grapalat" w:eastAsia="Calibri" w:hAnsi="GHEA Grapalat" w:cs="Times New Roman"/>
                      <w:sz w:val="20"/>
                      <w:szCs w:val="20"/>
                      <w:lang w:val="hy-AM"/>
                    </w:rPr>
                    <w:t>:</w:t>
                  </w:r>
                </w:p>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Ճանապարհի կահավորումն իրականացնել ՀՀ կառավարության 10.01.2008թ.-ի թիվ 113-Ն որոշմամբ սահմանված կարգի համաձայն:</w:t>
                  </w:r>
                </w:p>
                <w:p w:rsidR="008324E6" w:rsidRPr="000A5720" w:rsidRDefault="008324E6" w:rsidP="008324E6">
                  <w:pPr>
                    <w:numPr>
                      <w:ilvl w:val="0"/>
                      <w:numId w:val="13"/>
                    </w:numPr>
                    <w:spacing w:after="0" w:line="240" w:lineRule="auto"/>
                    <w:contextualSpacing/>
                    <w:jc w:val="both"/>
                    <w:rPr>
                      <w:rFonts w:ascii="GHEA Grapalat" w:eastAsia="Calibri" w:hAnsi="GHEA Grapalat" w:cs="Times New Roman"/>
                      <w:sz w:val="20"/>
                      <w:szCs w:val="20"/>
                      <w:lang w:val="hy-AM"/>
                    </w:rPr>
                  </w:pPr>
                  <w:r w:rsidRPr="000A5720">
                    <w:rPr>
                      <w:rFonts w:ascii="GHEA Grapalat" w:eastAsia="Calibri" w:hAnsi="GHEA Grapalat" w:cs="Times New Roman"/>
                      <w:sz w:val="20"/>
                      <w:szCs w:val="20"/>
                      <w:lang w:val="hy-AM"/>
                    </w:rPr>
                    <w:t>Նախահաշիվը կազմել ՀՀ կառավարության 23.06.2011թ.-ի թիվ 879-Ն որոշմամբ սահմանված կարգի համաձայն:</w:t>
                  </w:r>
                </w:p>
                <w:p w:rsidR="008324E6" w:rsidRPr="000A5720" w:rsidRDefault="008324E6" w:rsidP="008324E6">
                  <w:pPr>
                    <w:numPr>
                      <w:ilvl w:val="0"/>
                      <w:numId w:val="12"/>
                    </w:numPr>
                    <w:spacing w:after="0" w:line="256" w:lineRule="auto"/>
                    <w:contextualSpacing/>
                    <w:jc w:val="both"/>
                    <w:rPr>
                      <w:rFonts w:ascii="GHEA Grapalat" w:eastAsia="Times New Roman" w:hAnsi="GHEA Grapalat" w:cs="Times New Roman"/>
                      <w:sz w:val="20"/>
                      <w:szCs w:val="20"/>
                      <w:lang w:val="hy-AM"/>
                    </w:rPr>
                  </w:pPr>
                  <w:r w:rsidRPr="000A5720">
                    <w:rPr>
                      <w:rFonts w:ascii="GHEA Grapalat" w:eastAsia="Calibri" w:hAnsi="GHEA Grapalat" w:cs="Times New Roman"/>
                      <w:sz w:val="20"/>
                      <w:szCs w:val="20"/>
                      <w:lang w:val="hy-AM"/>
                    </w:rPr>
                    <w:t xml:space="preserve">Նախագծային փաստաթղթերի աշխատանքային գծագրերը մշակել </w:t>
                  </w:r>
                  <w:r w:rsidRPr="000A5720">
                    <w:rPr>
                      <w:rFonts w:ascii="GHEA Grapalat" w:eastAsia="Calibri" w:hAnsi="GHEA Grapalat" w:cs="Times New Roman"/>
                      <w:bCs/>
                      <w:sz w:val="20"/>
                      <w:szCs w:val="20"/>
                      <w:lang w:val="hy-AM"/>
                    </w:rPr>
                    <w:t xml:space="preserve">ГОСТ 21.701-2013, ГОСТ 21.101-97, ГОСТ 21.501-93 </w:t>
                  </w:r>
                  <w:r w:rsidRPr="000A5720">
                    <w:rPr>
                      <w:rFonts w:ascii="GHEA Grapalat" w:eastAsia="Calibri" w:hAnsi="GHEA Grapalat" w:cs="Times New Roman"/>
                      <w:sz w:val="20"/>
                      <w:szCs w:val="20"/>
                      <w:lang w:val="hy-AM"/>
                    </w:rPr>
                    <w:t>ստանդարտներով սահմանված կանոնների և ՀՀ-ում գործող գերատեսչական այլ նորմատիվային փաստաթղթերի համաձայն:</w:t>
                  </w:r>
                </w:p>
              </w:tc>
            </w:tr>
            <w:tr w:rsidR="008324E6" w:rsidRPr="00E90988" w:rsidTr="008324E6">
              <w:trPr>
                <w:trHeight w:val="167"/>
              </w:trPr>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hideMark/>
                </w:tcPr>
                <w:p w:rsidR="008324E6" w:rsidRPr="000A5720" w:rsidRDefault="008324E6" w:rsidP="008324E6">
                  <w:pPr>
                    <w:spacing w:after="200" w:line="256" w:lineRule="auto"/>
                    <w:ind w:left="360"/>
                    <w:jc w:val="both"/>
                    <w:rPr>
                      <w:rFonts w:ascii="GHEA Grapalat" w:eastAsia="Times New Roman" w:hAnsi="GHEA Grapalat" w:cs="Times New Roman"/>
                      <w:sz w:val="20"/>
                      <w:szCs w:val="20"/>
                      <w:lang w:val="hy-AM"/>
                    </w:rPr>
                  </w:pPr>
                </w:p>
              </w:tc>
            </w:tr>
            <w:tr w:rsidR="008324E6" w:rsidRPr="00E90988" w:rsidTr="008324E6">
              <w:trPr>
                <w:trHeight w:val="167"/>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color w:val="FF0000"/>
                      <w:sz w:val="20"/>
                      <w:szCs w:val="20"/>
                      <w:lang w:val="hy-AM"/>
                    </w:rPr>
                  </w:pPr>
                </w:p>
              </w:tc>
              <w:tc>
                <w:tcPr>
                  <w:tcW w:w="7347" w:type="dxa"/>
                </w:tcPr>
                <w:p w:rsidR="008324E6" w:rsidRPr="000A5720" w:rsidRDefault="008324E6" w:rsidP="008324E6">
                  <w:pPr>
                    <w:spacing w:after="200" w:line="256" w:lineRule="auto"/>
                    <w:jc w:val="both"/>
                    <w:rPr>
                      <w:rFonts w:ascii="GHEA Grapalat" w:eastAsia="Times New Roman" w:hAnsi="GHEA Grapalat" w:cs="Times New Roman"/>
                      <w:color w:val="FF0000"/>
                      <w:sz w:val="20"/>
                      <w:szCs w:val="20"/>
                      <w:lang w:val="hy-AM"/>
                    </w:rPr>
                  </w:pP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tcPr>
                <w:p w:rsidR="008324E6" w:rsidRPr="000A5720" w:rsidRDefault="008324E6" w:rsidP="008324E6">
                  <w:pPr>
                    <w:spacing w:after="0" w:line="256" w:lineRule="auto"/>
                    <w:ind w:left="720"/>
                    <w:contextualSpacing/>
                    <w:jc w:val="both"/>
                    <w:rPr>
                      <w:rFonts w:ascii="GHEA Grapalat" w:eastAsia="Times New Roman" w:hAnsi="GHEA Grapalat" w:cs="Times New Roman"/>
                      <w:sz w:val="20"/>
                      <w:szCs w:val="20"/>
                      <w:lang w:val="hy-AM"/>
                    </w:rPr>
                  </w:pP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hideMark/>
                </w:tcPr>
                <w:p w:rsidR="008324E6" w:rsidRPr="000A5720" w:rsidRDefault="008324E6" w:rsidP="008324E6">
                  <w:pPr>
                    <w:spacing w:after="0" w:line="256" w:lineRule="auto"/>
                    <w:contextualSpacing/>
                    <w:jc w:val="both"/>
                    <w:rPr>
                      <w:rFonts w:ascii="GHEA Grapalat" w:eastAsia="Times New Roman" w:hAnsi="GHEA Grapalat" w:cs="Times New Roman"/>
                      <w:sz w:val="20"/>
                      <w:szCs w:val="20"/>
                      <w:lang w:val="hy-AM"/>
                    </w:rPr>
                  </w:pPr>
                </w:p>
              </w:tc>
            </w:tr>
            <w:tr w:rsidR="008324E6" w:rsidRPr="00E90988" w:rsidTr="008324E6">
              <w:trPr>
                <w:trHeight w:val="569"/>
              </w:trPr>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hideMark/>
                </w:tcPr>
                <w:p w:rsidR="008324E6" w:rsidRPr="000A5720" w:rsidRDefault="008324E6" w:rsidP="008324E6">
                  <w:pPr>
                    <w:spacing w:after="200" w:line="256" w:lineRule="auto"/>
                    <w:ind w:left="360"/>
                    <w:jc w:val="both"/>
                    <w:rPr>
                      <w:rFonts w:ascii="GHEA Grapalat" w:eastAsia="Times New Roman" w:hAnsi="GHEA Grapalat" w:cs="Times New Roman"/>
                      <w:sz w:val="20"/>
                      <w:szCs w:val="20"/>
                      <w:lang w:val="hy-AM"/>
                    </w:rPr>
                  </w:pP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color w:val="FF0000"/>
                      <w:sz w:val="20"/>
                      <w:szCs w:val="20"/>
                      <w:lang w:val="hy-AM"/>
                    </w:rPr>
                  </w:pPr>
                </w:p>
              </w:tc>
              <w:tc>
                <w:tcPr>
                  <w:tcW w:w="7347" w:type="dxa"/>
                </w:tcPr>
                <w:p w:rsidR="008324E6" w:rsidRPr="000A5720" w:rsidRDefault="008324E6" w:rsidP="008324E6">
                  <w:pPr>
                    <w:spacing w:after="200" w:line="256" w:lineRule="auto"/>
                    <w:jc w:val="both"/>
                    <w:rPr>
                      <w:rFonts w:ascii="GHEA Grapalat" w:eastAsia="Times New Roman" w:hAnsi="GHEA Grapalat" w:cs="Times New Roman"/>
                      <w:color w:val="FF0000"/>
                      <w:sz w:val="20"/>
                      <w:szCs w:val="20"/>
                      <w:lang w:val="hy-AM"/>
                    </w:rPr>
                  </w:pPr>
                </w:p>
              </w:tc>
            </w:tr>
            <w:tr w:rsidR="008324E6" w:rsidRPr="00E90988" w:rsidTr="008324E6">
              <w:tc>
                <w:tcPr>
                  <w:tcW w:w="3348" w:type="dxa"/>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tcPr>
                <w:p w:rsidR="008324E6" w:rsidRPr="000A5720" w:rsidRDefault="008324E6" w:rsidP="008324E6">
                  <w:pPr>
                    <w:spacing w:after="0" w:line="256" w:lineRule="auto"/>
                    <w:contextualSpacing/>
                    <w:jc w:val="both"/>
                    <w:rPr>
                      <w:rFonts w:ascii="GHEA Grapalat" w:eastAsia="Times New Roman" w:hAnsi="GHEA Grapalat" w:cs="Times New Roman"/>
                      <w:sz w:val="20"/>
                      <w:szCs w:val="20"/>
                      <w:lang w:val="hy-AM"/>
                    </w:rPr>
                  </w:pPr>
                </w:p>
              </w:tc>
            </w:tr>
            <w:tr w:rsidR="008324E6" w:rsidRPr="00E90988" w:rsidTr="008324E6">
              <w:tc>
                <w:tcPr>
                  <w:tcW w:w="3348" w:type="dxa"/>
                  <w:hideMark/>
                </w:tcPr>
                <w:p w:rsidR="008324E6" w:rsidRPr="000A5720" w:rsidRDefault="008324E6" w:rsidP="008324E6">
                  <w:pPr>
                    <w:spacing w:after="200" w:line="256" w:lineRule="auto"/>
                    <w:jc w:val="both"/>
                    <w:rPr>
                      <w:rFonts w:ascii="GHEA Grapalat" w:eastAsia="Times New Roman" w:hAnsi="GHEA Grapalat" w:cs="Times New Roman"/>
                      <w:b/>
                      <w:i/>
                      <w:sz w:val="20"/>
                      <w:szCs w:val="20"/>
                      <w:lang w:val="hy-AM"/>
                    </w:rPr>
                  </w:pPr>
                </w:p>
              </w:tc>
              <w:tc>
                <w:tcPr>
                  <w:tcW w:w="7347" w:type="dxa"/>
                  <w:hideMark/>
                </w:tcPr>
                <w:p w:rsidR="008324E6" w:rsidRPr="000A5720" w:rsidRDefault="008324E6" w:rsidP="008324E6">
                  <w:pPr>
                    <w:spacing w:after="0" w:line="256" w:lineRule="auto"/>
                    <w:contextualSpacing/>
                    <w:jc w:val="both"/>
                    <w:rPr>
                      <w:rFonts w:ascii="GHEA Grapalat" w:eastAsia="Times New Roman" w:hAnsi="GHEA Grapalat" w:cs="Times New Roman"/>
                      <w:sz w:val="20"/>
                      <w:szCs w:val="20"/>
                      <w:lang w:val="hy-AM"/>
                    </w:rPr>
                  </w:pPr>
                </w:p>
              </w:tc>
            </w:tr>
          </w:tbl>
          <w:p w:rsidR="008324E6" w:rsidRPr="000A5720" w:rsidRDefault="008324E6" w:rsidP="008324E6">
            <w:pPr>
              <w:spacing w:after="200" w:line="256" w:lineRule="auto"/>
              <w:rPr>
                <w:rFonts w:ascii="GHEA Grapalat" w:eastAsia="Times New Roman" w:hAnsi="GHEA Grapalat" w:cs="Sylfaen"/>
                <w:sz w:val="20"/>
                <w:szCs w:val="20"/>
                <w:lang w:val="af-ZA"/>
              </w:rPr>
            </w:pPr>
          </w:p>
        </w:tc>
      </w:tr>
      <w:tr w:rsidR="008324E6" w:rsidRPr="000A5720" w:rsidTr="008324E6">
        <w:trPr>
          <w:trHeight w:val="483"/>
          <w:jc w:val="center"/>
        </w:trPr>
        <w:tc>
          <w:tcPr>
            <w:tcW w:w="10881" w:type="dxa"/>
            <w:gridSpan w:val="3"/>
            <w:vAlign w:val="center"/>
          </w:tcPr>
          <w:p w:rsidR="008324E6" w:rsidRPr="000A5720" w:rsidRDefault="008324E6" w:rsidP="008324E6">
            <w:pPr>
              <w:spacing w:after="200" w:line="276" w:lineRule="auto"/>
              <w:jc w:val="center"/>
              <w:rPr>
                <w:rFonts w:ascii="GHEA Grapalat" w:eastAsia="Times New Roman" w:hAnsi="GHEA Grapalat" w:cs="Times New Roman"/>
                <w:b/>
                <w:i/>
                <w:sz w:val="20"/>
                <w:szCs w:val="20"/>
                <w:lang w:val="hy-AM" w:eastAsia="ru-RU"/>
              </w:rPr>
            </w:pPr>
            <w:r w:rsidRPr="000A5720">
              <w:rPr>
                <w:rFonts w:ascii="GHEA Grapalat" w:eastAsia="Times New Roman" w:hAnsi="GHEA Grapalat" w:cs="Times New Roman"/>
                <w:b/>
                <w:i/>
                <w:sz w:val="20"/>
                <w:szCs w:val="20"/>
                <w:lang w:eastAsia="ru-RU"/>
              </w:rPr>
              <w:lastRenderedPageBreak/>
              <w:t>Ծառայության մատուցման</w:t>
            </w:r>
            <w:r w:rsidRPr="000A5720">
              <w:rPr>
                <w:rFonts w:ascii="GHEA Grapalat" w:eastAsia="Times New Roman" w:hAnsi="GHEA Grapalat" w:cs="Times New Roman"/>
                <w:b/>
                <w:i/>
                <w:sz w:val="20"/>
                <w:szCs w:val="20"/>
                <w:lang w:val="hy-AM" w:eastAsia="ru-RU"/>
              </w:rPr>
              <w:t xml:space="preserve"> ժամկետը</w:t>
            </w:r>
          </w:p>
        </w:tc>
      </w:tr>
      <w:tr w:rsidR="008324E6" w:rsidRPr="000A5720" w:rsidTr="008324E6">
        <w:trPr>
          <w:trHeight w:val="428"/>
          <w:jc w:val="center"/>
        </w:trPr>
        <w:tc>
          <w:tcPr>
            <w:tcW w:w="4806" w:type="dxa"/>
            <w:vAlign w:val="center"/>
          </w:tcPr>
          <w:p w:rsidR="008324E6" w:rsidRPr="000A5720" w:rsidRDefault="008324E6" w:rsidP="008324E6">
            <w:pPr>
              <w:spacing w:after="200" w:line="276" w:lineRule="auto"/>
              <w:jc w:val="center"/>
              <w:rPr>
                <w:rFonts w:ascii="GHEA Grapalat" w:eastAsia="Times New Roman" w:hAnsi="GHEA Grapalat" w:cs="Times New Roman"/>
                <w:b/>
                <w:i/>
                <w:sz w:val="20"/>
                <w:szCs w:val="20"/>
                <w:lang w:val="hy-AM" w:eastAsia="ru-RU"/>
              </w:rPr>
            </w:pPr>
            <w:r w:rsidRPr="000A5720">
              <w:rPr>
                <w:rFonts w:ascii="GHEA Grapalat" w:eastAsia="Times New Roman" w:hAnsi="GHEA Grapalat" w:cs="Times New Roman"/>
                <w:b/>
                <w:i/>
                <w:sz w:val="20"/>
                <w:szCs w:val="20"/>
                <w:lang w:val="hy-AM" w:eastAsia="ru-RU"/>
              </w:rPr>
              <w:t>սկիզբը</w:t>
            </w:r>
          </w:p>
        </w:tc>
        <w:tc>
          <w:tcPr>
            <w:tcW w:w="6075" w:type="dxa"/>
            <w:gridSpan w:val="2"/>
            <w:vAlign w:val="center"/>
          </w:tcPr>
          <w:p w:rsidR="008324E6" w:rsidRPr="000A5720" w:rsidRDefault="008324E6" w:rsidP="008324E6">
            <w:pPr>
              <w:spacing w:after="200" w:line="276" w:lineRule="auto"/>
              <w:jc w:val="center"/>
              <w:rPr>
                <w:rFonts w:ascii="GHEA Grapalat" w:eastAsia="Times New Roman" w:hAnsi="GHEA Grapalat" w:cs="Times New Roman"/>
                <w:b/>
                <w:i/>
                <w:sz w:val="20"/>
                <w:szCs w:val="20"/>
                <w:lang w:val="hy-AM" w:eastAsia="ru-RU"/>
              </w:rPr>
            </w:pPr>
            <w:r w:rsidRPr="000A5720">
              <w:rPr>
                <w:rFonts w:ascii="GHEA Grapalat" w:eastAsia="Times New Roman" w:hAnsi="GHEA Grapalat" w:cs="Times New Roman"/>
                <w:b/>
                <w:i/>
                <w:sz w:val="20"/>
                <w:szCs w:val="20"/>
                <w:lang w:val="hy-AM" w:eastAsia="ru-RU"/>
              </w:rPr>
              <w:t>ավարտը</w:t>
            </w:r>
          </w:p>
        </w:tc>
      </w:tr>
      <w:tr w:rsidR="008324E6" w:rsidRPr="00E90988" w:rsidTr="008324E6">
        <w:trPr>
          <w:trHeight w:val="652"/>
          <w:jc w:val="center"/>
        </w:trPr>
        <w:tc>
          <w:tcPr>
            <w:tcW w:w="4806" w:type="dxa"/>
            <w:vAlign w:val="center"/>
          </w:tcPr>
          <w:p w:rsidR="008324E6" w:rsidRPr="000A5720" w:rsidRDefault="008324E6" w:rsidP="008324E6">
            <w:pPr>
              <w:spacing w:after="0" w:line="240" w:lineRule="auto"/>
              <w:contextualSpacing/>
              <w:jc w:val="center"/>
              <w:rPr>
                <w:rFonts w:ascii="GHEA Grapalat" w:eastAsia="Calibri" w:hAnsi="GHEA Grapalat" w:cs="Times New Roman"/>
                <w:sz w:val="20"/>
                <w:szCs w:val="20"/>
                <w:lang w:val="hy-AM"/>
              </w:rPr>
            </w:pPr>
            <w:r w:rsidRPr="000A5720">
              <w:rPr>
                <w:rFonts w:ascii="GHEA Grapalat" w:eastAsia="Times New Roman" w:hAnsi="GHEA Grapalat" w:cs="Times New Roman"/>
                <w:bCs/>
                <w:sz w:val="20"/>
                <w:szCs w:val="20"/>
                <w:lang w:val="hy-AM"/>
              </w:rPr>
              <w:t>Ֆինանսական միջոցներ նախատեսվելու դեպքում կողմերի միջև կնքվող համաձայնագրի ուժի մեջ մտնելուց հետո</w:t>
            </w:r>
          </w:p>
        </w:tc>
        <w:tc>
          <w:tcPr>
            <w:tcW w:w="6075" w:type="dxa"/>
            <w:gridSpan w:val="2"/>
            <w:vAlign w:val="center"/>
          </w:tcPr>
          <w:p w:rsidR="008324E6" w:rsidRPr="000A5720" w:rsidRDefault="008324E6" w:rsidP="008324E6">
            <w:pPr>
              <w:spacing w:after="0" w:line="240" w:lineRule="auto"/>
              <w:contextualSpacing/>
              <w:jc w:val="center"/>
              <w:rPr>
                <w:rFonts w:ascii="GHEA Grapalat" w:eastAsia="Times New Roman" w:hAnsi="GHEA Grapalat" w:cs="Times New Roman"/>
                <w:sz w:val="20"/>
                <w:szCs w:val="20"/>
                <w:lang w:val="hy-AM"/>
              </w:rPr>
            </w:pPr>
            <w:r w:rsidRPr="000A5720">
              <w:rPr>
                <w:rFonts w:ascii="GHEA Grapalat" w:eastAsia="Times New Roman" w:hAnsi="GHEA Grapalat" w:cs="Times New Roman"/>
                <w:sz w:val="20"/>
                <w:szCs w:val="20"/>
                <w:lang w:val="hy-AM"/>
              </w:rPr>
              <w:t>Նախագծանախահաշվային փաստաթղթերի կազմման ծառայությունների մատուցման ավարտը`  30 օրից, հաշված պայմանագրով նախատեսված ծառայությունների մատուցման մեկնարկի օրվանից:</w:t>
            </w:r>
          </w:p>
        </w:tc>
      </w:tr>
    </w:tbl>
    <w:p w:rsidR="008324E6" w:rsidRDefault="008324E6" w:rsidP="008324E6">
      <w:pPr>
        <w:rPr>
          <w:lang w:val="hy-AM"/>
        </w:rPr>
      </w:pPr>
    </w:p>
    <w:p w:rsidR="008324E6" w:rsidRPr="005A49EF" w:rsidRDefault="008324E6" w:rsidP="008324E6">
      <w:pPr>
        <w:jc w:val="center"/>
        <w:rPr>
          <w:rFonts w:ascii="GHEA Grapalat" w:hAnsi="GHEA Grapalat"/>
          <w:sz w:val="20"/>
          <w:lang w:val="hy-AM"/>
        </w:rPr>
      </w:pPr>
    </w:p>
    <w:p w:rsidR="008324E6" w:rsidRPr="005A49EF" w:rsidRDefault="008324E6" w:rsidP="008324E6">
      <w:pPr>
        <w:jc w:val="center"/>
        <w:rPr>
          <w:rFonts w:ascii="GHEA Grapalat" w:hAnsi="GHEA Grapalat"/>
          <w:sz w:val="20"/>
          <w:lang w:val="hy-AM"/>
        </w:rPr>
      </w:pPr>
      <w:r w:rsidRPr="005A49EF">
        <w:rPr>
          <w:rFonts w:ascii="GHEA Grapalat" w:hAnsi="GHEA Grapalat"/>
          <w:sz w:val="20"/>
          <w:lang w:val="hy-AM"/>
        </w:rPr>
        <w:t>ՏԵԽՆԻԿԱԿԱՆ ԲՆՈՒԹԱԳԻՐ - ԳՆՄԱՆ ԺԱՄԱՆԱԿԱՑՈՒՅՑ*</w:t>
      </w:r>
    </w:p>
    <w:p w:rsidR="008324E6" w:rsidRPr="005A49EF" w:rsidRDefault="008324E6" w:rsidP="008324E6">
      <w:pPr>
        <w:jc w:val="right"/>
        <w:rPr>
          <w:rFonts w:ascii="GHEA Grapalat" w:hAnsi="GHEA Grapalat"/>
          <w:sz w:val="20"/>
          <w:lang w:val="hy-AM"/>
        </w:rPr>
      </w:pP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r>
      <w:r w:rsidRPr="005A49EF">
        <w:rPr>
          <w:rFonts w:ascii="GHEA Grapalat" w:hAnsi="GHEA Grapalat"/>
          <w:sz w:val="20"/>
          <w:lang w:val="hy-AM"/>
        </w:rPr>
        <w:tab/>
        <w:t xml:space="preserve">                                                                ՀՀ դրամ</w:t>
      </w:r>
    </w:p>
    <w:tbl>
      <w:tblPr>
        <w:tblW w:w="111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584"/>
        <w:gridCol w:w="1298"/>
        <w:gridCol w:w="1297"/>
        <w:gridCol w:w="1297"/>
        <w:gridCol w:w="865"/>
        <w:gridCol w:w="1730"/>
        <w:gridCol w:w="1335"/>
      </w:tblGrid>
      <w:tr w:rsidR="008324E6" w:rsidRPr="005A49EF" w:rsidTr="008324E6">
        <w:trPr>
          <w:trHeight w:val="427"/>
        </w:trPr>
        <w:tc>
          <w:tcPr>
            <w:tcW w:w="11162" w:type="dxa"/>
            <w:gridSpan w:val="8"/>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Ծառայության</w:t>
            </w:r>
          </w:p>
        </w:tc>
      </w:tr>
      <w:tr w:rsidR="008324E6" w:rsidRPr="005A49EF" w:rsidTr="008324E6">
        <w:trPr>
          <w:trHeight w:val="222"/>
        </w:trPr>
        <w:tc>
          <w:tcPr>
            <w:tcW w:w="1756"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հրավերով նախատեսված չափաբաժնի համարը</w:t>
            </w:r>
          </w:p>
        </w:tc>
        <w:tc>
          <w:tcPr>
            <w:tcW w:w="1584"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գնումների պլանով նախատեսված միջանցիկ ծածկագիրը` ըստ ԳՄԱ դասակարգման (CPV)</w:t>
            </w:r>
          </w:p>
        </w:tc>
        <w:tc>
          <w:tcPr>
            <w:tcW w:w="1298"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տեխնիկական բնութագիրը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չափման միավորը</w:t>
            </w:r>
          </w:p>
        </w:tc>
        <w:tc>
          <w:tcPr>
            <w:tcW w:w="1297"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գինը/ՀՀ դրամ</w:t>
            </w:r>
          </w:p>
        </w:tc>
        <w:tc>
          <w:tcPr>
            <w:tcW w:w="865" w:type="dxa"/>
            <w:vMerge w:val="restart"/>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ընդհանուր քանակը</w:t>
            </w:r>
          </w:p>
        </w:tc>
        <w:tc>
          <w:tcPr>
            <w:tcW w:w="3065" w:type="dxa"/>
            <w:gridSpan w:val="2"/>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մատուցման</w:t>
            </w:r>
          </w:p>
        </w:tc>
      </w:tr>
      <w:tr w:rsidR="008324E6" w:rsidRPr="005A49EF" w:rsidTr="008324E6">
        <w:trPr>
          <w:trHeight w:val="452"/>
        </w:trPr>
        <w:tc>
          <w:tcPr>
            <w:tcW w:w="1756" w:type="dxa"/>
            <w:vMerge/>
            <w:shd w:val="clear" w:color="auto" w:fill="auto"/>
          </w:tcPr>
          <w:p w:rsidR="008324E6" w:rsidRPr="005A49EF" w:rsidRDefault="008324E6" w:rsidP="008324E6">
            <w:pPr>
              <w:jc w:val="center"/>
              <w:rPr>
                <w:rFonts w:ascii="GHEA Grapalat" w:hAnsi="GHEA Grapalat"/>
                <w:sz w:val="18"/>
              </w:rPr>
            </w:pPr>
          </w:p>
        </w:tc>
        <w:tc>
          <w:tcPr>
            <w:tcW w:w="1584" w:type="dxa"/>
            <w:vMerge/>
            <w:shd w:val="clear" w:color="auto" w:fill="auto"/>
          </w:tcPr>
          <w:p w:rsidR="008324E6" w:rsidRPr="005A49EF" w:rsidRDefault="008324E6" w:rsidP="008324E6">
            <w:pPr>
              <w:jc w:val="center"/>
              <w:rPr>
                <w:rFonts w:ascii="GHEA Grapalat" w:hAnsi="GHEA Grapalat"/>
                <w:sz w:val="18"/>
              </w:rPr>
            </w:pPr>
          </w:p>
        </w:tc>
        <w:tc>
          <w:tcPr>
            <w:tcW w:w="1298"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1297" w:type="dxa"/>
            <w:vMerge/>
            <w:shd w:val="clear" w:color="auto" w:fill="auto"/>
          </w:tcPr>
          <w:p w:rsidR="008324E6" w:rsidRPr="005A49EF" w:rsidRDefault="008324E6" w:rsidP="008324E6">
            <w:pPr>
              <w:jc w:val="center"/>
              <w:rPr>
                <w:rFonts w:ascii="GHEA Grapalat" w:hAnsi="GHEA Grapalat"/>
                <w:sz w:val="18"/>
              </w:rPr>
            </w:pPr>
          </w:p>
        </w:tc>
        <w:tc>
          <w:tcPr>
            <w:tcW w:w="865" w:type="dxa"/>
            <w:vMerge/>
            <w:shd w:val="clear" w:color="auto" w:fill="auto"/>
          </w:tcPr>
          <w:p w:rsidR="008324E6" w:rsidRPr="005A49EF" w:rsidRDefault="008324E6" w:rsidP="008324E6">
            <w:pPr>
              <w:jc w:val="center"/>
              <w:rPr>
                <w:rFonts w:ascii="GHEA Grapalat" w:hAnsi="GHEA Grapalat"/>
                <w:sz w:val="18"/>
              </w:rPr>
            </w:pPr>
          </w:p>
        </w:tc>
        <w:tc>
          <w:tcPr>
            <w:tcW w:w="1730"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հասցեն</w:t>
            </w:r>
          </w:p>
        </w:tc>
        <w:tc>
          <w:tcPr>
            <w:tcW w:w="1335" w:type="dxa"/>
            <w:shd w:val="clear" w:color="auto" w:fill="auto"/>
          </w:tcPr>
          <w:p w:rsidR="008324E6" w:rsidRPr="005A49EF" w:rsidRDefault="008324E6" w:rsidP="008324E6">
            <w:pPr>
              <w:jc w:val="center"/>
              <w:rPr>
                <w:rFonts w:ascii="GHEA Grapalat" w:hAnsi="GHEA Grapalat"/>
                <w:sz w:val="18"/>
              </w:rPr>
            </w:pPr>
            <w:r w:rsidRPr="005A49EF">
              <w:rPr>
                <w:rFonts w:ascii="GHEA Grapalat" w:hAnsi="GHEA Grapalat"/>
                <w:sz w:val="18"/>
              </w:rPr>
              <w:t>Ժամկետը</w:t>
            </w:r>
          </w:p>
        </w:tc>
      </w:tr>
      <w:tr w:rsidR="008324E6" w:rsidRPr="005A49EF" w:rsidTr="008324E6">
        <w:trPr>
          <w:trHeight w:val="250"/>
        </w:trPr>
        <w:tc>
          <w:tcPr>
            <w:tcW w:w="1756" w:type="dxa"/>
            <w:shd w:val="clear" w:color="auto" w:fill="auto"/>
            <w:vAlign w:val="center"/>
          </w:tcPr>
          <w:p w:rsidR="008324E6" w:rsidRPr="006B0C75" w:rsidRDefault="008324E6" w:rsidP="008324E6">
            <w:pPr>
              <w:jc w:val="center"/>
              <w:rPr>
                <w:rFonts w:ascii="GHEA Grapalat" w:hAnsi="GHEA Grapalat"/>
                <w:sz w:val="16"/>
                <w:szCs w:val="16"/>
                <w:lang w:val="hy-AM"/>
              </w:rPr>
            </w:pPr>
            <w:r>
              <w:rPr>
                <w:rFonts w:ascii="GHEA Grapalat" w:hAnsi="GHEA Grapalat"/>
                <w:sz w:val="16"/>
                <w:szCs w:val="16"/>
                <w:lang w:val="hy-AM"/>
              </w:rPr>
              <w:t>7</w:t>
            </w:r>
          </w:p>
        </w:tc>
        <w:tc>
          <w:tcPr>
            <w:tcW w:w="1584"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6B0C75">
              <w:rPr>
                <w:rFonts w:ascii="Arial Unicode" w:eastAsia="Times New Roman" w:hAnsi="Arial Unicode" w:cs="Calibri"/>
                <w:sz w:val="18"/>
                <w:szCs w:val="18"/>
                <w:lang w:val="en-US"/>
              </w:rPr>
              <w:t>71321160</w:t>
            </w:r>
            <w:r w:rsidRPr="006B0C75">
              <w:rPr>
                <w:rFonts w:ascii="Calibri" w:eastAsia="Times New Roman" w:hAnsi="Calibri" w:cs="Calibri"/>
                <w:sz w:val="18"/>
                <w:szCs w:val="18"/>
                <w:lang w:val="hy-AM"/>
              </w:rPr>
              <w:t>/</w:t>
            </w:r>
            <w:r>
              <w:rPr>
                <w:rFonts w:ascii="Calibri" w:eastAsia="Times New Roman" w:hAnsi="Calibri" w:cs="Calibri"/>
                <w:sz w:val="18"/>
                <w:szCs w:val="18"/>
                <w:lang w:val="hy-AM"/>
              </w:rPr>
              <w:t>24</w:t>
            </w:r>
          </w:p>
        </w:tc>
        <w:tc>
          <w:tcPr>
            <w:tcW w:w="1298"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դրամ</w:t>
            </w:r>
          </w:p>
        </w:tc>
        <w:tc>
          <w:tcPr>
            <w:tcW w:w="1297" w:type="dxa"/>
            <w:shd w:val="clear" w:color="auto" w:fill="auto"/>
            <w:vAlign w:val="center"/>
          </w:tcPr>
          <w:p w:rsidR="008324E6" w:rsidRPr="005A49EF" w:rsidRDefault="008324E6" w:rsidP="008324E6">
            <w:pPr>
              <w:jc w:val="center"/>
              <w:rPr>
                <w:rFonts w:ascii="GHEA Grapalat" w:hAnsi="GHEA Grapalat"/>
                <w:sz w:val="16"/>
                <w:szCs w:val="16"/>
              </w:rPr>
            </w:pPr>
          </w:p>
        </w:tc>
        <w:tc>
          <w:tcPr>
            <w:tcW w:w="865" w:type="dxa"/>
            <w:shd w:val="clear" w:color="auto" w:fill="auto"/>
            <w:vAlign w:val="center"/>
          </w:tcPr>
          <w:p w:rsidR="008324E6" w:rsidRPr="005A49EF" w:rsidRDefault="008324E6" w:rsidP="008324E6">
            <w:pPr>
              <w:jc w:val="center"/>
              <w:rPr>
                <w:rFonts w:ascii="GHEA Grapalat" w:hAnsi="GHEA Grapalat"/>
                <w:sz w:val="16"/>
                <w:szCs w:val="16"/>
              </w:rPr>
            </w:pPr>
            <w:r w:rsidRPr="005A49EF">
              <w:rPr>
                <w:rFonts w:ascii="GHEA Grapalat" w:hAnsi="GHEA Grapalat"/>
                <w:sz w:val="16"/>
                <w:szCs w:val="16"/>
              </w:rPr>
              <w:t>1</w:t>
            </w:r>
          </w:p>
        </w:tc>
        <w:tc>
          <w:tcPr>
            <w:tcW w:w="1730" w:type="dxa"/>
            <w:shd w:val="clear" w:color="auto" w:fill="auto"/>
            <w:vAlign w:val="center"/>
          </w:tcPr>
          <w:p w:rsidR="008324E6" w:rsidRPr="005A49EF" w:rsidRDefault="008324E6" w:rsidP="008324E6">
            <w:pPr>
              <w:jc w:val="center"/>
              <w:rPr>
                <w:rFonts w:ascii="GHEA Grapalat" w:hAnsi="GHEA Grapalat" w:cs="Calibri"/>
                <w:color w:val="000000"/>
                <w:sz w:val="16"/>
                <w:szCs w:val="16"/>
                <w:lang w:val="hy-AM"/>
              </w:rPr>
            </w:pPr>
            <w:r w:rsidRPr="005A49EF">
              <w:rPr>
                <w:rFonts w:ascii="GHEA Grapalat" w:hAnsi="GHEA Grapalat" w:cs="Calibri"/>
                <w:color w:val="000000"/>
                <w:sz w:val="16"/>
                <w:szCs w:val="16"/>
                <w:lang w:val="hy-AM"/>
              </w:rPr>
              <w:t>Անի համայնք</w:t>
            </w:r>
          </w:p>
        </w:tc>
        <w:tc>
          <w:tcPr>
            <w:tcW w:w="1335" w:type="dxa"/>
            <w:shd w:val="clear" w:color="auto" w:fill="auto"/>
            <w:vAlign w:val="center"/>
          </w:tcPr>
          <w:p w:rsidR="008324E6" w:rsidRPr="005A49EF" w:rsidRDefault="008324E6" w:rsidP="008324E6">
            <w:pPr>
              <w:jc w:val="center"/>
              <w:rPr>
                <w:rFonts w:ascii="GHEA Grapalat" w:hAnsi="GHEA Grapalat"/>
                <w:sz w:val="16"/>
                <w:szCs w:val="16"/>
                <w:lang w:val="hy-AM"/>
              </w:rPr>
            </w:pPr>
            <w:r w:rsidRPr="005A49EF">
              <w:rPr>
                <w:rFonts w:ascii="GHEA Grapalat" w:hAnsi="GHEA Grapalat"/>
                <w:sz w:val="16"/>
                <w:szCs w:val="16"/>
                <w:lang w:val="hy-AM"/>
              </w:rPr>
              <w:t>Նայել ստորև</w:t>
            </w:r>
          </w:p>
        </w:tc>
      </w:tr>
    </w:tbl>
    <w:p w:rsidR="008324E6" w:rsidRPr="005A49EF" w:rsidRDefault="008324E6" w:rsidP="008324E6">
      <w:pPr>
        <w:rPr>
          <w:lang w:val="hy-AM"/>
        </w:rPr>
      </w:pPr>
    </w:p>
    <w:p w:rsidR="008324E6" w:rsidRDefault="008324E6" w:rsidP="008324E6">
      <w:pPr>
        <w:rPr>
          <w:lang w:val="hy-AM"/>
        </w:rPr>
      </w:pPr>
    </w:p>
    <w:p w:rsidR="008324E6" w:rsidRDefault="008324E6" w:rsidP="008324E6">
      <w:pPr>
        <w:rPr>
          <w:lang w:val="hy-AM"/>
        </w:rPr>
      </w:pPr>
    </w:p>
    <w:p w:rsidR="008324E6" w:rsidRDefault="008324E6" w:rsidP="008324E6">
      <w:pPr>
        <w:rPr>
          <w:lang w:val="hy-AM"/>
        </w:rPr>
      </w:pPr>
    </w:p>
    <w:p w:rsidR="008324E6" w:rsidRDefault="008324E6" w:rsidP="008324E6">
      <w:pPr>
        <w:jc w:val="center"/>
        <w:rPr>
          <w:rFonts w:ascii="GHEA Grapalat" w:hAnsi="GHEA Grapalat"/>
          <w:b/>
          <w:lang w:val="hy-AM"/>
        </w:rPr>
      </w:pPr>
      <w:r>
        <w:rPr>
          <w:rFonts w:ascii="Arial" w:hAnsi="Arial" w:cs="Arial"/>
          <w:b/>
          <w:lang w:val="af-ZA"/>
        </w:rPr>
        <w:t>ՏԵԽՆԻԿԱԿԱՆ</w:t>
      </w:r>
      <w:r>
        <w:rPr>
          <w:rFonts w:ascii="Arial" w:hAnsi="Arial" w:cs="Arial"/>
          <w:b/>
          <w:lang w:val="hy-AM"/>
        </w:rPr>
        <w:t xml:space="preserve"> </w:t>
      </w:r>
      <w:r>
        <w:rPr>
          <w:rFonts w:ascii="Arial" w:hAnsi="Arial" w:cs="Arial"/>
          <w:b/>
          <w:lang w:val="af-ZA"/>
        </w:rPr>
        <w:t>ԲՆՈՒԹԱԳԻՐ</w:t>
      </w:r>
      <w:r>
        <w:rPr>
          <w:rFonts w:ascii="GHEA Grapalat" w:hAnsi="GHEA Grapalat"/>
          <w:b/>
          <w:lang w:val="af-ZA"/>
        </w:rPr>
        <w:t xml:space="preserve"> </w:t>
      </w:r>
    </w:p>
    <w:p w:rsidR="008324E6" w:rsidRPr="00055837" w:rsidRDefault="008324E6" w:rsidP="008324E6">
      <w:pPr>
        <w:jc w:val="center"/>
        <w:rPr>
          <w:rFonts w:ascii="GHEA Grapalat" w:hAnsi="GHEA Grapalat"/>
          <w:b/>
          <w:lang w:val="hy-AM"/>
        </w:rPr>
      </w:pPr>
      <w:r>
        <w:rPr>
          <w:rFonts w:ascii="GHEA Grapalat" w:eastAsia="Times New Roman" w:hAnsi="GHEA Grapalat" w:cs="Times New Roman"/>
          <w:b/>
          <w:lang w:val="hy-AM" w:eastAsia="ru-RU"/>
        </w:rPr>
        <w:t>Չափաբաժին 7-րդ</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3"/>
        <w:gridCol w:w="6066"/>
        <w:gridCol w:w="6"/>
      </w:tblGrid>
      <w:tr w:rsidR="008324E6" w:rsidRPr="00E90988" w:rsidTr="008324E6">
        <w:trPr>
          <w:gridAfter w:val="1"/>
          <w:wAfter w:w="6" w:type="dxa"/>
          <w:trHeight w:val="572"/>
          <w:jc w:val="center"/>
        </w:trPr>
        <w:tc>
          <w:tcPr>
            <w:tcW w:w="10869" w:type="dxa"/>
            <w:gridSpan w:val="2"/>
            <w:tcBorders>
              <w:top w:val="single" w:sz="4" w:space="0" w:color="auto"/>
              <w:left w:val="single" w:sz="4" w:space="0" w:color="auto"/>
              <w:bottom w:val="single" w:sz="4" w:space="0" w:color="auto"/>
              <w:right w:val="single" w:sz="4" w:space="0" w:color="auto"/>
            </w:tcBorders>
            <w:hideMark/>
          </w:tcPr>
          <w:p w:rsidR="008324E6" w:rsidRPr="00E63B6D" w:rsidRDefault="008324E6" w:rsidP="008324E6">
            <w:pPr>
              <w:spacing w:line="254" w:lineRule="auto"/>
              <w:jc w:val="center"/>
              <w:rPr>
                <w:rFonts w:ascii="GHEA Grapalat" w:eastAsia="Times New Roman" w:hAnsi="GHEA Grapalat" w:cs="Sylfaen"/>
                <w:b/>
                <w:sz w:val="20"/>
                <w:szCs w:val="20"/>
                <w:lang w:val="hy-AM"/>
              </w:rPr>
            </w:pPr>
            <w:r>
              <w:rPr>
                <w:rFonts w:ascii="Sylfaen" w:eastAsia="Sylfaen" w:hAnsi="Sylfaen" w:cs="Sylfaen"/>
                <w:b/>
                <w:bCs/>
                <w:sz w:val="21"/>
                <w:szCs w:val="21"/>
                <w:u w:val="single"/>
                <w:lang w:val="hy-AM"/>
              </w:rPr>
              <w:t>ՀՀ Շիրակի մարզի Անի համայնքի  Քարաբերդ բնակավայրի խմելու ջրի ջրաղբյուրից մինչև  ՕԿՋ ջրատար խողովակաշարի հիմնանորոգմ</w:t>
            </w:r>
          </w:p>
        </w:tc>
      </w:tr>
      <w:tr w:rsidR="008324E6" w:rsidRPr="00E90988" w:rsidTr="008324E6">
        <w:trPr>
          <w:gridAfter w:val="1"/>
          <w:wAfter w:w="6" w:type="dxa"/>
          <w:trHeight w:val="703"/>
          <w:jc w:val="center"/>
        </w:trPr>
        <w:tc>
          <w:tcPr>
            <w:tcW w:w="10869"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324E6" w:rsidRPr="00E90988" w:rsidTr="008324E6">
              <w:tc>
                <w:tcPr>
                  <w:tcW w:w="3348"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Arial" w:hAnsi="Arial" w:cs="Arial"/>
                      <w:b/>
                      <w:i/>
                      <w:sz w:val="20"/>
                      <w:szCs w:val="20"/>
                      <w:lang w:val="hy-AM"/>
                    </w:rPr>
                    <w:t>Ծրագրիանվանումը</w:t>
                  </w:r>
                </w:p>
              </w:tc>
              <w:tc>
                <w:tcPr>
                  <w:tcW w:w="7347" w:type="dxa"/>
                  <w:hideMark/>
                </w:tcPr>
                <w:p w:rsidR="008324E6" w:rsidRPr="00E63B6D" w:rsidRDefault="008324E6" w:rsidP="008324E6">
                  <w:pPr>
                    <w:spacing w:line="254" w:lineRule="auto"/>
                    <w:jc w:val="both"/>
                    <w:rPr>
                      <w:rFonts w:ascii="GHEA Grapalat" w:eastAsia="Times New Roman" w:hAnsi="GHEA Grapalat" w:cs="Times New Roman"/>
                      <w:b/>
                      <w:sz w:val="20"/>
                      <w:szCs w:val="20"/>
                      <w:lang w:val="hy-AM"/>
                    </w:rPr>
                  </w:pPr>
                  <w:r w:rsidRPr="00E63B6D">
                    <w:rPr>
                      <w:rFonts w:ascii="Sylfaen" w:eastAsia="Sylfaen" w:hAnsi="Sylfaen" w:cs="Sylfaen"/>
                      <w:b/>
                      <w:bCs/>
                      <w:sz w:val="20"/>
                      <w:szCs w:val="20"/>
                      <w:u w:val="single"/>
                      <w:lang w:val="hy-AM"/>
                    </w:rPr>
                    <w:t xml:space="preserve">ՀՀ Շիրակի մարզի Անի համայնքի  Քարաբերդ բնակավայրի խմելու ջրի ջրաղբյուրից մինչև  ՕԿՋ ջրատար </w:t>
                  </w:r>
                  <w:r>
                    <w:rPr>
                      <w:rFonts w:ascii="Sylfaen" w:eastAsia="Sylfaen" w:hAnsi="Sylfaen" w:cs="Sylfaen"/>
                      <w:b/>
                      <w:bCs/>
                      <w:sz w:val="20"/>
                      <w:szCs w:val="20"/>
                      <w:u w:val="single"/>
                      <w:lang w:val="hy-AM"/>
                    </w:rPr>
                    <w:t>խողովակաշարի</w:t>
                  </w:r>
                  <w:r w:rsidRPr="00E63B6D">
                    <w:rPr>
                      <w:rFonts w:ascii="Sylfaen" w:eastAsia="Sylfaen" w:hAnsi="Sylfaen" w:cs="Sylfaen"/>
                      <w:b/>
                      <w:bCs/>
                      <w:sz w:val="20"/>
                      <w:szCs w:val="20"/>
                      <w:u w:val="single"/>
                      <w:lang w:val="hy-AM"/>
                    </w:rPr>
                    <w:t xml:space="preserve"> հիմնանորոգ</w:t>
                  </w:r>
                  <w:r>
                    <w:rPr>
                      <w:rFonts w:ascii="Sylfaen" w:eastAsia="Sylfaen" w:hAnsi="Sylfaen" w:cs="Sylfaen"/>
                      <w:b/>
                      <w:bCs/>
                      <w:sz w:val="20"/>
                      <w:szCs w:val="20"/>
                      <w:u w:val="single"/>
                      <w:lang w:val="hy-AM"/>
                    </w:rPr>
                    <w:t>մման</w:t>
                  </w:r>
                  <w:r w:rsidRPr="00E63B6D">
                    <w:rPr>
                      <w:rFonts w:ascii="GHEA Grapalat" w:hAnsi="GHEA Grapalat" w:cs="Sylfaen"/>
                      <w:b/>
                      <w:sz w:val="20"/>
                      <w:szCs w:val="20"/>
                      <w:lang w:val="hy-AM"/>
                    </w:rPr>
                    <w:t xml:space="preserve"> </w:t>
                  </w:r>
                  <w:r w:rsidRPr="00E63B6D">
                    <w:rPr>
                      <w:rFonts w:ascii="GHEA Grapalat" w:hAnsi="GHEA Grapalat" w:cs="Sylfaen"/>
                      <w:sz w:val="20"/>
                      <w:szCs w:val="20"/>
                      <w:lang w:val="hy-AM"/>
                    </w:rPr>
                    <w:t>նախագծի  պատրաստման, ծախսերի գնահատման ծառայություններ</w:t>
                  </w:r>
                </w:p>
              </w:tc>
            </w:tr>
            <w:tr w:rsidR="008324E6" w:rsidRPr="00E90988" w:rsidTr="008324E6">
              <w:trPr>
                <w:trHeight w:val="199"/>
              </w:trPr>
              <w:tc>
                <w:tcPr>
                  <w:tcW w:w="3348" w:type="dxa"/>
                </w:tcPr>
                <w:p w:rsidR="008324E6" w:rsidRDefault="008324E6" w:rsidP="008324E6">
                  <w:pPr>
                    <w:spacing w:line="254" w:lineRule="auto"/>
                    <w:jc w:val="both"/>
                    <w:rPr>
                      <w:rFonts w:ascii="GHEA Grapalat" w:eastAsia="Times New Roman" w:hAnsi="GHEA Grapalat" w:cs="Times New Roman"/>
                      <w:b/>
                      <w:i/>
                      <w:sz w:val="20"/>
                      <w:szCs w:val="20"/>
                      <w:lang w:val="hy-AM"/>
                    </w:rPr>
                  </w:pPr>
                </w:p>
              </w:tc>
              <w:tc>
                <w:tcPr>
                  <w:tcW w:w="7347" w:type="dxa"/>
                </w:tcPr>
                <w:p w:rsidR="008324E6" w:rsidRDefault="008324E6" w:rsidP="008324E6">
                  <w:pPr>
                    <w:spacing w:line="254" w:lineRule="auto"/>
                    <w:jc w:val="both"/>
                    <w:rPr>
                      <w:rFonts w:ascii="GHEA Grapalat" w:eastAsia="Times New Roman" w:hAnsi="GHEA Grapalat" w:cs="Times New Roman"/>
                      <w:sz w:val="20"/>
                      <w:szCs w:val="20"/>
                      <w:lang w:val="af-ZA"/>
                    </w:rPr>
                  </w:pPr>
                </w:p>
              </w:tc>
            </w:tr>
            <w:tr w:rsidR="008324E6" w:rsidTr="008324E6">
              <w:tc>
                <w:tcPr>
                  <w:tcW w:w="3348"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Arial" w:hAnsi="Arial" w:cs="Arial"/>
                      <w:b/>
                      <w:i/>
                      <w:sz w:val="20"/>
                      <w:szCs w:val="20"/>
                      <w:lang w:val="hy-AM"/>
                    </w:rPr>
                    <w:t>Ֆինանսավորմանաղբյուր</w:t>
                  </w:r>
                </w:p>
              </w:tc>
              <w:tc>
                <w:tcPr>
                  <w:tcW w:w="7347" w:type="dxa"/>
                  <w:hideMark/>
                </w:tcPr>
                <w:p w:rsidR="008324E6" w:rsidRDefault="008324E6" w:rsidP="008324E6">
                  <w:pPr>
                    <w:spacing w:line="254" w:lineRule="auto"/>
                    <w:jc w:val="both"/>
                    <w:rPr>
                      <w:rFonts w:ascii="GHEA Grapalat" w:eastAsia="Times New Roman" w:hAnsi="GHEA Grapalat" w:cs="Times New Roman"/>
                      <w:sz w:val="20"/>
                      <w:szCs w:val="20"/>
                      <w:lang w:val="en-US"/>
                    </w:rPr>
                  </w:pPr>
                  <w:r>
                    <w:rPr>
                      <w:rFonts w:ascii="Arial" w:hAnsi="Arial" w:cs="Arial"/>
                      <w:sz w:val="20"/>
                      <w:szCs w:val="20"/>
                      <w:lang w:val="af-ZA"/>
                    </w:rPr>
                    <w:t>Համայնքի</w:t>
                  </w:r>
                  <w:r>
                    <w:rPr>
                      <w:rFonts w:ascii="Arial" w:hAnsi="Arial" w:cs="Arial"/>
                      <w:sz w:val="20"/>
                      <w:szCs w:val="20"/>
                      <w:lang w:val="hy-AM"/>
                    </w:rPr>
                    <w:t xml:space="preserve"> բյուջե</w:t>
                  </w:r>
                  <w:r>
                    <w:rPr>
                      <w:rFonts w:ascii="GHEA Grapalat" w:hAnsi="GHEA Grapalat"/>
                      <w:sz w:val="20"/>
                      <w:szCs w:val="20"/>
                      <w:lang w:val="hy-AM"/>
                    </w:rPr>
                    <w:t xml:space="preserve"> </w:t>
                  </w:r>
                  <w:r>
                    <w:rPr>
                      <w:rFonts w:ascii="GHEA Grapalat" w:hAnsi="GHEA Grapalat"/>
                      <w:sz w:val="20"/>
                      <w:szCs w:val="20"/>
                    </w:rPr>
                    <w:t xml:space="preserve">      </w:t>
                  </w:r>
                </w:p>
              </w:tc>
            </w:tr>
            <w:tr w:rsidR="008324E6" w:rsidTr="008324E6">
              <w:trPr>
                <w:trHeight w:val="359"/>
              </w:trPr>
              <w:tc>
                <w:tcPr>
                  <w:tcW w:w="3348" w:type="dxa"/>
                </w:tcPr>
                <w:p w:rsidR="008324E6" w:rsidRDefault="008324E6" w:rsidP="008324E6">
                  <w:pPr>
                    <w:spacing w:line="254" w:lineRule="auto"/>
                    <w:jc w:val="both"/>
                    <w:rPr>
                      <w:rFonts w:ascii="GHEA Grapalat" w:eastAsia="Times New Roman" w:hAnsi="GHEA Grapalat" w:cs="Times New Roman"/>
                      <w:b/>
                      <w:i/>
                      <w:sz w:val="20"/>
                      <w:szCs w:val="20"/>
                      <w:lang w:val="hy-AM"/>
                    </w:rPr>
                  </w:pPr>
                </w:p>
              </w:tc>
              <w:tc>
                <w:tcPr>
                  <w:tcW w:w="7347" w:type="dxa"/>
                </w:tcPr>
                <w:p w:rsidR="008324E6" w:rsidRDefault="008324E6" w:rsidP="008324E6">
                  <w:pPr>
                    <w:spacing w:line="254" w:lineRule="auto"/>
                    <w:jc w:val="both"/>
                    <w:rPr>
                      <w:rFonts w:ascii="GHEA Grapalat" w:eastAsia="Times New Roman" w:hAnsi="GHEA Grapalat" w:cs="Times New Roman"/>
                      <w:sz w:val="20"/>
                      <w:szCs w:val="20"/>
                      <w:lang w:val="hy-AM"/>
                    </w:rPr>
                  </w:pPr>
                </w:p>
              </w:tc>
            </w:tr>
            <w:tr w:rsidR="008324E6" w:rsidRPr="00E90988" w:rsidTr="008324E6">
              <w:tc>
                <w:tcPr>
                  <w:tcW w:w="3348"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Arial" w:hAnsi="Arial" w:cs="Arial"/>
                      <w:b/>
                      <w:i/>
                      <w:sz w:val="20"/>
                      <w:szCs w:val="20"/>
                      <w:lang w:val="hy-AM"/>
                    </w:rPr>
                    <w:t>Պատվիրատու</w:t>
                  </w:r>
                </w:p>
              </w:tc>
              <w:tc>
                <w:tcPr>
                  <w:tcW w:w="7347"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Sylfaen" w:eastAsia="Sylfaen" w:hAnsi="Sylfaen" w:cs="Sylfaen"/>
                      <w:b/>
                      <w:bCs/>
                      <w:sz w:val="21"/>
                      <w:szCs w:val="21"/>
                      <w:u w:val="single"/>
                      <w:lang w:val="hy-AM"/>
                    </w:rPr>
                    <w:t>ՀՀ Շիրակի մարզի Անի համայնքապետարան</w:t>
                  </w:r>
                </w:p>
              </w:tc>
            </w:tr>
            <w:tr w:rsidR="008324E6" w:rsidRPr="00E90988" w:rsidTr="008324E6">
              <w:tc>
                <w:tcPr>
                  <w:tcW w:w="3348" w:type="dxa"/>
                </w:tcPr>
                <w:p w:rsidR="008324E6" w:rsidRDefault="008324E6" w:rsidP="008324E6">
                  <w:pPr>
                    <w:spacing w:line="254" w:lineRule="auto"/>
                    <w:jc w:val="both"/>
                    <w:rPr>
                      <w:rFonts w:ascii="GHEA Grapalat" w:eastAsia="Times New Roman" w:hAnsi="GHEA Grapalat" w:cs="Times New Roman"/>
                      <w:b/>
                      <w:i/>
                      <w:sz w:val="20"/>
                      <w:szCs w:val="20"/>
                      <w:lang w:val="hy-AM"/>
                    </w:rPr>
                  </w:pPr>
                </w:p>
              </w:tc>
              <w:tc>
                <w:tcPr>
                  <w:tcW w:w="7347" w:type="dxa"/>
                </w:tcPr>
                <w:p w:rsidR="008324E6" w:rsidRDefault="008324E6" w:rsidP="008324E6">
                  <w:pPr>
                    <w:spacing w:line="254" w:lineRule="auto"/>
                    <w:jc w:val="both"/>
                    <w:rPr>
                      <w:rFonts w:ascii="GHEA Grapalat" w:eastAsia="Times New Roman" w:hAnsi="GHEA Grapalat" w:cs="Times New Roman"/>
                      <w:color w:val="FF0000"/>
                      <w:sz w:val="20"/>
                      <w:szCs w:val="20"/>
                      <w:lang w:val="hy-AM"/>
                    </w:rPr>
                  </w:pPr>
                </w:p>
              </w:tc>
            </w:tr>
            <w:tr w:rsidR="008324E6" w:rsidRPr="00E90988" w:rsidTr="008324E6">
              <w:tc>
                <w:tcPr>
                  <w:tcW w:w="3348"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Arial" w:hAnsi="Arial" w:cs="Arial"/>
                      <w:b/>
                      <w:i/>
                      <w:sz w:val="20"/>
                      <w:szCs w:val="20"/>
                    </w:rPr>
                    <w:t>Ծառայության</w:t>
                  </w:r>
                  <w:r>
                    <w:rPr>
                      <w:rFonts w:ascii="Arial" w:hAnsi="Arial" w:cs="Arial"/>
                      <w:b/>
                      <w:i/>
                      <w:sz w:val="20"/>
                      <w:szCs w:val="20"/>
                      <w:lang w:val="hy-AM"/>
                    </w:rPr>
                    <w:t xml:space="preserve">  անվանումը</w:t>
                  </w:r>
                </w:p>
              </w:tc>
              <w:tc>
                <w:tcPr>
                  <w:tcW w:w="7347" w:type="dxa"/>
                  <w:hideMark/>
                </w:tcPr>
                <w:p w:rsidR="008324E6" w:rsidRPr="00E63B6D" w:rsidRDefault="008324E6" w:rsidP="008324E6">
                  <w:pPr>
                    <w:spacing w:line="254" w:lineRule="auto"/>
                    <w:jc w:val="both"/>
                    <w:rPr>
                      <w:rFonts w:ascii="GHEA Grapalat" w:eastAsia="Times New Roman" w:hAnsi="GHEA Grapalat" w:cs="Times New Roman"/>
                      <w:sz w:val="20"/>
                      <w:szCs w:val="20"/>
                      <w:lang w:val="hy-AM"/>
                    </w:rPr>
                  </w:pPr>
                  <w:r w:rsidRPr="00E63B6D">
                    <w:rPr>
                      <w:rFonts w:ascii="Sylfaen" w:eastAsia="Sylfaen" w:hAnsi="Sylfaen" w:cs="Sylfaen"/>
                      <w:b/>
                      <w:bCs/>
                      <w:sz w:val="20"/>
                      <w:szCs w:val="20"/>
                      <w:u w:val="single"/>
                      <w:lang w:val="hy-AM"/>
                    </w:rPr>
                    <w:t xml:space="preserve">ՀՀ Շիրակի մարզի Անի համայնքի  Քարաբերդ բնակավայրի խմելու ջրի ջրաղբյուրից մինչև  ՕԿՋ ջրատար </w:t>
                  </w:r>
                  <w:r>
                    <w:rPr>
                      <w:rFonts w:ascii="Sylfaen" w:eastAsia="Sylfaen" w:hAnsi="Sylfaen" w:cs="Sylfaen"/>
                      <w:b/>
                      <w:bCs/>
                      <w:sz w:val="20"/>
                      <w:szCs w:val="20"/>
                      <w:u w:val="single"/>
                      <w:lang w:val="hy-AM"/>
                    </w:rPr>
                    <w:t>խողովակաշարի</w:t>
                  </w:r>
                  <w:r w:rsidRPr="00E63B6D">
                    <w:rPr>
                      <w:rFonts w:ascii="Sylfaen" w:eastAsia="Sylfaen" w:hAnsi="Sylfaen" w:cs="Sylfaen"/>
                      <w:b/>
                      <w:bCs/>
                      <w:sz w:val="20"/>
                      <w:szCs w:val="20"/>
                      <w:u w:val="single"/>
                      <w:lang w:val="hy-AM"/>
                    </w:rPr>
                    <w:t xml:space="preserve"> հիմնանորոգ</w:t>
                  </w:r>
                  <w:r>
                    <w:rPr>
                      <w:rFonts w:ascii="Sylfaen" w:eastAsia="Sylfaen" w:hAnsi="Sylfaen" w:cs="Sylfaen"/>
                      <w:b/>
                      <w:bCs/>
                      <w:sz w:val="20"/>
                      <w:szCs w:val="20"/>
                      <w:u w:val="single"/>
                      <w:lang w:val="hy-AM"/>
                    </w:rPr>
                    <w:t>ման</w:t>
                  </w:r>
                  <w:r w:rsidRPr="00E63B6D">
                    <w:rPr>
                      <w:rFonts w:ascii="GHEA Grapalat" w:hAnsi="GHEA Grapalat" w:cs="Sylfaen"/>
                      <w:b/>
                      <w:sz w:val="20"/>
                      <w:szCs w:val="20"/>
                      <w:lang w:val="hy-AM"/>
                    </w:rPr>
                    <w:t xml:space="preserve"> </w:t>
                  </w:r>
                  <w:r w:rsidRPr="00E63B6D">
                    <w:rPr>
                      <w:rFonts w:ascii="GHEA Grapalat" w:hAnsi="GHEA Grapalat" w:cs="Sylfaen"/>
                      <w:sz w:val="20"/>
                      <w:szCs w:val="20"/>
                      <w:lang w:val="hy-AM"/>
                    </w:rPr>
                    <w:t>նախագծի  պատրաստման, ծախսերի գնահատման ծառայություններ</w:t>
                  </w:r>
                </w:p>
              </w:tc>
            </w:tr>
            <w:tr w:rsidR="008324E6" w:rsidTr="008324E6">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Կառուցվող ջրագծերի  երկարությունը</w:t>
                  </w:r>
                </w:p>
              </w:tc>
              <w:tc>
                <w:tcPr>
                  <w:tcW w:w="7347"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4900 Մ</w:t>
                  </w:r>
                </w:p>
              </w:tc>
            </w:tr>
            <w:tr w:rsidR="008324E6" w:rsidTr="008324E6">
              <w:trPr>
                <w:trHeight w:val="602"/>
              </w:trPr>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Վերանորոգվող ՕԿՋ</w:t>
                  </w:r>
                </w:p>
              </w:tc>
              <w:tc>
                <w:tcPr>
                  <w:tcW w:w="7347"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ՈՉ</w:t>
                  </w:r>
                </w:p>
              </w:tc>
            </w:tr>
            <w:tr w:rsidR="008324E6" w:rsidTr="008324E6">
              <w:trPr>
                <w:trHeight w:val="68"/>
              </w:trPr>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Վերանորոգվող պոմպակայան</w:t>
                  </w:r>
                </w:p>
              </w:tc>
              <w:tc>
                <w:tcPr>
                  <w:tcW w:w="7347" w:type="dxa"/>
                  <w:hideMark/>
                </w:tcPr>
                <w:p w:rsidR="008324E6" w:rsidRDefault="008324E6" w:rsidP="008324E6">
                  <w:pPr>
                    <w:spacing w:line="254"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ՈՉ</w:t>
                  </w:r>
                </w:p>
              </w:tc>
            </w:tr>
            <w:tr w:rsidR="008324E6" w:rsidTr="008324E6">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Arial" w:hAnsi="Arial" w:cs="Arial"/>
                      <w:b/>
                      <w:i/>
                      <w:sz w:val="20"/>
                      <w:szCs w:val="20"/>
                      <w:lang w:val="hy-AM"/>
                    </w:rPr>
                    <w:t>Խաղովակաշարի  նյութը</w:t>
                  </w:r>
                </w:p>
              </w:tc>
              <w:tc>
                <w:tcPr>
                  <w:tcW w:w="7347" w:type="dxa"/>
                  <w:hideMark/>
                </w:tcPr>
                <w:p w:rsidR="008324E6" w:rsidRDefault="008324E6" w:rsidP="008324E6">
                  <w:pPr>
                    <w:spacing w:line="254" w:lineRule="auto"/>
                    <w:jc w:val="both"/>
                    <w:rPr>
                      <w:rFonts w:ascii="Cambria Math" w:eastAsia="Times New Roman" w:hAnsi="Cambria Math" w:cs="Times New Roman"/>
                      <w:color w:val="FF0000"/>
                      <w:sz w:val="20"/>
                      <w:szCs w:val="20"/>
                      <w:lang w:val="hy-AM"/>
                    </w:rPr>
                  </w:pPr>
                  <w:r>
                    <w:rPr>
                      <w:rFonts w:ascii="Arial" w:hAnsi="Arial" w:cs="Arial"/>
                      <w:sz w:val="20"/>
                      <w:szCs w:val="20"/>
                      <w:lang w:val="hy-AM"/>
                    </w:rPr>
                    <w:t xml:space="preserve">Պոլիէթիլենային </w:t>
                  </w:r>
                </w:p>
              </w:tc>
            </w:tr>
            <w:tr w:rsidR="008324E6" w:rsidTr="008324E6">
              <w:trPr>
                <w:trHeight w:val="68"/>
              </w:trPr>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Arial" w:hAnsi="Arial" w:cs="Arial"/>
                      <w:b/>
                      <w:i/>
                      <w:sz w:val="20"/>
                      <w:szCs w:val="20"/>
                      <w:lang w:val="hy-AM"/>
                    </w:rPr>
                    <w:lastRenderedPageBreak/>
                    <w:t>Նախագծման   փուլը</w:t>
                  </w:r>
                </w:p>
              </w:tc>
              <w:tc>
                <w:tcPr>
                  <w:tcW w:w="7347" w:type="dxa"/>
                  <w:hideMark/>
                </w:tcPr>
                <w:p w:rsidR="008324E6" w:rsidRDefault="008324E6" w:rsidP="008324E6">
                  <w:pPr>
                    <w:spacing w:line="254" w:lineRule="auto"/>
                    <w:jc w:val="both"/>
                    <w:rPr>
                      <w:rFonts w:ascii="GHEA Grapalat" w:eastAsia="Times New Roman" w:hAnsi="GHEA Grapalat" w:cs="Times New Roman"/>
                      <w:color w:val="FF0000"/>
                      <w:sz w:val="20"/>
                      <w:szCs w:val="20"/>
                      <w:lang w:val="hy-AM"/>
                    </w:rPr>
                  </w:pPr>
                  <w:r>
                    <w:rPr>
                      <w:rFonts w:ascii="Arial" w:hAnsi="Arial" w:cs="Arial"/>
                      <w:sz w:val="20"/>
                      <w:szCs w:val="20"/>
                      <w:lang w:val="hy-AM"/>
                    </w:rPr>
                    <w:t>Աշխատանքային նախագիծ</w:t>
                  </w:r>
                </w:p>
              </w:tc>
            </w:tr>
            <w:tr w:rsidR="008324E6" w:rsidRPr="00E90988" w:rsidTr="008324E6">
              <w:tc>
                <w:tcPr>
                  <w:tcW w:w="3348" w:type="dxa"/>
                </w:tcPr>
                <w:p w:rsidR="008324E6" w:rsidRDefault="008324E6" w:rsidP="008324E6">
                  <w:pPr>
                    <w:spacing w:line="254" w:lineRule="auto"/>
                    <w:jc w:val="both"/>
                    <w:rPr>
                      <w:rFonts w:ascii="Arial" w:eastAsia="Times New Roman" w:hAnsi="Arial" w:cs="Arial"/>
                      <w:b/>
                      <w:i/>
                      <w:sz w:val="20"/>
                      <w:szCs w:val="20"/>
                      <w:lang w:val="hy-AM"/>
                    </w:rPr>
                  </w:pPr>
                </w:p>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Arial" w:hAnsi="Arial" w:cs="Arial"/>
                      <w:b/>
                      <w:i/>
                      <w:sz w:val="20"/>
                      <w:szCs w:val="20"/>
                    </w:rPr>
                    <w:t>Ընդհանուր</w:t>
                  </w:r>
                  <w:r>
                    <w:rPr>
                      <w:rFonts w:ascii="Arial" w:hAnsi="Arial" w:cs="Arial"/>
                      <w:b/>
                      <w:i/>
                      <w:sz w:val="20"/>
                      <w:szCs w:val="20"/>
                      <w:lang w:val="hy-AM"/>
                    </w:rPr>
                    <w:t xml:space="preserve">     </w:t>
                  </w:r>
                  <w:r>
                    <w:rPr>
                      <w:rFonts w:ascii="Arial" w:hAnsi="Arial" w:cs="Arial"/>
                      <w:b/>
                      <w:i/>
                      <w:sz w:val="20"/>
                      <w:szCs w:val="20"/>
                    </w:rPr>
                    <w:t>դրույթներ</w:t>
                  </w:r>
                </w:p>
              </w:tc>
              <w:tc>
                <w:tcPr>
                  <w:tcW w:w="7347" w:type="dxa"/>
                  <w:hideMark/>
                </w:tcPr>
                <w:p w:rsidR="008324E6" w:rsidRDefault="008324E6" w:rsidP="008324E6">
                  <w:pPr>
                    <w:pStyle w:val="ListParagraph1"/>
                    <w:numPr>
                      <w:ilvl w:val="0"/>
                      <w:numId w:val="11"/>
                    </w:numPr>
                    <w:spacing w:line="276" w:lineRule="auto"/>
                    <w:jc w:val="both"/>
                    <w:rPr>
                      <w:rFonts w:ascii="GHEA Grapalat" w:hAnsi="GHEA Grapalat"/>
                      <w:sz w:val="20"/>
                      <w:szCs w:val="20"/>
                      <w:lang w:val="hy-AM"/>
                    </w:rPr>
                  </w:pPr>
                  <w:r>
                    <w:rPr>
                      <w:rFonts w:ascii="GHEA Grapalat" w:hAnsi="GHEA Grapalat"/>
                      <w:sz w:val="20"/>
                      <w:szCs w:val="20"/>
                      <w:lang w:val="hy-AM"/>
                    </w:rPr>
                    <w:t xml:space="preserve"> նախագծանախահաշվային փաստաթղթերը պետք է կազմվեն և ներկայացվեն հայերեն և ռուսերեն լեզուներով՝ հինգ թղթային օրինակով և մեկ էլեկտրոնային տարբերակով (ACAD PDF ֆորմատներով, ծավալաթերթերը, ամփոփագրերը և նախահաշիվները նաև Excel ֆորմատով)։</w:t>
                  </w:r>
                </w:p>
                <w:p w:rsidR="008324E6" w:rsidRDefault="008324E6" w:rsidP="008324E6">
                  <w:pPr>
                    <w:pStyle w:val="ListParagraph1"/>
                    <w:numPr>
                      <w:ilvl w:val="0"/>
                      <w:numId w:val="11"/>
                    </w:numPr>
                    <w:spacing w:line="254" w:lineRule="auto"/>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324E6" w:rsidRPr="00E90988" w:rsidTr="008324E6">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en-US"/>
                    </w:rPr>
                  </w:pPr>
                  <w:r>
                    <w:rPr>
                      <w:rFonts w:ascii="Arial" w:hAnsi="Arial" w:cs="Arial"/>
                      <w:b/>
                      <w:i/>
                      <w:sz w:val="20"/>
                      <w:szCs w:val="20"/>
                    </w:rPr>
                    <w:t>Հիմնականպարտականություններ</w:t>
                  </w:r>
                </w:p>
                <w:p w:rsidR="008324E6" w:rsidRDefault="008324E6" w:rsidP="008324E6">
                  <w:pPr>
                    <w:spacing w:line="254" w:lineRule="auto"/>
                    <w:jc w:val="both"/>
                    <w:rPr>
                      <w:rFonts w:ascii="GHEA Grapalat" w:eastAsia="Times New Roman" w:hAnsi="GHEA Grapalat" w:cs="Times New Roman"/>
                      <w:b/>
                      <w:i/>
                      <w:sz w:val="20"/>
                      <w:szCs w:val="20"/>
                      <w:lang w:val="hy-AM"/>
                    </w:rPr>
                  </w:pPr>
                  <w:r>
                    <w:rPr>
                      <w:rFonts w:ascii="Arial" w:hAnsi="Arial" w:cs="Arial"/>
                      <w:b/>
                      <w:i/>
                      <w:sz w:val="20"/>
                      <w:szCs w:val="20"/>
                    </w:rPr>
                    <w:t>ևպահանջներ</w:t>
                  </w:r>
                </w:p>
              </w:tc>
              <w:tc>
                <w:tcPr>
                  <w:tcW w:w="7347" w:type="dxa"/>
                  <w:hideMark/>
                </w:tcPr>
                <w:p w:rsidR="008324E6" w:rsidRDefault="008324E6" w:rsidP="008324E6">
                  <w:pPr>
                    <w:jc w:val="both"/>
                    <w:rPr>
                      <w:rFonts w:ascii="GHEA Grapalat" w:hAnsi="GHEA Grapalat"/>
                      <w:b/>
                      <w:i/>
                      <w:sz w:val="20"/>
                      <w:szCs w:val="20"/>
                    </w:rPr>
                  </w:pPr>
                  <w:r>
                    <w:rPr>
                      <w:rFonts w:ascii="GHEA Grapalat" w:hAnsi="GHEA Grapalat"/>
                      <w:b/>
                      <w:i/>
                      <w:sz w:val="20"/>
                      <w:szCs w:val="20"/>
                      <w:lang w:val="hy-AM"/>
                    </w:rPr>
                    <w:t>Հիմնական պարտականություններ</w:t>
                  </w:r>
                  <w:r>
                    <w:rPr>
                      <w:rFonts w:ascii="GHEA Grapalat" w:hAnsi="GHEA Grapalat"/>
                      <w:sz w:val="20"/>
                      <w:szCs w:val="20"/>
                    </w:rPr>
                    <w:t>՝</w:t>
                  </w:r>
                </w:p>
                <w:p w:rsidR="008324E6" w:rsidRDefault="008324E6" w:rsidP="008324E6">
                  <w:pPr>
                    <w:pStyle w:val="ListParagraph1"/>
                    <w:numPr>
                      <w:ilvl w:val="0"/>
                      <w:numId w:val="21"/>
                    </w:numPr>
                    <w:spacing w:line="276" w:lineRule="auto"/>
                    <w:jc w:val="both"/>
                    <w:rPr>
                      <w:rFonts w:ascii="GHEA Grapalat" w:hAnsi="GHEA Grapalat"/>
                      <w:sz w:val="20"/>
                      <w:szCs w:val="20"/>
                    </w:rPr>
                  </w:pPr>
                  <w:r>
                    <w:rPr>
                      <w:rFonts w:ascii="GHEA Grapalat" w:hAnsi="GHEA Grapalat"/>
                      <w:sz w:val="20"/>
                      <w:szCs w:val="20"/>
                    </w:rPr>
                    <w:t xml:space="preserve">Ինժեներական </w:t>
                  </w:r>
                  <w:r>
                    <w:rPr>
                      <w:rFonts w:ascii="GHEA Grapalat" w:hAnsi="GHEA Grapalat"/>
                      <w:sz w:val="20"/>
                      <w:szCs w:val="20"/>
                      <w:lang w:val="hy-AM"/>
                    </w:rPr>
                    <w:t xml:space="preserve">հետազննման </w:t>
                  </w:r>
                  <w:r>
                    <w:rPr>
                      <w:rFonts w:ascii="GHEA Grapalat" w:hAnsi="GHEA Grapalat"/>
                      <w:sz w:val="20"/>
                      <w:szCs w:val="20"/>
                    </w:rPr>
                    <w:t>իրականացում:</w:t>
                  </w:r>
                </w:p>
                <w:p w:rsidR="008324E6" w:rsidRDefault="008324E6" w:rsidP="008324E6">
                  <w:pPr>
                    <w:pStyle w:val="ListParagraph1"/>
                    <w:numPr>
                      <w:ilvl w:val="0"/>
                      <w:numId w:val="21"/>
                    </w:numPr>
                    <w:spacing w:line="276" w:lineRule="auto"/>
                    <w:jc w:val="both"/>
                    <w:rPr>
                      <w:rFonts w:ascii="GHEA Grapalat" w:hAnsi="GHEA Grapalat"/>
                      <w:sz w:val="20"/>
                      <w:szCs w:val="20"/>
                    </w:rPr>
                  </w:pPr>
                  <w:r>
                    <w:rPr>
                      <w:rFonts w:ascii="GHEA Grapalat" w:hAnsi="GHEA Grapalat"/>
                      <w:sz w:val="20"/>
                      <w:szCs w:val="20"/>
                    </w:rPr>
                    <w:t>Ն</w:t>
                  </w:r>
                  <w:r>
                    <w:rPr>
                      <w:rFonts w:ascii="GHEA Grapalat" w:hAnsi="GHEA Grapalat"/>
                      <w:sz w:val="20"/>
                      <w:szCs w:val="20"/>
                      <w:lang w:val="hy-AM"/>
                    </w:rPr>
                    <w:t>ախագծա</w:t>
                  </w:r>
                  <w:r>
                    <w:rPr>
                      <w:rFonts w:ascii="GHEA Grapalat" w:hAnsi="GHEA Grapalat"/>
                      <w:sz w:val="20"/>
                      <w:szCs w:val="20"/>
                    </w:rPr>
                    <w:t xml:space="preserve">նախահաշվային </w:t>
                  </w:r>
                  <w:r>
                    <w:rPr>
                      <w:rFonts w:ascii="GHEA Grapalat" w:hAnsi="GHEA Grapalat"/>
                      <w:sz w:val="20"/>
                      <w:szCs w:val="20"/>
                      <w:lang w:val="ru-RU"/>
                    </w:rPr>
                    <w:t xml:space="preserve">փաստաթղթերի </w:t>
                  </w:r>
                  <w:r>
                    <w:rPr>
                      <w:rFonts w:ascii="GHEA Grapalat" w:hAnsi="GHEA Grapalat"/>
                      <w:sz w:val="20"/>
                      <w:szCs w:val="20"/>
                    </w:rPr>
                    <w:t>մշակում:</w:t>
                  </w:r>
                  <w:r>
                    <w:rPr>
                      <w:rFonts w:ascii="GHEA Grapalat" w:hAnsi="GHEA Grapalat"/>
                      <w:sz w:val="20"/>
                      <w:szCs w:val="20"/>
                      <w:highlight w:val="yellow"/>
                    </w:rPr>
                    <w:t xml:space="preserve">   </w:t>
                  </w:r>
                </w:p>
                <w:p w:rsidR="008324E6" w:rsidRDefault="008324E6" w:rsidP="008324E6">
                  <w:pPr>
                    <w:pStyle w:val="ListParagraph1"/>
                    <w:numPr>
                      <w:ilvl w:val="0"/>
                      <w:numId w:val="21"/>
                    </w:numPr>
                    <w:spacing w:line="276" w:lineRule="auto"/>
                    <w:jc w:val="both"/>
                    <w:rPr>
                      <w:rFonts w:ascii="GHEA Grapalat" w:hAnsi="GHEA Grapalat"/>
                      <w:sz w:val="20"/>
                      <w:szCs w:val="20"/>
                      <w:lang w:val="hy-AM"/>
                    </w:rPr>
                  </w:pPr>
                  <w:r>
                    <w:rPr>
                      <w:rFonts w:ascii="GHEA Grapalat" w:hAnsi="GHEA Grapalat"/>
                      <w:sz w:val="20"/>
                      <w:szCs w:val="20"/>
                      <w:lang w:val="hy-AM"/>
                    </w:rPr>
                    <w:t xml:space="preserve">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Pr>
                      <w:rFonts w:ascii="GHEA Grapalat" w:hAnsi="GHEA Grapalat"/>
                      <w:sz w:val="20"/>
                      <w:szCs w:val="20"/>
                      <w:lang w:val="hy-AM"/>
                    </w:rPr>
                    <w:t xml:space="preserve"> ձեռք բեր</w:t>
                  </w:r>
                  <w:r>
                    <w:rPr>
                      <w:rFonts w:ascii="GHEA Grapalat" w:hAnsi="GHEA Grapalat"/>
                      <w:sz w:val="20"/>
                      <w:szCs w:val="20"/>
                    </w:rPr>
                    <w:t>ում</w:t>
                  </w:r>
                  <w:r>
                    <w:rPr>
                      <w:rFonts w:ascii="GHEA Grapalat" w:hAnsi="GHEA Grapalat"/>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Pr>
                      <w:rFonts w:ascii="GHEA Grapalat" w:hAnsi="GHEA Grapalat"/>
                      <w:sz w:val="20"/>
                      <w:szCs w:val="20"/>
                    </w:rPr>
                    <w:t>գծեր</w:t>
                  </w:r>
                  <w:r>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8324E6" w:rsidRDefault="008324E6" w:rsidP="008324E6">
                  <w:pPr>
                    <w:pStyle w:val="ListParagraph1"/>
                    <w:spacing w:line="254" w:lineRule="auto"/>
                    <w:jc w:val="both"/>
                    <w:rPr>
                      <w:rFonts w:ascii="GHEA Grapalat" w:hAnsi="GHEA Grapalat"/>
                      <w:sz w:val="20"/>
                      <w:szCs w:val="20"/>
                      <w:lang w:val="hy-AM"/>
                    </w:rPr>
                  </w:pPr>
                  <w:r>
                    <w:rPr>
                      <w:rFonts w:ascii="GHEA Grapalat" w:hAnsi="GHEA Grapalat"/>
                      <w:sz w:val="20"/>
                      <w:szCs w:val="20"/>
                      <w:lang w:val="hy-AM"/>
                    </w:rPr>
                    <w:t xml:space="preserve">:  </w:t>
                  </w:r>
                </w:p>
                <w:p w:rsidR="008324E6" w:rsidRDefault="008324E6" w:rsidP="008324E6">
                  <w:pPr>
                    <w:jc w:val="both"/>
                    <w:rPr>
                      <w:rFonts w:ascii="GHEA Grapalat" w:hAnsi="GHEA Grapalat"/>
                      <w:b/>
                      <w:i/>
                      <w:sz w:val="20"/>
                      <w:szCs w:val="20"/>
                      <w:lang w:val="hy-AM"/>
                    </w:rPr>
                  </w:pPr>
                  <w:r>
                    <w:rPr>
                      <w:rFonts w:ascii="GHEA Grapalat" w:hAnsi="GHEA Grapalat"/>
                      <w:b/>
                      <w:i/>
                      <w:sz w:val="20"/>
                      <w:szCs w:val="20"/>
                    </w:rPr>
                    <w:t>Հ</w:t>
                  </w:r>
                  <w:r>
                    <w:rPr>
                      <w:rFonts w:ascii="GHEA Grapalat" w:hAnsi="GHEA Grapalat"/>
                      <w:b/>
                      <w:i/>
                      <w:sz w:val="20"/>
                      <w:szCs w:val="20"/>
                      <w:lang w:val="hy-AM"/>
                    </w:rPr>
                    <w:t>ետազննման վերաբերյալ պահանջներ՝</w:t>
                  </w:r>
                </w:p>
                <w:p w:rsidR="008324E6" w:rsidRDefault="008324E6" w:rsidP="008324E6">
                  <w:pPr>
                    <w:pStyle w:val="ListParagraph1"/>
                    <w:numPr>
                      <w:ilvl w:val="0"/>
                      <w:numId w:val="12"/>
                    </w:numPr>
                    <w:spacing w:line="276" w:lineRule="auto"/>
                    <w:jc w:val="both"/>
                    <w:rPr>
                      <w:rFonts w:ascii="GHEA Grapalat" w:hAnsi="GHEA Grapalat"/>
                      <w:sz w:val="20"/>
                      <w:szCs w:val="20"/>
                      <w:lang w:val="hy-AM"/>
                    </w:rPr>
                  </w:pPr>
                  <w:r>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8324E6" w:rsidRDefault="008324E6" w:rsidP="008324E6">
                  <w:pPr>
                    <w:spacing w:after="0" w:line="240" w:lineRule="auto"/>
                    <w:ind w:left="360"/>
                    <w:jc w:val="both"/>
                    <w:rPr>
                      <w:rFonts w:ascii="GHEA Grapalat" w:eastAsia="Calibri" w:hAnsi="GHEA Grapalat"/>
                      <w:sz w:val="20"/>
                      <w:szCs w:val="20"/>
                      <w:lang w:val="hy-AM"/>
                    </w:rPr>
                  </w:pPr>
                  <w:r>
                    <w:rPr>
                      <w:rFonts w:ascii="GHEA Grapalat" w:hAnsi="GHEA Grapalat"/>
                      <w:sz w:val="20"/>
                      <w:szCs w:val="20"/>
                      <w:lang w:val="hy-AM"/>
                    </w:rPr>
                    <w:t xml:space="preserve">  </w:t>
                  </w:r>
                </w:p>
                <w:p w:rsidR="008324E6" w:rsidRDefault="008324E6" w:rsidP="008324E6">
                  <w:pPr>
                    <w:pStyle w:val="ListParagraph2"/>
                    <w:numPr>
                      <w:ilvl w:val="0"/>
                      <w:numId w:val="22"/>
                    </w:numPr>
                    <w:spacing w:line="276" w:lineRule="auto"/>
                    <w:ind w:left="684"/>
                    <w:jc w:val="both"/>
                    <w:rPr>
                      <w:rFonts w:ascii="GHEA Grapalat" w:hAnsi="GHEA Grapalat"/>
                      <w:i/>
                      <w:sz w:val="20"/>
                      <w:szCs w:val="20"/>
                      <w:lang w:val="hy-AM"/>
                    </w:rPr>
                  </w:pPr>
                  <w:r>
                    <w:rPr>
                      <w:rFonts w:ascii="GHEA Grapalat" w:hAnsi="GHEA Grapalat"/>
                      <w:sz w:val="20"/>
                      <w:szCs w:val="20"/>
                      <w:lang w:val="hy-AM"/>
                    </w:rPr>
                    <w:t>հետազննման ընթացքում իրականացնել  տեղամասի առկա վիճակի տեսանկարահանում:</w:t>
                  </w:r>
                </w:p>
                <w:p w:rsidR="008324E6" w:rsidRDefault="008324E6" w:rsidP="008324E6">
                  <w:pPr>
                    <w:jc w:val="both"/>
                    <w:rPr>
                      <w:rFonts w:ascii="GHEA Grapalat" w:hAnsi="GHEA Grapalat"/>
                      <w:sz w:val="20"/>
                      <w:szCs w:val="20"/>
                      <w:lang w:val="hy-AM"/>
                    </w:rPr>
                  </w:pPr>
                  <w:r>
                    <w:rPr>
                      <w:rFonts w:ascii="GHEA Grapalat" w:hAnsi="GHEA Grapalat"/>
                      <w:b/>
                      <w:i/>
                      <w:sz w:val="20"/>
                      <w:szCs w:val="20"/>
                      <w:lang w:val="hy-AM"/>
                    </w:rPr>
                    <w:t>Նախագծ</w:t>
                  </w:r>
                  <w:r>
                    <w:rPr>
                      <w:rFonts w:ascii="GHEA Grapalat" w:hAnsi="GHEA Grapalat"/>
                      <w:b/>
                      <w:i/>
                      <w:sz w:val="20"/>
                      <w:szCs w:val="20"/>
                    </w:rPr>
                    <w:t>եր</w:t>
                  </w:r>
                  <w:r>
                    <w:rPr>
                      <w:rFonts w:ascii="GHEA Grapalat" w:hAnsi="GHEA Grapalat"/>
                      <w:b/>
                      <w:i/>
                      <w:sz w:val="20"/>
                      <w:szCs w:val="20"/>
                      <w:lang w:val="hy-AM"/>
                    </w:rPr>
                    <w:t>ի նկատմամբ պահանջներ</w:t>
                  </w:r>
                </w:p>
                <w:p w:rsidR="008324E6" w:rsidRDefault="008324E6" w:rsidP="008324E6">
                  <w:pPr>
                    <w:pStyle w:val="ListParagraph1"/>
                    <w:numPr>
                      <w:ilvl w:val="0"/>
                      <w:numId w:val="23"/>
                    </w:numPr>
                    <w:spacing w:line="276" w:lineRule="auto"/>
                    <w:jc w:val="both"/>
                    <w:rPr>
                      <w:rFonts w:ascii="GHEA Grapalat" w:hAnsi="GHEA Grapalat" w:cs="Sylfaen"/>
                      <w:sz w:val="20"/>
                      <w:szCs w:val="20"/>
                      <w:lang w:val="hy-AM"/>
                    </w:rPr>
                  </w:pPr>
                  <w:r>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8324E6" w:rsidRDefault="008324E6" w:rsidP="008324E6">
                  <w:pPr>
                    <w:jc w:val="both"/>
                    <w:rPr>
                      <w:rFonts w:ascii="GHEA Grapalat" w:hAnsi="GHEA Grapalat"/>
                      <w:sz w:val="20"/>
                      <w:szCs w:val="20"/>
                    </w:rPr>
                  </w:pPr>
                  <w:r>
                    <w:rPr>
                      <w:rFonts w:ascii="GHEA Grapalat" w:hAnsi="GHEA Grapalat"/>
                      <w:b/>
                      <w:sz w:val="20"/>
                      <w:szCs w:val="20"/>
                      <w:lang w:val="hy-AM"/>
                    </w:rPr>
                    <w:t>Նախագծ</w:t>
                  </w:r>
                  <w:r>
                    <w:rPr>
                      <w:rFonts w:ascii="GHEA Grapalat" w:hAnsi="GHEA Grapalat"/>
                      <w:b/>
                      <w:sz w:val="20"/>
                      <w:szCs w:val="20"/>
                    </w:rPr>
                    <w:t>եր</w:t>
                  </w:r>
                  <w:r>
                    <w:rPr>
                      <w:rFonts w:ascii="GHEA Grapalat" w:hAnsi="GHEA Grapalat"/>
                      <w:b/>
                      <w:sz w:val="20"/>
                      <w:szCs w:val="20"/>
                      <w:lang w:val="hy-AM"/>
                    </w:rPr>
                    <w:t>ի կազմի նկատմամբ պահանջներ</w:t>
                  </w:r>
                  <w:r>
                    <w:rPr>
                      <w:rFonts w:ascii="GHEA Grapalat" w:hAnsi="GHEA Grapalat"/>
                      <w:b/>
                      <w:sz w:val="20"/>
                      <w:szCs w:val="20"/>
                    </w:rPr>
                    <w:t>՝</w:t>
                  </w:r>
                </w:p>
                <w:p w:rsidR="008324E6" w:rsidRDefault="008324E6" w:rsidP="008324E6">
                  <w:pPr>
                    <w:pStyle w:val="ListParagraph1"/>
                    <w:numPr>
                      <w:ilvl w:val="0"/>
                      <w:numId w:val="24"/>
                    </w:numPr>
                    <w:spacing w:line="276" w:lineRule="auto"/>
                    <w:jc w:val="both"/>
                    <w:rPr>
                      <w:rFonts w:ascii="GHEA Grapalat" w:hAnsi="GHEA Grapalat" w:cs="Sylfaen"/>
                      <w:sz w:val="20"/>
                      <w:szCs w:val="20"/>
                      <w:lang w:val="hy-AM"/>
                    </w:rPr>
                  </w:pPr>
                  <w:r>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բացատրագիր (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w:t>
                  </w:r>
                  <w:r>
                    <w:rPr>
                      <w:rFonts w:ascii="GHEA Grapalat" w:hAnsi="GHEA Grapalat"/>
                      <w:sz w:val="20"/>
                      <w:szCs w:val="20"/>
                      <w:lang w:val="hy-AM"/>
                    </w:rPr>
                    <w:lastRenderedPageBreak/>
                    <w:t>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գծագրեր,</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նախատեսվող արհեստական կառուցվածքների գծագրեր (որոնք կներառեն ծավալների մասնագրերը),</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տիպային գծագրեր (որոնք կներառեն` նախագծում ընդգրկվող կառուցվածքների, նախատեվող աշխատանքների  սխեմաներ, այդ թվում՝ շինարարության ընթացքում աշխատանքային տեղամասերը),</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ru-RU"/>
                    </w:rPr>
                    <w:t>հ</w:t>
                  </w:r>
                  <w:r>
                    <w:rPr>
                      <w:rFonts w:ascii="GHEA Grapalat" w:hAnsi="GHEA Grapalat"/>
                      <w:sz w:val="20"/>
                      <w:szCs w:val="20"/>
                      <w:lang w:val="hy-AM"/>
                    </w:rPr>
                    <w:t>ամահավաք ամփոփագրեր</w:t>
                  </w:r>
                  <w:r>
                    <w:rPr>
                      <w:rFonts w:ascii="GHEA Grapalat" w:hAnsi="GHEA Grapalat"/>
                      <w:sz w:val="20"/>
                      <w:szCs w:val="20"/>
                    </w:rPr>
                    <w:t>,</w:t>
                  </w:r>
                </w:p>
                <w:p w:rsidR="008324E6" w:rsidRDefault="008324E6" w:rsidP="008324E6">
                  <w:pPr>
                    <w:numPr>
                      <w:ilvl w:val="0"/>
                      <w:numId w:val="25"/>
                    </w:numPr>
                    <w:spacing w:after="0" w:line="240" w:lineRule="auto"/>
                    <w:ind w:left="655" w:hanging="421"/>
                    <w:jc w:val="both"/>
                    <w:rPr>
                      <w:rFonts w:ascii="GHEA Grapalat" w:hAnsi="GHEA Grapalat"/>
                      <w:sz w:val="20"/>
                      <w:szCs w:val="20"/>
                      <w:lang w:val="hy-AM"/>
                    </w:rPr>
                  </w:pPr>
                  <w:r>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8324E6" w:rsidRDefault="008324E6" w:rsidP="008324E6">
                  <w:pPr>
                    <w:pStyle w:val="ListParagraph2"/>
                    <w:numPr>
                      <w:ilvl w:val="0"/>
                      <w:numId w:val="25"/>
                    </w:numPr>
                    <w:spacing w:line="276" w:lineRule="auto"/>
                    <w:ind w:left="655" w:hanging="425"/>
                    <w:jc w:val="both"/>
                    <w:rPr>
                      <w:rFonts w:ascii="GHEA Grapalat" w:hAnsi="GHEA Grapalat"/>
                      <w:sz w:val="20"/>
                      <w:szCs w:val="20"/>
                      <w:lang w:val="hy-AM"/>
                    </w:rPr>
                  </w:pPr>
                  <w:r>
                    <w:rPr>
                      <w:rFonts w:ascii="GHEA Grapalat" w:hAnsi="GHEA Grapalat"/>
                      <w:sz w:val="20"/>
                      <w:szCs w:val="20"/>
                      <w:lang w:val="hy-AM"/>
                    </w:rPr>
                    <w:t>նախահաշիվ (որն իր մեջ կներառի ամփոփ, օբյեկտային և տեղային նախահաշիվներ):</w:t>
                  </w:r>
                </w:p>
                <w:p w:rsidR="008324E6" w:rsidRDefault="008324E6" w:rsidP="008324E6">
                  <w:pPr>
                    <w:jc w:val="both"/>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rsidR="008324E6" w:rsidRDefault="008324E6" w:rsidP="008324E6">
                  <w:pPr>
                    <w:numPr>
                      <w:ilvl w:val="0"/>
                      <w:numId w:val="26"/>
                    </w:numPr>
                    <w:tabs>
                      <w:tab w:val="num" w:pos="252"/>
                    </w:tabs>
                    <w:spacing w:after="0" w:line="240" w:lineRule="auto"/>
                    <w:jc w:val="both"/>
                    <w:rPr>
                      <w:rFonts w:ascii="GHEA Grapalat" w:hAnsi="GHEA Grapalat"/>
                      <w:sz w:val="20"/>
                      <w:szCs w:val="20"/>
                      <w:lang w:val="hy-AM"/>
                    </w:rPr>
                  </w:pPr>
                  <w:r>
                    <w:rPr>
                      <w:rFonts w:ascii="GHEA Grapalat" w:hAnsi="GHEA Grapalat"/>
                      <w:sz w:val="20"/>
                      <w:szCs w:val="20"/>
                      <w:lang w:val="hy-AM"/>
                    </w:rPr>
                    <w:t xml:space="preserve">նախագծային փաստաթղթերը համաձայնեցնել </w:t>
                  </w:r>
                  <w:r>
                    <w:rPr>
                      <w:rFonts w:ascii="GHEA Grapalat" w:hAnsi="GHEA Grapalat" w:cs="Sylfaen"/>
                      <w:sz w:val="20"/>
                      <w:szCs w:val="20"/>
                      <w:lang w:val="hy-AM"/>
                    </w:rPr>
                    <w:t>ՀՀ ոստիկանության Ճանապարհային ոստիկանություն ծառայության</w:t>
                  </w:r>
                  <w:r>
                    <w:rPr>
                      <w:rFonts w:ascii="GHEA Grapalat" w:hAnsi="GHEA Grapalat"/>
                      <w:sz w:val="20"/>
                      <w:szCs w:val="20"/>
                      <w:lang w:val="hy-AM"/>
                    </w:rPr>
                    <w:t xml:space="preserve"> հետ,</w:t>
                  </w:r>
                </w:p>
                <w:p w:rsidR="008324E6" w:rsidRDefault="008324E6" w:rsidP="008324E6">
                  <w:pPr>
                    <w:numPr>
                      <w:ilvl w:val="0"/>
                      <w:numId w:val="26"/>
                    </w:numPr>
                    <w:tabs>
                      <w:tab w:val="num" w:pos="0"/>
                      <w:tab w:val="num" w:pos="252"/>
                    </w:tabs>
                    <w:spacing w:after="0" w:line="240" w:lineRule="auto"/>
                    <w:jc w:val="both"/>
                    <w:rPr>
                      <w:rFonts w:ascii="GHEA Grapalat" w:hAnsi="GHEA Grapalat"/>
                      <w:sz w:val="20"/>
                      <w:szCs w:val="20"/>
                      <w:lang w:val="hy-AM"/>
                    </w:rPr>
                  </w:pPr>
                  <w:r>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8324E6" w:rsidRDefault="008324E6" w:rsidP="008324E6">
                  <w:pPr>
                    <w:numPr>
                      <w:ilvl w:val="0"/>
                      <w:numId w:val="26"/>
                    </w:numPr>
                    <w:tabs>
                      <w:tab w:val="num" w:pos="774"/>
                    </w:tabs>
                    <w:spacing w:after="0" w:line="240" w:lineRule="auto"/>
                    <w:jc w:val="both"/>
                    <w:rPr>
                      <w:rFonts w:ascii="GHEA Grapalat" w:hAnsi="GHEA Grapalat"/>
                      <w:sz w:val="20"/>
                      <w:szCs w:val="20"/>
                      <w:lang w:val="hy-AM"/>
                    </w:rPr>
                  </w:pPr>
                  <w:r>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8324E6" w:rsidRDefault="008324E6" w:rsidP="008324E6">
                  <w:pPr>
                    <w:numPr>
                      <w:ilvl w:val="0"/>
                      <w:numId w:val="26"/>
                    </w:numPr>
                    <w:tabs>
                      <w:tab w:val="num" w:pos="774"/>
                    </w:tabs>
                    <w:spacing w:after="0" w:line="240" w:lineRule="auto"/>
                    <w:jc w:val="both"/>
                    <w:rPr>
                      <w:rFonts w:ascii="GHEA Grapalat" w:hAnsi="GHEA Grapalat"/>
                      <w:sz w:val="20"/>
                      <w:szCs w:val="20"/>
                      <w:lang w:val="hy-AM"/>
                    </w:rPr>
                  </w:pPr>
                  <w:r>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8324E6" w:rsidRPr="00E90988" w:rsidTr="008324E6">
              <w:tc>
                <w:tcPr>
                  <w:tcW w:w="3348" w:type="dxa"/>
                  <w:hideMark/>
                </w:tcPr>
                <w:p w:rsidR="008324E6" w:rsidRPr="00E63B6D" w:rsidRDefault="008324E6" w:rsidP="008324E6">
                  <w:pPr>
                    <w:spacing w:after="0"/>
                    <w:rPr>
                      <w:lang w:val="hy-AM"/>
                    </w:rPr>
                  </w:pPr>
                </w:p>
              </w:tc>
              <w:tc>
                <w:tcPr>
                  <w:tcW w:w="7347" w:type="dxa"/>
                  <w:hideMark/>
                </w:tcPr>
                <w:p w:rsidR="008324E6" w:rsidRPr="00E63B6D" w:rsidRDefault="008324E6" w:rsidP="008324E6">
                  <w:pPr>
                    <w:spacing w:after="0"/>
                    <w:rPr>
                      <w:lang w:val="hy-AM"/>
                    </w:rPr>
                  </w:pPr>
                </w:p>
              </w:tc>
            </w:tr>
            <w:tr w:rsidR="008324E6" w:rsidRPr="00E90988" w:rsidTr="008324E6">
              <w:trPr>
                <w:trHeight w:val="167"/>
              </w:trPr>
              <w:tc>
                <w:tcPr>
                  <w:tcW w:w="3348" w:type="dxa"/>
                  <w:hideMark/>
                </w:tcPr>
                <w:p w:rsidR="008324E6" w:rsidRDefault="008324E6" w:rsidP="008324E6">
                  <w:pPr>
                    <w:spacing w:line="254" w:lineRule="auto"/>
                    <w:jc w:val="both"/>
                    <w:rPr>
                      <w:rFonts w:ascii="GHEA Grapalat" w:eastAsia="Times New Roman" w:hAnsi="GHEA Grapalat" w:cs="Times New Roman"/>
                      <w:b/>
                      <w:i/>
                      <w:sz w:val="20"/>
                      <w:szCs w:val="20"/>
                      <w:lang w:val="en-US"/>
                    </w:rPr>
                  </w:pPr>
                  <w:r>
                    <w:rPr>
                      <w:rFonts w:ascii="Arial" w:hAnsi="Arial" w:cs="Arial"/>
                      <w:b/>
                      <w:i/>
                      <w:sz w:val="20"/>
                      <w:szCs w:val="20"/>
                    </w:rPr>
                    <w:t>Նորմատիվային</w:t>
                  </w:r>
                  <w:r>
                    <w:rPr>
                      <w:rFonts w:ascii="Arial" w:hAnsi="Arial" w:cs="Arial"/>
                      <w:b/>
                      <w:i/>
                      <w:sz w:val="20"/>
                      <w:szCs w:val="20"/>
                      <w:lang w:val="hy-AM"/>
                    </w:rPr>
                    <w:t xml:space="preserve">  </w:t>
                  </w:r>
                  <w:r>
                    <w:rPr>
                      <w:rFonts w:ascii="Arial" w:hAnsi="Arial" w:cs="Arial"/>
                      <w:b/>
                      <w:i/>
                      <w:sz w:val="20"/>
                      <w:szCs w:val="20"/>
                    </w:rPr>
                    <w:t>պահանջներ</w:t>
                  </w:r>
                </w:p>
              </w:tc>
              <w:tc>
                <w:tcPr>
                  <w:tcW w:w="7347" w:type="dxa"/>
                  <w:hideMark/>
                </w:tcPr>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en-GB"/>
                    </w:rPr>
                    <w:t>Ինժեներական հետազննումն իրականացնել ՀՀՇՆ I-2.01-99 շինարարական նորմերով և</w:t>
                  </w:r>
                  <w:r>
                    <w:rPr>
                      <w:rFonts w:ascii="GHEA Grapalat" w:eastAsia="Calibri" w:hAnsi="GHEA Grapalat"/>
                      <w:sz w:val="20"/>
                      <w:szCs w:val="20"/>
                    </w:rPr>
                    <w:t xml:space="preserve"> ГОСТ 32836-2014-ի, </w:t>
                  </w:r>
                  <w:r>
                    <w:rPr>
                      <w:rFonts w:ascii="GHEA Grapalat" w:eastAsia="Calibri" w:hAnsi="GHEA Grapalat"/>
                      <w:sz w:val="20"/>
                      <w:szCs w:val="20"/>
                      <w:lang w:val="hy-AM"/>
                    </w:rPr>
                    <w:t xml:space="preserve">ГОСТ 33179-2014-ի </w:t>
                  </w:r>
                  <w:r>
                    <w:rPr>
                      <w:rFonts w:ascii="GHEA Grapalat" w:eastAsia="Calibri" w:hAnsi="GHEA Grapalat"/>
                      <w:sz w:val="20"/>
                      <w:szCs w:val="20"/>
                      <w:lang w:val="en-GB"/>
                    </w:rPr>
                    <w:t>ստանդարտներով սահմանված պահանջների համաձայն</w:t>
                  </w:r>
                  <w:r>
                    <w:rPr>
                      <w:rFonts w:ascii="GHEA Grapalat" w:eastAsia="Calibri" w:hAnsi="GHEA Grapalat"/>
                      <w:sz w:val="20"/>
                      <w:szCs w:val="20"/>
                      <w:lang w:val="hy-AM"/>
                    </w:rPr>
                    <w:t>:</w:t>
                  </w:r>
                </w:p>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hy-AM"/>
                    </w:rPr>
                    <w:lastRenderedPageBreak/>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rsidR="008324E6" w:rsidRDefault="008324E6" w:rsidP="008324E6">
                  <w:pPr>
                    <w:pStyle w:val="ListParagraph1"/>
                    <w:numPr>
                      <w:ilvl w:val="0"/>
                      <w:numId w:val="12"/>
                    </w:numPr>
                    <w:spacing w:line="276" w:lineRule="auto"/>
                    <w:jc w:val="both"/>
                    <w:rPr>
                      <w:rFonts w:ascii="GHEA Grapalat" w:eastAsia="Calibri" w:hAnsi="GHEA Grapalat"/>
                      <w:sz w:val="20"/>
                      <w:szCs w:val="20"/>
                      <w:lang w:val="hy-AM"/>
                    </w:rPr>
                  </w:pPr>
                  <w:r>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8324E6" w:rsidRDefault="008324E6" w:rsidP="008324E6">
                  <w:pPr>
                    <w:pStyle w:val="ListParagraph1"/>
                    <w:numPr>
                      <w:ilvl w:val="0"/>
                      <w:numId w:val="12"/>
                    </w:numPr>
                    <w:spacing w:line="254" w:lineRule="auto"/>
                    <w:jc w:val="both"/>
                    <w:rPr>
                      <w:rFonts w:ascii="GHEA Grapalat" w:hAnsi="GHEA Grapalat"/>
                      <w:sz w:val="20"/>
                      <w:szCs w:val="20"/>
                      <w:lang w:val="hy-AM"/>
                    </w:rPr>
                  </w:pPr>
                  <w:r>
                    <w:rPr>
                      <w:rFonts w:ascii="GHEA Grapalat" w:eastAsia="Calibri" w:hAnsi="GHEA Grapalat"/>
                      <w:sz w:val="20"/>
                      <w:szCs w:val="20"/>
                      <w:lang w:val="hy-AM"/>
                    </w:rPr>
                    <w:t xml:space="preserve">Նախագծային փաստաթղթերի աշխատանքային գծագրերը մշակել </w:t>
                  </w:r>
                  <w:r>
                    <w:rPr>
                      <w:rFonts w:ascii="GHEA Grapalat" w:eastAsia="Calibri" w:hAnsi="GHEA Grapalat"/>
                      <w:bCs/>
                      <w:sz w:val="20"/>
                      <w:szCs w:val="20"/>
                      <w:lang w:val="hy-AM"/>
                    </w:rPr>
                    <w:t xml:space="preserve">ГОСТ 21.701-2013, ГОСТ 21.101-97, ГОСТ 21.501-93 </w:t>
                  </w:r>
                  <w:r>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rsidR="008324E6" w:rsidRPr="00E63B6D" w:rsidRDefault="008324E6" w:rsidP="008324E6">
            <w:pPr>
              <w:spacing w:after="0"/>
              <w:rPr>
                <w:lang w:val="hy-AM"/>
              </w:rPr>
            </w:pPr>
          </w:p>
        </w:tc>
      </w:tr>
      <w:tr w:rsidR="008324E6" w:rsidTr="008324E6">
        <w:trPr>
          <w:trHeight w:val="483"/>
          <w:jc w:val="center"/>
        </w:trPr>
        <w:tc>
          <w:tcPr>
            <w:tcW w:w="10875" w:type="dxa"/>
            <w:gridSpan w:val="3"/>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jc w:val="center"/>
              <w:rPr>
                <w:rFonts w:ascii="GHEA Grapalat" w:hAnsi="GHEA Grapalat"/>
                <w:b/>
                <w:i/>
                <w:sz w:val="20"/>
                <w:szCs w:val="20"/>
                <w:lang w:val="hy-AM"/>
              </w:rPr>
            </w:pPr>
            <w:r>
              <w:rPr>
                <w:rFonts w:ascii="GHEA Grapalat" w:hAnsi="GHEA Grapalat"/>
                <w:b/>
                <w:i/>
                <w:sz w:val="20"/>
                <w:szCs w:val="20"/>
              </w:rPr>
              <w:lastRenderedPageBreak/>
              <w:t>Ծառայության մատուցման</w:t>
            </w:r>
            <w:r>
              <w:rPr>
                <w:rFonts w:ascii="GHEA Grapalat" w:hAnsi="GHEA Grapalat"/>
                <w:b/>
                <w:i/>
                <w:sz w:val="20"/>
                <w:szCs w:val="20"/>
                <w:lang w:val="hy-AM"/>
              </w:rPr>
              <w:t xml:space="preserve"> ժամկետը</w:t>
            </w:r>
          </w:p>
        </w:tc>
      </w:tr>
      <w:tr w:rsidR="008324E6" w:rsidTr="008324E6">
        <w:trPr>
          <w:trHeight w:val="428"/>
          <w:jc w:val="center"/>
        </w:trPr>
        <w:tc>
          <w:tcPr>
            <w:tcW w:w="4803" w:type="dxa"/>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jc w:val="center"/>
              <w:rPr>
                <w:rFonts w:ascii="GHEA Grapalat" w:hAnsi="GHEA Grapalat"/>
                <w:b/>
                <w:i/>
                <w:sz w:val="20"/>
                <w:szCs w:val="20"/>
                <w:lang w:val="hy-AM"/>
              </w:rPr>
            </w:pPr>
            <w:r>
              <w:rPr>
                <w:rFonts w:ascii="GHEA Grapalat" w:hAnsi="GHEA Grapalat"/>
                <w:b/>
                <w:i/>
                <w:sz w:val="20"/>
                <w:szCs w:val="20"/>
                <w:lang w:val="hy-AM"/>
              </w:rPr>
              <w:t>սկիզբը</w:t>
            </w:r>
          </w:p>
        </w:tc>
        <w:tc>
          <w:tcPr>
            <w:tcW w:w="6072" w:type="dxa"/>
            <w:gridSpan w:val="2"/>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jc w:val="center"/>
              <w:rPr>
                <w:rFonts w:ascii="GHEA Grapalat" w:hAnsi="GHEA Grapalat"/>
                <w:b/>
                <w:i/>
                <w:sz w:val="20"/>
                <w:szCs w:val="20"/>
                <w:lang w:val="hy-AM"/>
              </w:rPr>
            </w:pPr>
            <w:r>
              <w:rPr>
                <w:rFonts w:ascii="GHEA Grapalat" w:hAnsi="GHEA Grapalat"/>
                <w:b/>
                <w:i/>
                <w:sz w:val="20"/>
                <w:szCs w:val="20"/>
                <w:lang w:val="hy-AM"/>
              </w:rPr>
              <w:t>ավարտը</w:t>
            </w:r>
          </w:p>
        </w:tc>
      </w:tr>
      <w:tr w:rsidR="008324E6" w:rsidRPr="00E90988" w:rsidTr="008324E6">
        <w:trPr>
          <w:trHeight w:val="652"/>
          <w:jc w:val="center"/>
        </w:trPr>
        <w:tc>
          <w:tcPr>
            <w:tcW w:w="4803" w:type="dxa"/>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pStyle w:val="ListParagraph2"/>
              <w:spacing w:line="276" w:lineRule="auto"/>
              <w:ind w:left="0"/>
              <w:jc w:val="center"/>
              <w:rPr>
                <w:rFonts w:ascii="GHEA Grapalat" w:hAnsi="GHEA Grapalat"/>
                <w:sz w:val="20"/>
                <w:szCs w:val="20"/>
                <w:lang w:val="hy-AM"/>
              </w:rPr>
            </w:pPr>
            <w:r>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2" w:type="dxa"/>
            <w:gridSpan w:val="2"/>
            <w:tcBorders>
              <w:top w:val="single" w:sz="4" w:space="0" w:color="auto"/>
              <w:left w:val="single" w:sz="4" w:space="0" w:color="auto"/>
              <w:bottom w:val="single" w:sz="4" w:space="0" w:color="auto"/>
              <w:right w:val="single" w:sz="4" w:space="0" w:color="auto"/>
            </w:tcBorders>
            <w:vAlign w:val="center"/>
            <w:hideMark/>
          </w:tcPr>
          <w:p w:rsidR="008324E6" w:rsidRDefault="008324E6" w:rsidP="008324E6">
            <w:pPr>
              <w:pStyle w:val="ListParagraph2"/>
              <w:spacing w:line="276" w:lineRule="auto"/>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Նախագծանախահաշվային փաստաթղթերի կազմման ծառայությունների մատուցման ավարտը`  30 օրից, հաշված պայմանագրով նախատեսված ծառայությունների մատուցման մեկնարկի օրվանից:</w:t>
            </w:r>
          </w:p>
        </w:tc>
      </w:tr>
    </w:tbl>
    <w:p w:rsidR="008324E6" w:rsidRDefault="008324E6" w:rsidP="008324E6">
      <w:pPr>
        <w:pStyle w:val="33"/>
        <w:rPr>
          <w:rFonts w:ascii="GHEA Grapalat" w:hAnsi="GHEA Grapalat" w:cs="Sylfaen"/>
          <w:lang w:val="hy-AM"/>
        </w:rPr>
      </w:pPr>
    </w:p>
    <w:p w:rsidR="008324E6" w:rsidRPr="00E63B6D" w:rsidRDefault="008324E6" w:rsidP="008324E6">
      <w:pPr>
        <w:rPr>
          <w:lang w:val="hy-AM"/>
        </w:rPr>
      </w:pPr>
    </w:p>
    <w:p w:rsidR="008324E6" w:rsidRDefault="008324E6" w:rsidP="008324E6">
      <w:pPr>
        <w:rPr>
          <w:lang w:val="hy-AM"/>
        </w:rPr>
      </w:pPr>
    </w:p>
    <w:p w:rsidR="008324E6" w:rsidRPr="00D17AC7" w:rsidRDefault="008324E6" w:rsidP="008324E6">
      <w:pPr>
        <w:spacing w:after="0" w:line="240" w:lineRule="auto"/>
        <w:jc w:val="center"/>
        <w:rPr>
          <w:rFonts w:ascii="GHEA Grapalat" w:eastAsia="Times New Roman" w:hAnsi="GHEA Grapalat" w:cs="Times New Roman"/>
          <w:sz w:val="20"/>
          <w:szCs w:val="24"/>
          <w:lang w:val="hy-AM"/>
        </w:rPr>
      </w:pPr>
    </w:p>
    <w:p w:rsidR="008324E6" w:rsidRPr="00D17AC7" w:rsidRDefault="008324E6" w:rsidP="008324E6">
      <w:pPr>
        <w:spacing w:after="0" w:line="240" w:lineRule="auto"/>
        <w:jc w:val="center"/>
        <w:rPr>
          <w:rFonts w:ascii="GHEA Grapalat" w:eastAsia="Times New Roman" w:hAnsi="GHEA Grapalat" w:cs="Times New Roman"/>
          <w:sz w:val="20"/>
          <w:szCs w:val="24"/>
          <w:lang w:val="hy-AM"/>
        </w:rPr>
      </w:pPr>
      <w:r w:rsidRPr="00D17AC7">
        <w:rPr>
          <w:rFonts w:ascii="GHEA Grapalat" w:eastAsia="Times New Roman" w:hAnsi="GHEA Grapalat" w:cs="Times New Roman"/>
          <w:sz w:val="20"/>
          <w:szCs w:val="24"/>
          <w:lang w:val="hy-AM"/>
        </w:rPr>
        <w:t>ՏԵԽՆԻԿԱԿԱՆ ԲՆՈՒԹԱԳԻՐ - ԳՆՄԱՆ ԺԱՄԱՆԱԿԱՑՈՒՅՑ*</w:t>
      </w:r>
    </w:p>
    <w:p w:rsidR="008324E6" w:rsidRPr="00055837" w:rsidRDefault="008324E6" w:rsidP="008324E6">
      <w:pPr>
        <w:jc w:val="center"/>
        <w:rPr>
          <w:rFonts w:ascii="GHEA Grapalat" w:hAnsi="GHEA Grapalat"/>
          <w:b/>
          <w:lang w:val="hy-AM"/>
        </w:rPr>
      </w:pP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Pr>
          <w:rFonts w:ascii="GHEA Grapalat" w:eastAsia="Times New Roman" w:hAnsi="GHEA Grapalat" w:cs="Times New Roman"/>
          <w:b/>
          <w:lang w:val="hy-AM" w:eastAsia="ru-RU"/>
        </w:rPr>
        <w:t>Չափաբաժին 8-րդ</w:t>
      </w:r>
    </w:p>
    <w:p w:rsidR="008324E6" w:rsidRPr="00D17AC7" w:rsidRDefault="008324E6" w:rsidP="008324E6">
      <w:pPr>
        <w:spacing w:after="0" w:line="240" w:lineRule="auto"/>
        <w:jc w:val="right"/>
        <w:rPr>
          <w:rFonts w:ascii="GHEA Grapalat" w:eastAsia="Times New Roman" w:hAnsi="GHEA Grapalat" w:cs="Times New Roman"/>
          <w:sz w:val="20"/>
          <w:szCs w:val="24"/>
          <w:lang w:val="hy-AM"/>
        </w:rPr>
      </w:pP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r>
      <w:r w:rsidRPr="00D17AC7">
        <w:rPr>
          <w:rFonts w:ascii="GHEA Grapalat" w:eastAsia="Times New Roman" w:hAnsi="GHEA Grapalat" w:cs="Times New Roman"/>
          <w:sz w:val="20"/>
          <w:szCs w:val="24"/>
          <w:lang w:val="hy-AM"/>
        </w:rPr>
        <w:tab/>
        <w:t xml:space="preserve">                                                                ՀՀ դրամ</w:t>
      </w:r>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
        <w:gridCol w:w="1150"/>
        <w:gridCol w:w="358"/>
        <w:gridCol w:w="1020"/>
        <w:gridCol w:w="1129"/>
        <w:gridCol w:w="1128"/>
        <w:gridCol w:w="1128"/>
        <w:gridCol w:w="752"/>
        <w:gridCol w:w="1504"/>
        <w:gridCol w:w="1160"/>
      </w:tblGrid>
      <w:tr w:rsidR="008324E6" w:rsidRPr="00D17AC7" w:rsidTr="008324E6">
        <w:trPr>
          <w:trHeight w:val="212"/>
        </w:trPr>
        <w:tc>
          <w:tcPr>
            <w:tcW w:w="9706" w:type="dxa"/>
            <w:gridSpan w:val="10"/>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Ծառայության</w:t>
            </w:r>
          </w:p>
        </w:tc>
      </w:tr>
      <w:tr w:rsidR="008324E6" w:rsidRPr="00D17AC7" w:rsidTr="008324E6">
        <w:trPr>
          <w:trHeight w:val="193"/>
        </w:trPr>
        <w:tc>
          <w:tcPr>
            <w:tcW w:w="1527" w:type="dxa"/>
            <w:gridSpan w:val="2"/>
            <w:vMerge w:val="restart"/>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հրավերով նախատեսված չափաբաժնի համարը</w:t>
            </w:r>
          </w:p>
        </w:tc>
        <w:tc>
          <w:tcPr>
            <w:tcW w:w="1378" w:type="dxa"/>
            <w:gridSpan w:val="2"/>
            <w:vMerge w:val="restart"/>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129" w:type="dxa"/>
            <w:vMerge w:val="restart"/>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տեխնիկական բնութագիրը</w:t>
            </w:r>
          </w:p>
        </w:tc>
        <w:tc>
          <w:tcPr>
            <w:tcW w:w="1128" w:type="dxa"/>
            <w:vMerge w:val="restart"/>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չափման միավորը</w:t>
            </w:r>
          </w:p>
        </w:tc>
        <w:tc>
          <w:tcPr>
            <w:tcW w:w="1128" w:type="dxa"/>
            <w:vMerge w:val="restart"/>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ընդհանուր գինը/ՀՀ դրամ</w:t>
            </w:r>
          </w:p>
        </w:tc>
        <w:tc>
          <w:tcPr>
            <w:tcW w:w="752" w:type="dxa"/>
            <w:vMerge w:val="restart"/>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ընդհանուր քանակը</w:t>
            </w:r>
          </w:p>
        </w:tc>
        <w:tc>
          <w:tcPr>
            <w:tcW w:w="2662" w:type="dxa"/>
            <w:gridSpan w:val="2"/>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մատուցման</w:t>
            </w:r>
          </w:p>
        </w:tc>
      </w:tr>
      <w:tr w:rsidR="008324E6" w:rsidRPr="00D17AC7" w:rsidTr="008324E6">
        <w:trPr>
          <w:trHeight w:val="393"/>
        </w:trPr>
        <w:tc>
          <w:tcPr>
            <w:tcW w:w="1527" w:type="dxa"/>
            <w:gridSpan w:val="2"/>
            <w:vMerge/>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p>
        </w:tc>
        <w:tc>
          <w:tcPr>
            <w:tcW w:w="1378" w:type="dxa"/>
            <w:gridSpan w:val="2"/>
            <w:vMerge/>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p>
        </w:tc>
        <w:tc>
          <w:tcPr>
            <w:tcW w:w="1129" w:type="dxa"/>
            <w:vMerge/>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p>
        </w:tc>
        <w:tc>
          <w:tcPr>
            <w:tcW w:w="1128" w:type="dxa"/>
            <w:vMerge/>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p>
        </w:tc>
        <w:tc>
          <w:tcPr>
            <w:tcW w:w="1128" w:type="dxa"/>
            <w:vMerge/>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p>
        </w:tc>
        <w:tc>
          <w:tcPr>
            <w:tcW w:w="752" w:type="dxa"/>
            <w:vMerge/>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p>
        </w:tc>
        <w:tc>
          <w:tcPr>
            <w:tcW w:w="1504" w:type="dxa"/>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հասցեն</w:t>
            </w:r>
          </w:p>
        </w:tc>
        <w:tc>
          <w:tcPr>
            <w:tcW w:w="1157" w:type="dxa"/>
            <w:shd w:val="clear" w:color="auto" w:fill="auto"/>
          </w:tcPr>
          <w:p w:rsidR="008324E6" w:rsidRPr="00D17AC7" w:rsidRDefault="008324E6" w:rsidP="008324E6">
            <w:pPr>
              <w:spacing w:after="0" w:line="240" w:lineRule="auto"/>
              <w:jc w:val="center"/>
              <w:rPr>
                <w:rFonts w:ascii="GHEA Grapalat" w:eastAsia="Times New Roman" w:hAnsi="GHEA Grapalat" w:cs="Times New Roman"/>
                <w:sz w:val="18"/>
                <w:szCs w:val="24"/>
                <w:lang w:val="en-US"/>
              </w:rPr>
            </w:pPr>
            <w:r w:rsidRPr="00D17AC7">
              <w:rPr>
                <w:rFonts w:ascii="GHEA Grapalat" w:eastAsia="Times New Roman" w:hAnsi="GHEA Grapalat" w:cs="Times New Roman"/>
                <w:sz w:val="18"/>
                <w:szCs w:val="24"/>
                <w:lang w:val="en-US"/>
              </w:rPr>
              <w:t>Ժամկետը</w:t>
            </w:r>
          </w:p>
        </w:tc>
      </w:tr>
      <w:tr w:rsidR="008324E6" w:rsidRPr="00D17AC7" w:rsidTr="008324E6">
        <w:trPr>
          <w:trHeight w:val="217"/>
        </w:trPr>
        <w:tc>
          <w:tcPr>
            <w:tcW w:w="1527" w:type="dxa"/>
            <w:gridSpan w:val="2"/>
            <w:shd w:val="clear" w:color="auto" w:fill="auto"/>
            <w:vAlign w:val="center"/>
          </w:tcPr>
          <w:p w:rsidR="008324E6" w:rsidRPr="003556AE" w:rsidRDefault="008324E6" w:rsidP="008324E6">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8</w:t>
            </w:r>
          </w:p>
        </w:tc>
        <w:tc>
          <w:tcPr>
            <w:tcW w:w="1378" w:type="dxa"/>
            <w:gridSpan w:val="2"/>
            <w:shd w:val="clear" w:color="auto" w:fill="auto"/>
            <w:vAlign w:val="center"/>
          </w:tcPr>
          <w:p w:rsidR="008324E6" w:rsidRPr="006B0C75" w:rsidRDefault="008324E6" w:rsidP="008324E6">
            <w:pPr>
              <w:spacing w:after="0" w:line="240" w:lineRule="auto"/>
              <w:jc w:val="center"/>
              <w:rPr>
                <w:rFonts w:eastAsia="Times New Roman" w:cs="Calibri"/>
                <w:color w:val="000000"/>
                <w:sz w:val="16"/>
                <w:szCs w:val="16"/>
                <w:lang w:val="hy-AM"/>
              </w:rPr>
            </w:pPr>
            <w:r w:rsidRPr="00DA3263">
              <w:rPr>
                <w:rFonts w:ascii="Arial Unicode" w:eastAsia="Times New Roman" w:hAnsi="Arial Unicode" w:cs="Calibri"/>
                <w:sz w:val="18"/>
                <w:szCs w:val="18"/>
                <w:lang w:val="en-US"/>
              </w:rPr>
              <w:t>71321160</w:t>
            </w:r>
            <w:r w:rsidRPr="00DA3263">
              <w:rPr>
                <w:rFonts w:ascii="Calibri" w:eastAsia="Times New Roman" w:hAnsi="Calibri" w:cs="Calibri"/>
                <w:sz w:val="18"/>
                <w:szCs w:val="18"/>
                <w:lang w:val="hy-AM"/>
              </w:rPr>
              <w:t>/</w:t>
            </w:r>
            <w:r>
              <w:rPr>
                <w:rFonts w:eastAsia="Times New Roman" w:cs="Calibri"/>
                <w:sz w:val="18"/>
                <w:szCs w:val="18"/>
                <w:lang w:val="hy-AM"/>
              </w:rPr>
              <w:t>25</w:t>
            </w:r>
          </w:p>
        </w:tc>
        <w:tc>
          <w:tcPr>
            <w:tcW w:w="1129" w:type="dxa"/>
            <w:shd w:val="clear" w:color="auto" w:fill="auto"/>
            <w:vAlign w:val="center"/>
          </w:tcPr>
          <w:p w:rsidR="008324E6" w:rsidRPr="00D17AC7" w:rsidRDefault="008324E6" w:rsidP="008324E6">
            <w:pPr>
              <w:spacing w:after="0" w:line="240" w:lineRule="auto"/>
              <w:jc w:val="center"/>
              <w:rPr>
                <w:rFonts w:ascii="GHEA Grapalat" w:eastAsia="Times New Roman" w:hAnsi="GHEA Grapalat" w:cs="Times New Roman"/>
                <w:sz w:val="16"/>
                <w:szCs w:val="16"/>
                <w:lang w:val="hy-AM"/>
              </w:rPr>
            </w:pPr>
            <w:r w:rsidRPr="00D17AC7">
              <w:rPr>
                <w:rFonts w:ascii="GHEA Grapalat" w:eastAsia="Times New Roman" w:hAnsi="GHEA Grapalat" w:cs="Times New Roman"/>
                <w:sz w:val="16"/>
                <w:szCs w:val="16"/>
                <w:lang w:val="hy-AM"/>
              </w:rPr>
              <w:t>Նայել ստորև</w:t>
            </w:r>
          </w:p>
        </w:tc>
        <w:tc>
          <w:tcPr>
            <w:tcW w:w="1128" w:type="dxa"/>
            <w:shd w:val="clear" w:color="auto" w:fill="auto"/>
            <w:vAlign w:val="center"/>
          </w:tcPr>
          <w:p w:rsidR="008324E6" w:rsidRPr="00D17AC7" w:rsidRDefault="008324E6" w:rsidP="008324E6">
            <w:pPr>
              <w:spacing w:after="0" w:line="240" w:lineRule="auto"/>
              <w:jc w:val="center"/>
              <w:rPr>
                <w:rFonts w:ascii="GHEA Grapalat" w:eastAsia="Times New Roman" w:hAnsi="GHEA Grapalat" w:cs="Times New Roman"/>
                <w:sz w:val="16"/>
                <w:szCs w:val="16"/>
              </w:rPr>
            </w:pPr>
            <w:r w:rsidRPr="00D17AC7">
              <w:rPr>
                <w:rFonts w:ascii="GHEA Grapalat" w:eastAsia="Times New Roman" w:hAnsi="GHEA Grapalat" w:cs="Times New Roman"/>
                <w:sz w:val="16"/>
                <w:szCs w:val="16"/>
              </w:rPr>
              <w:t>դրամ</w:t>
            </w:r>
          </w:p>
        </w:tc>
        <w:tc>
          <w:tcPr>
            <w:tcW w:w="1128" w:type="dxa"/>
            <w:shd w:val="clear" w:color="auto" w:fill="auto"/>
            <w:vAlign w:val="center"/>
          </w:tcPr>
          <w:p w:rsidR="008324E6" w:rsidRPr="00D17AC7" w:rsidRDefault="008324E6" w:rsidP="008324E6">
            <w:pPr>
              <w:spacing w:after="0" w:line="240" w:lineRule="auto"/>
              <w:jc w:val="center"/>
              <w:rPr>
                <w:rFonts w:ascii="GHEA Grapalat" w:eastAsia="Times New Roman" w:hAnsi="GHEA Grapalat" w:cs="Times New Roman"/>
                <w:sz w:val="16"/>
                <w:szCs w:val="16"/>
                <w:lang w:val="en-US"/>
              </w:rPr>
            </w:pPr>
          </w:p>
        </w:tc>
        <w:tc>
          <w:tcPr>
            <w:tcW w:w="752" w:type="dxa"/>
            <w:shd w:val="clear" w:color="auto" w:fill="auto"/>
            <w:vAlign w:val="center"/>
          </w:tcPr>
          <w:p w:rsidR="008324E6" w:rsidRPr="00D17AC7" w:rsidRDefault="008324E6" w:rsidP="008324E6">
            <w:pPr>
              <w:spacing w:after="0" w:line="240" w:lineRule="auto"/>
              <w:jc w:val="center"/>
              <w:rPr>
                <w:rFonts w:ascii="GHEA Grapalat" w:eastAsia="Times New Roman" w:hAnsi="GHEA Grapalat" w:cs="Times New Roman"/>
                <w:sz w:val="16"/>
                <w:szCs w:val="16"/>
              </w:rPr>
            </w:pPr>
            <w:r w:rsidRPr="00D17AC7">
              <w:rPr>
                <w:rFonts w:ascii="GHEA Grapalat" w:eastAsia="Times New Roman" w:hAnsi="GHEA Grapalat" w:cs="Times New Roman"/>
                <w:sz w:val="16"/>
                <w:szCs w:val="16"/>
              </w:rPr>
              <w:t>1</w:t>
            </w:r>
          </w:p>
        </w:tc>
        <w:tc>
          <w:tcPr>
            <w:tcW w:w="1504" w:type="dxa"/>
            <w:shd w:val="clear" w:color="auto" w:fill="auto"/>
            <w:vAlign w:val="center"/>
          </w:tcPr>
          <w:p w:rsidR="008324E6" w:rsidRPr="00D17AC7" w:rsidRDefault="008324E6" w:rsidP="008324E6">
            <w:pPr>
              <w:spacing w:after="0" w:line="240" w:lineRule="auto"/>
              <w:jc w:val="center"/>
              <w:rPr>
                <w:rFonts w:ascii="GHEA Grapalat" w:eastAsia="Times New Roman" w:hAnsi="GHEA Grapalat" w:cs="Calibri"/>
                <w:color w:val="000000"/>
                <w:sz w:val="16"/>
                <w:szCs w:val="16"/>
                <w:lang w:val="hy-AM"/>
              </w:rPr>
            </w:pPr>
            <w:r w:rsidRPr="00D17AC7">
              <w:rPr>
                <w:rFonts w:ascii="GHEA Grapalat" w:eastAsia="Times New Roman" w:hAnsi="GHEA Grapalat" w:cs="Times New Roman"/>
                <w:color w:val="000000"/>
                <w:sz w:val="18"/>
                <w:szCs w:val="18"/>
                <w:lang w:val="en-US"/>
              </w:rPr>
              <w:t>ՀՀ</w:t>
            </w:r>
            <w:r w:rsidRPr="00740AF0">
              <w:rPr>
                <w:rFonts w:ascii="GHEA Grapalat" w:eastAsia="Times New Roman" w:hAnsi="GHEA Grapalat" w:cs="Times New Roman"/>
                <w:color w:val="000000"/>
                <w:sz w:val="18"/>
                <w:szCs w:val="18"/>
              </w:rPr>
              <w:t xml:space="preserve"> </w:t>
            </w:r>
            <w:r>
              <w:rPr>
                <w:rFonts w:ascii="GHEA Grapalat" w:eastAsia="Times New Roman" w:hAnsi="GHEA Grapalat" w:cs="Times New Roman"/>
                <w:color w:val="000000"/>
                <w:sz w:val="18"/>
                <w:szCs w:val="18"/>
                <w:lang w:val="hy-AM"/>
              </w:rPr>
              <w:t>Շիրակի</w:t>
            </w:r>
            <w:r w:rsidRPr="00740AF0">
              <w:rPr>
                <w:rFonts w:ascii="GHEA Grapalat" w:eastAsia="Times New Roman" w:hAnsi="GHEA Grapalat" w:cs="Times New Roman"/>
                <w:color w:val="000000"/>
                <w:sz w:val="18"/>
                <w:szCs w:val="18"/>
              </w:rPr>
              <w:t xml:space="preserve"> </w:t>
            </w:r>
            <w:r w:rsidRPr="00D17AC7">
              <w:rPr>
                <w:rFonts w:ascii="GHEA Grapalat" w:eastAsia="Times New Roman" w:hAnsi="GHEA Grapalat" w:cs="Times New Roman"/>
                <w:color w:val="000000"/>
                <w:sz w:val="18"/>
                <w:szCs w:val="18"/>
                <w:lang w:val="en-US"/>
              </w:rPr>
              <w:t>մարզի</w:t>
            </w:r>
            <w:r w:rsidRPr="00740AF0">
              <w:rPr>
                <w:rFonts w:ascii="GHEA Grapalat" w:eastAsia="Times New Roman" w:hAnsi="GHEA Grapalat" w:cs="Times New Roman"/>
                <w:color w:val="000000"/>
                <w:sz w:val="18"/>
                <w:szCs w:val="18"/>
              </w:rPr>
              <w:t xml:space="preserve"> </w:t>
            </w:r>
            <w:r>
              <w:rPr>
                <w:rFonts w:ascii="GHEA Grapalat" w:eastAsia="Times New Roman" w:hAnsi="GHEA Grapalat" w:cs="Times New Roman"/>
                <w:color w:val="000000"/>
                <w:sz w:val="18"/>
                <w:szCs w:val="18"/>
                <w:lang w:val="hy-AM"/>
              </w:rPr>
              <w:t>Անի</w:t>
            </w:r>
            <w:r w:rsidRPr="00740AF0">
              <w:rPr>
                <w:rFonts w:ascii="GHEA Grapalat" w:eastAsia="Times New Roman" w:hAnsi="GHEA Grapalat" w:cs="Times New Roman"/>
                <w:color w:val="000000"/>
                <w:sz w:val="18"/>
                <w:szCs w:val="18"/>
              </w:rPr>
              <w:t xml:space="preserve"> </w:t>
            </w:r>
            <w:r w:rsidRPr="00D17AC7">
              <w:rPr>
                <w:rFonts w:ascii="GHEA Grapalat" w:eastAsia="Times New Roman" w:hAnsi="GHEA Grapalat" w:cs="Times New Roman"/>
                <w:color w:val="000000"/>
                <w:sz w:val="18"/>
                <w:szCs w:val="18"/>
              </w:rPr>
              <w:t>համայն</w:t>
            </w:r>
            <w:r w:rsidRPr="00D17AC7">
              <w:rPr>
                <w:rFonts w:ascii="GHEA Grapalat" w:eastAsia="Times New Roman" w:hAnsi="GHEA Grapalat" w:cs="Times New Roman"/>
                <w:color w:val="000000"/>
                <w:sz w:val="18"/>
                <w:szCs w:val="18"/>
                <w:lang w:val="en-US"/>
              </w:rPr>
              <w:t>ք</w:t>
            </w:r>
            <w:r w:rsidRPr="00D17AC7">
              <w:rPr>
                <w:rFonts w:ascii="GHEA Grapalat" w:eastAsia="Times New Roman" w:hAnsi="GHEA Grapalat" w:cs="Times New Roman"/>
                <w:color w:val="000000"/>
                <w:sz w:val="18"/>
                <w:szCs w:val="18"/>
              </w:rPr>
              <w:t>ի</w:t>
            </w:r>
            <w:r w:rsidRPr="00740AF0">
              <w:rPr>
                <w:rFonts w:ascii="GHEA Grapalat" w:eastAsia="Times New Roman" w:hAnsi="GHEA Grapalat" w:cs="Times New Roman"/>
                <w:color w:val="000000"/>
                <w:sz w:val="18"/>
                <w:szCs w:val="18"/>
              </w:rPr>
              <w:t xml:space="preserve"> </w:t>
            </w:r>
            <w:r>
              <w:rPr>
                <w:rFonts w:ascii="GHEA Grapalat" w:eastAsia="Times New Roman" w:hAnsi="GHEA Grapalat" w:cs="Times New Roman"/>
                <w:color w:val="000000"/>
                <w:sz w:val="18"/>
                <w:szCs w:val="18"/>
                <w:lang w:val="hy-AM"/>
              </w:rPr>
              <w:t>Մարալիկ</w:t>
            </w:r>
            <w:r w:rsidRPr="00D17AC7">
              <w:rPr>
                <w:rFonts w:ascii="GHEA Grapalat" w:eastAsia="Times New Roman" w:hAnsi="GHEA Grapalat" w:cs="Times New Roman"/>
                <w:color w:val="000000"/>
                <w:sz w:val="18"/>
                <w:szCs w:val="18"/>
                <w:lang w:val="hy-AM"/>
              </w:rPr>
              <w:t xml:space="preserve"> </w:t>
            </w:r>
            <w:r>
              <w:rPr>
                <w:rFonts w:ascii="GHEA Grapalat" w:eastAsia="Times New Roman" w:hAnsi="GHEA Grapalat" w:cs="Times New Roman"/>
                <w:color w:val="000000"/>
                <w:sz w:val="18"/>
                <w:szCs w:val="18"/>
                <w:lang w:val="hy-AM"/>
              </w:rPr>
              <w:t>բնակավայր</w:t>
            </w:r>
          </w:p>
        </w:tc>
        <w:tc>
          <w:tcPr>
            <w:tcW w:w="1157" w:type="dxa"/>
            <w:shd w:val="clear" w:color="auto" w:fill="auto"/>
            <w:vAlign w:val="center"/>
          </w:tcPr>
          <w:p w:rsidR="008324E6" w:rsidRPr="00D17AC7" w:rsidRDefault="008324E6" w:rsidP="008324E6">
            <w:pPr>
              <w:spacing w:after="0" w:line="240" w:lineRule="auto"/>
              <w:jc w:val="center"/>
              <w:rPr>
                <w:rFonts w:ascii="GHEA Grapalat" w:eastAsia="Times New Roman" w:hAnsi="GHEA Grapalat" w:cs="Times New Roman"/>
                <w:sz w:val="16"/>
                <w:szCs w:val="16"/>
                <w:lang w:val="hy-AM"/>
              </w:rPr>
            </w:pPr>
            <w:r w:rsidRPr="00D17AC7">
              <w:rPr>
                <w:rFonts w:ascii="GHEA Grapalat" w:eastAsia="Times New Roman" w:hAnsi="GHEA Grapalat" w:cs="Times New Roman"/>
                <w:sz w:val="16"/>
                <w:szCs w:val="16"/>
                <w:lang w:val="hy-AM"/>
              </w:rPr>
              <w:t>Նայել ստորև</w:t>
            </w:r>
          </w:p>
        </w:tc>
      </w:tr>
      <w:tr w:rsidR="008324E6" w:rsidRPr="00D17AC7" w:rsidTr="008324E6">
        <w:tblPrEx>
          <w:tblLook w:val="06A0" w:firstRow="1" w:lastRow="0" w:firstColumn="1" w:lastColumn="0" w:noHBand="1" w:noVBand="1"/>
        </w:tblPrEx>
        <w:trPr>
          <w:trHeight w:val="243"/>
        </w:trPr>
        <w:tc>
          <w:tcPr>
            <w:tcW w:w="9706" w:type="dxa"/>
            <w:gridSpan w:val="10"/>
            <w:vAlign w:val="center"/>
          </w:tcPr>
          <w:p w:rsidR="008324E6" w:rsidRPr="003556AE" w:rsidRDefault="008324E6" w:rsidP="008324E6">
            <w:pPr>
              <w:tabs>
                <w:tab w:val="left" w:pos="2730"/>
              </w:tabs>
              <w:spacing w:after="0" w:line="240" w:lineRule="auto"/>
              <w:jc w:val="center"/>
              <w:rPr>
                <w:rFonts w:ascii="GHEA Grapalat" w:eastAsia="Times New Roman" w:hAnsi="GHEA Grapalat" w:cs="Times New Roman"/>
                <w:sz w:val="24"/>
                <w:szCs w:val="24"/>
                <w:lang w:val="en-US"/>
              </w:rPr>
            </w:pPr>
            <w:r w:rsidRPr="003556AE">
              <w:rPr>
                <w:rFonts w:ascii="GHEA Grapalat" w:eastAsia="Times New Roman" w:hAnsi="GHEA Grapalat" w:cs="Times New Roman"/>
                <w:sz w:val="24"/>
                <w:szCs w:val="24"/>
                <w:lang w:val="en-US"/>
              </w:rPr>
              <w:t>Տեխնիկական բնութագիր</w:t>
            </w:r>
          </w:p>
        </w:tc>
      </w:tr>
      <w:tr w:rsidR="008324E6" w:rsidRPr="00E90988" w:rsidTr="008324E6">
        <w:tblPrEx>
          <w:tblLook w:val="06A0" w:firstRow="1" w:lastRow="0" w:firstColumn="1" w:lastColumn="0" w:noHBand="1" w:noVBand="1"/>
        </w:tblPrEx>
        <w:trPr>
          <w:trHeight w:val="640"/>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t>1</w:t>
            </w:r>
          </w:p>
        </w:tc>
        <w:tc>
          <w:tcPr>
            <w:tcW w:w="1508" w:type="dxa"/>
            <w:gridSpan w:val="2"/>
            <w:vAlign w:val="center"/>
          </w:tcPr>
          <w:p w:rsidR="008324E6" w:rsidRPr="00D17AC7" w:rsidRDefault="008324E6" w:rsidP="008324E6">
            <w:pPr>
              <w:tabs>
                <w:tab w:val="left" w:pos="2730"/>
              </w:tabs>
              <w:spacing w:after="0" w:line="240" w:lineRule="auto"/>
              <w:ind w:left="-108" w:right="-105" w:firstLine="108"/>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t>Աշխատանքի անվանումը</w:t>
            </w:r>
          </w:p>
        </w:tc>
        <w:tc>
          <w:tcPr>
            <w:tcW w:w="7821" w:type="dxa"/>
            <w:gridSpan w:val="7"/>
          </w:tcPr>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color w:val="000000"/>
                <w:sz w:val="18"/>
                <w:szCs w:val="18"/>
                <w:lang w:val="en-US"/>
              </w:rPr>
              <w:t xml:space="preserve">ՀՀ </w:t>
            </w:r>
            <w:r>
              <w:rPr>
                <w:rFonts w:ascii="GHEA Grapalat" w:eastAsia="Times New Roman" w:hAnsi="GHEA Grapalat" w:cs="Times New Roman"/>
                <w:color w:val="000000"/>
                <w:sz w:val="18"/>
                <w:szCs w:val="18"/>
                <w:lang w:val="hy-AM"/>
              </w:rPr>
              <w:t>Շիրակի</w:t>
            </w:r>
            <w:r w:rsidRPr="00D17AC7">
              <w:rPr>
                <w:rFonts w:ascii="GHEA Grapalat" w:eastAsia="Times New Roman" w:hAnsi="GHEA Grapalat" w:cs="Times New Roman"/>
                <w:color w:val="000000"/>
                <w:sz w:val="18"/>
                <w:szCs w:val="18"/>
                <w:lang w:val="en-US"/>
              </w:rPr>
              <w:t xml:space="preserve"> մարզի </w:t>
            </w:r>
            <w:r>
              <w:rPr>
                <w:rFonts w:ascii="GHEA Grapalat" w:eastAsia="Times New Roman" w:hAnsi="GHEA Grapalat" w:cs="Times New Roman"/>
                <w:color w:val="000000"/>
                <w:sz w:val="18"/>
                <w:szCs w:val="18"/>
                <w:lang w:val="hy-AM"/>
              </w:rPr>
              <w:t>Անի</w:t>
            </w:r>
            <w:r w:rsidRPr="00D17AC7">
              <w:rPr>
                <w:rFonts w:ascii="GHEA Grapalat" w:eastAsia="Times New Roman" w:hAnsi="GHEA Grapalat" w:cs="Times New Roman"/>
                <w:color w:val="000000"/>
                <w:sz w:val="18"/>
                <w:szCs w:val="18"/>
                <w:lang w:val="en-US"/>
              </w:rPr>
              <w:t xml:space="preserve"> </w:t>
            </w:r>
            <w:r w:rsidRPr="00D17AC7">
              <w:rPr>
                <w:rFonts w:ascii="GHEA Grapalat" w:eastAsia="Times New Roman" w:hAnsi="GHEA Grapalat" w:cs="Times New Roman"/>
                <w:color w:val="000000"/>
                <w:sz w:val="18"/>
                <w:szCs w:val="18"/>
              </w:rPr>
              <w:t>համայն</w:t>
            </w:r>
            <w:r w:rsidRPr="00D17AC7">
              <w:rPr>
                <w:rFonts w:ascii="GHEA Grapalat" w:eastAsia="Times New Roman" w:hAnsi="GHEA Grapalat" w:cs="Times New Roman"/>
                <w:color w:val="000000"/>
                <w:sz w:val="18"/>
                <w:szCs w:val="18"/>
                <w:lang w:val="en-US"/>
              </w:rPr>
              <w:t>ք</w:t>
            </w:r>
            <w:r w:rsidRPr="00D17AC7">
              <w:rPr>
                <w:rFonts w:ascii="GHEA Grapalat" w:eastAsia="Times New Roman" w:hAnsi="GHEA Grapalat" w:cs="Times New Roman"/>
                <w:color w:val="000000"/>
                <w:sz w:val="18"/>
                <w:szCs w:val="18"/>
              </w:rPr>
              <w:t>ի</w:t>
            </w:r>
            <w:r w:rsidRPr="00D17AC7">
              <w:rPr>
                <w:rFonts w:ascii="GHEA Grapalat" w:eastAsia="Times New Roman" w:hAnsi="GHEA Grapalat" w:cs="Times New Roman"/>
                <w:color w:val="000000"/>
                <w:sz w:val="18"/>
                <w:szCs w:val="18"/>
                <w:lang w:val="en-US"/>
              </w:rPr>
              <w:t xml:space="preserve"> </w:t>
            </w:r>
            <w:r>
              <w:rPr>
                <w:rFonts w:ascii="GHEA Grapalat" w:eastAsia="Times New Roman" w:hAnsi="GHEA Grapalat" w:cs="Times New Roman"/>
                <w:color w:val="000000"/>
                <w:sz w:val="18"/>
                <w:szCs w:val="18"/>
                <w:lang w:val="hy-AM"/>
              </w:rPr>
              <w:t>Մարալիկ</w:t>
            </w:r>
            <w:r w:rsidRPr="00D17AC7">
              <w:rPr>
                <w:rFonts w:ascii="GHEA Grapalat" w:eastAsia="Times New Roman" w:hAnsi="GHEA Grapalat" w:cs="Times New Roman"/>
                <w:color w:val="000000"/>
                <w:sz w:val="18"/>
                <w:szCs w:val="18"/>
                <w:lang w:val="hy-AM"/>
              </w:rPr>
              <w:t xml:space="preserve"> </w:t>
            </w:r>
            <w:r>
              <w:rPr>
                <w:rFonts w:ascii="GHEA Grapalat" w:eastAsia="Times New Roman" w:hAnsi="GHEA Grapalat" w:cs="Times New Roman"/>
                <w:color w:val="000000"/>
                <w:sz w:val="18"/>
                <w:szCs w:val="18"/>
                <w:lang w:val="hy-AM"/>
              </w:rPr>
              <w:t>բնակավայրի</w:t>
            </w:r>
            <w:r>
              <w:rPr>
                <w:rFonts w:ascii="GHEA Grapalat" w:eastAsia="Times New Roman" w:hAnsi="GHEA Grapalat" w:cs="Times New Roman"/>
                <w:color w:val="000000"/>
                <w:sz w:val="18"/>
                <w:szCs w:val="18"/>
                <w:lang w:val="en-US"/>
              </w:rPr>
              <w:t xml:space="preserve">  </w:t>
            </w:r>
            <w:r>
              <w:rPr>
                <w:rFonts w:ascii="GHEA Grapalat" w:eastAsia="Times New Roman" w:hAnsi="GHEA Grapalat" w:cs="Times New Roman"/>
                <w:color w:val="000000"/>
                <w:sz w:val="18"/>
                <w:szCs w:val="18"/>
                <w:lang w:val="hy-AM"/>
              </w:rPr>
              <w:t xml:space="preserve">Մադարյան 2 հասցեի 2-րդ հարկում գտնվող մանկապարտեզի </w:t>
            </w:r>
            <w:r w:rsidRPr="00D17AC7">
              <w:rPr>
                <w:rFonts w:ascii="GHEA Grapalat" w:eastAsia="Times New Roman" w:hAnsi="GHEA Grapalat" w:cs="Times New Roman"/>
                <w:color w:val="000000"/>
                <w:sz w:val="18"/>
                <w:szCs w:val="18"/>
                <w:lang w:val="en-US"/>
              </w:rPr>
              <w:t xml:space="preserve"> </w:t>
            </w:r>
            <w:r w:rsidRPr="00D17AC7">
              <w:rPr>
                <w:rFonts w:ascii="GHEA Grapalat" w:eastAsia="Times New Roman" w:hAnsi="GHEA Grapalat" w:cs="Times New Roman"/>
                <w:color w:val="000000"/>
                <w:sz w:val="18"/>
                <w:szCs w:val="18"/>
              </w:rPr>
              <w:t>շենքերի</w:t>
            </w:r>
            <w:r w:rsidRPr="00D17AC7">
              <w:rPr>
                <w:rFonts w:ascii="GHEA Grapalat" w:eastAsia="Times New Roman" w:hAnsi="GHEA Grapalat" w:cs="Times New Roman"/>
                <w:color w:val="000000"/>
                <w:sz w:val="18"/>
                <w:szCs w:val="18"/>
                <w:lang w:val="en-US"/>
              </w:rPr>
              <w:t xml:space="preserve"> վերանորոգման նախագծանախահաշվային փաստաթղթերի </w:t>
            </w:r>
            <w:r w:rsidRPr="00D17AC7">
              <w:rPr>
                <w:rFonts w:ascii="GHEA Grapalat" w:eastAsia="Times New Roman" w:hAnsi="GHEA Grapalat" w:cs="Times New Roman"/>
                <w:color w:val="000000"/>
                <w:sz w:val="18"/>
                <w:szCs w:val="18"/>
              </w:rPr>
              <w:t>կազմման</w:t>
            </w:r>
            <w:r w:rsidRPr="00D17AC7">
              <w:rPr>
                <w:rFonts w:ascii="GHEA Grapalat" w:eastAsia="Times New Roman" w:hAnsi="GHEA Grapalat" w:cs="Times New Roman"/>
                <w:color w:val="000000"/>
                <w:sz w:val="18"/>
                <w:szCs w:val="18"/>
                <w:lang w:val="en-US"/>
              </w:rPr>
              <w:t xml:space="preserve"> աշխատանքներ</w:t>
            </w:r>
          </w:p>
        </w:tc>
      </w:tr>
      <w:tr w:rsidR="008324E6" w:rsidRPr="00E90988" w:rsidTr="008324E6">
        <w:tblPrEx>
          <w:tblLook w:val="06A0" w:firstRow="1" w:lastRow="0" w:firstColumn="1" w:lastColumn="0" w:noHBand="1" w:noVBand="1"/>
        </w:tblPrEx>
        <w:trPr>
          <w:trHeight w:val="587"/>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t>2</w:t>
            </w:r>
          </w:p>
        </w:tc>
        <w:tc>
          <w:tcPr>
            <w:tcW w:w="1508" w:type="dxa"/>
            <w:gridSpan w:val="2"/>
            <w:vAlign w:val="center"/>
          </w:tcPr>
          <w:p w:rsidR="008324E6" w:rsidRPr="00D17AC7" w:rsidRDefault="008324E6" w:rsidP="008324E6">
            <w:pPr>
              <w:tabs>
                <w:tab w:val="left" w:pos="2730"/>
              </w:tabs>
              <w:spacing w:after="0" w:line="240" w:lineRule="auto"/>
              <w:ind w:left="-108" w:right="-105" w:firstLine="108"/>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t>Նպատակը (նշանակությունը)</w:t>
            </w:r>
          </w:p>
        </w:tc>
        <w:tc>
          <w:tcPr>
            <w:tcW w:w="7821" w:type="dxa"/>
            <w:gridSpan w:val="7"/>
            <w:vAlign w:val="center"/>
          </w:tcPr>
          <w:p w:rsidR="008324E6" w:rsidRPr="00D17AC7" w:rsidRDefault="008324E6" w:rsidP="008324E6">
            <w:pPr>
              <w:tabs>
                <w:tab w:val="left" w:pos="2730"/>
              </w:tabs>
              <w:spacing w:after="0" w:line="254" w:lineRule="auto"/>
              <w:rPr>
                <w:rFonts w:ascii="GHEA Grapalat" w:eastAsia="Times New Roman" w:hAnsi="GHEA Grapalat" w:cs="Times New Roman"/>
                <w:color w:val="000000"/>
                <w:sz w:val="18"/>
                <w:szCs w:val="18"/>
                <w:lang w:val="en-US"/>
              </w:rPr>
            </w:pPr>
            <w:r w:rsidRPr="00D17AC7">
              <w:rPr>
                <w:rFonts w:ascii="GHEA Grapalat" w:eastAsia="Times New Roman" w:hAnsi="GHEA Grapalat" w:cs="Times New Roman"/>
                <w:color w:val="000000"/>
                <w:sz w:val="18"/>
                <w:szCs w:val="18"/>
                <w:lang w:val="en-US"/>
              </w:rPr>
              <w:t xml:space="preserve">ՀՀ </w:t>
            </w:r>
            <w:r>
              <w:rPr>
                <w:rFonts w:ascii="GHEA Grapalat" w:eastAsia="Times New Roman" w:hAnsi="GHEA Grapalat" w:cs="Times New Roman"/>
                <w:color w:val="000000"/>
                <w:sz w:val="18"/>
                <w:szCs w:val="18"/>
                <w:lang w:val="hy-AM"/>
              </w:rPr>
              <w:t>Շիրակի</w:t>
            </w:r>
            <w:r w:rsidRPr="00D17AC7">
              <w:rPr>
                <w:rFonts w:ascii="GHEA Grapalat" w:eastAsia="Times New Roman" w:hAnsi="GHEA Grapalat" w:cs="Times New Roman"/>
                <w:color w:val="000000"/>
                <w:sz w:val="18"/>
                <w:szCs w:val="18"/>
                <w:lang w:val="en-US"/>
              </w:rPr>
              <w:t xml:space="preserve"> մարզի </w:t>
            </w:r>
            <w:r>
              <w:rPr>
                <w:rFonts w:ascii="GHEA Grapalat" w:eastAsia="Times New Roman" w:hAnsi="GHEA Grapalat" w:cs="Times New Roman"/>
                <w:color w:val="000000"/>
                <w:sz w:val="18"/>
                <w:szCs w:val="18"/>
                <w:lang w:val="hy-AM"/>
              </w:rPr>
              <w:t>Անի</w:t>
            </w:r>
            <w:r w:rsidRPr="00D17AC7">
              <w:rPr>
                <w:rFonts w:ascii="GHEA Grapalat" w:eastAsia="Times New Roman" w:hAnsi="GHEA Grapalat" w:cs="Times New Roman"/>
                <w:color w:val="000000"/>
                <w:sz w:val="18"/>
                <w:szCs w:val="18"/>
                <w:lang w:val="en-US"/>
              </w:rPr>
              <w:t xml:space="preserve"> </w:t>
            </w:r>
            <w:r w:rsidRPr="00D17AC7">
              <w:rPr>
                <w:rFonts w:ascii="GHEA Grapalat" w:eastAsia="Times New Roman" w:hAnsi="GHEA Grapalat" w:cs="Times New Roman"/>
                <w:color w:val="000000"/>
                <w:sz w:val="18"/>
                <w:szCs w:val="18"/>
              </w:rPr>
              <w:t>համայն</w:t>
            </w:r>
            <w:r w:rsidRPr="00D17AC7">
              <w:rPr>
                <w:rFonts w:ascii="GHEA Grapalat" w:eastAsia="Times New Roman" w:hAnsi="GHEA Grapalat" w:cs="Times New Roman"/>
                <w:color w:val="000000"/>
                <w:sz w:val="18"/>
                <w:szCs w:val="18"/>
                <w:lang w:val="en-US"/>
              </w:rPr>
              <w:t>ք</w:t>
            </w:r>
            <w:r w:rsidRPr="00D17AC7">
              <w:rPr>
                <w:rFonts w:ascii="GHEA Grapalat" w:eastAsia="Times New Roman" w:hAnsi="GHEA Grapalat" w:cs="Times New Roman"/>
                <w:color w:val="000000"/>
                <w:sz w:val="18"/>
                <w:szCs w:val="18"/>
              </w:rPr>
              <w:t>ի</w:t>
            </w:r>
            <w:r w:rsidRPr="00D17AC7">
              <w:rPr>
                <w:rFonts w:ascii="GHEA Grapalat" w:eastAsia="Times New Roman" w:hAnsi="GHEA Grapalat" w:cs="Times New Roman"/>
                <w:color w:val="000000"/>
                <w:sz w:val="18"/>
                <w:szCs w:val="18"/>
                <w:lang w:val="en-US"/>
              </w:rPr>
              <w:t xml:space="preserve"> </w:t>
            </w:r>
            <w:r>
              <w:rPr>
                <w:rFonts w:ascii="GHEA Grapalat" w:eastAsia="Times New Roman" w:hAnsi="GHEA Grapalat" w:cs="Times New Roman"/>
                <w:color w:val="000000"/>
                <w:sz w:val="18"/>
                <w:szCs w:val="18"/>
                <w:lang w:val="hy-AM"/>
              </w:rPr>
              <w:t>Մարալիկ</w:t>
            </w:r>
            <w:r w:rsidRPr="00D17AC7">
              <w:rPr>
                <w:rFonts w:ascii="GHEA Grapalat" w:eastAsia="Times New Roman" w:hAnsi="GHEA Grapalat" w:cs="Times New Roman"/>
                <w:color w:val="000000"/>
                <w:sz w:val="18"/>
                <w:szCs w:val="18"/>
                <w:lang w:val="hy-AM"/>
              </w:rPr>
              <w:t xml:space="preserve"> </w:t>
            </w:r>
            <w:r>
              <w:rPr>
                <w:rFonts w:ascii="GHEA Grapalat" w:eastAsia="Times New Roman" w:hAnsi="GHEA Grapalat" w:cs="Times New Roman"/>
                <w:color w:val="000000"/>
                <w:sz w:val="18"/>
                <w:szCs w:val="18"/>
                <w:lang w:val="hy-AM"/>
              </w:rPr>
              <w:t xml:space="preserve">բնակավայրի Մադարյան 2 հասցեի 2-րդ հարկում գտնվող </w:t>
            </w:r>
            <w:proofErr w:type="gramStart"/>
            <w:r>
              <w:rPr>
                <w:rFonts w:ascii="GHEA Grapalat" w:eastAsia="Times New Roman" w:hAnsi="GHEA Grapalat" w:cs="Times New Roman"/>
                <w:color w:val="000000"/>
                <w:sz w:val="18"/>
                <w:szCs w:val="18"/>
                <w:lang w:val="hy-AM"/>
              </w:rPr>
              <w:t xml:space="preserve">մանկապարտեզի </w:t>
            </w:r>
            <w:r w:rsidRPr="00D17AC7">
              <w:rPr>
                <w:rFonts w:ascii="GHEA Grapalat" w:eastAsia="Times New Roman" w:hAnsi="GHEA Grapalat" w:cs="Times New Roman"/>
                <w:color w:val="000000"/>
                <w:sz w:val="18"/>
                <w:szCs w:val="18"/>
                <w:lang w:val="en-US"/>
              </w:rPr>
              <w:t xml:space="preserve"> </w:t>
            </w:r>
            <w:r w:rsidRPr="00D17AC7">
              <w:rPr>
                <w:rFonts w:ascii="GHEA Grapalat" w:eastAsia="Times New Roman" w:hAnsi="GHEA Grapalat" w:cs="Times New Roman"/>
                <w:color w:val="000000"/>
                <w:sz w:val="18"/>
                <w:szCs w:val="18"/>
              </w:rPr>
              <w:t>շենքերի</w:t>
            </w:r>
            <w:proofErr w:type="gramEnd"/>
            <w:r w:rsidRPr="00D17AC7">
              <w:rPr>
                <w:rFonts w:ascii="GHEA Grapalat" w:eastAsia="Times New Roman" w:hAnsi="GHEA Grapalat" w:cs="Times New Roman"/>
                <w:color w:val="000000"/>
                <w:sz w:val="18"/>
                <w:szCs w:val="18"/>
                <w:lang w:val="en-US"/>
              </w:rPr>
              <w:t xml:space="preserve"> </w:t>
            </w:r>
            <w:r w:rsidRPr="00D17AC7">
              <w:rPr>
                <w:rFonts w:ascii="GHEA Grapalat" w:eastAsia="Times New Roman" w:hAnsi="GHEA Grapalat" w:cs="Times New Roman"/>
                <w:color w:val="000000"/>
                <w:sz w:val="18"/>
                <w:szCs w:val="18"/>
              </w:rPr>
              <w:t>վերանորոգում</w:t>
            </w:r>
            <w:r w:rsidRPr="00D17AC7">
              <w:rPr>
                <w:rFonts w:ascii="GHEA Grapalat" w:eastAsia="Times New Roman" w:hAnsi="GHEA Grapalat" w:cs="Times New Roman"/>
                <w:color w:val="000000"/>
                <w:sz w:val="18"/>
                <w:szCs w:val="18"/>
                <w:lang w:val="en-US"/>
              </w:rPr>
              <w:t xml:space="preserve"> </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en-US"/>
              </w:rPr>
            </w:pPr>
          </w:p>
        </w:tc>
      </w:tr>
      <w:tr w:rsidR="008324E6" w:rsidRPr="00E90988" w:rsidTr="008324E6">
        <w:tblPrEx>
          <w:tblLook w:val="06A0" w:firstRow="1" w:lastRow="0" w:firstColumn="1" w:lastColumn="0" w:noHBand="1" w:noVBand="1"/>
        </w:tblPrEx>
        <w:trPr>
          <w:trHeight w:val="677"/>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lastRenderedPageBreak/>
              <w:t>3</w:t>
            </w:r>
          </w:p>
        </w:tc>
        <w:tc>
          <w:tcPr>
            <w:tcW w:w="1508" w:type="dxa"/>
            <w:gridSpan w:val="2"/>
            <w:vAlign w:val="center"/>
          </w:tcPr>
          <w:p w:rsidR="008324E6" w:rsidRPr="00D17AC7" w:rsidRDefault="008324E6" w:rsidP="008324E6">
            <w:pPr>
              <w:tabs>
                <w:tab w:val="left" w:pos="2730"/>
              </w:tabs>
              <w:spacing w:after="0" w:line="240" w:lineRule="auto"/>
              <w:ind w:left="-108" w:right="-105" w:firstLine="108"/>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t>Ընդհանուր նկարագրություն</w:t>
            </w:r>
          </w:p>
        </w:tc>
        <w:tc>
          <w:tcPr>
            <w:tcW w:w="7821" w:type="dxa"/>
            <w:gridSpan w:val="7"/>
          </w:tcPr>
          <w:p w:rsidR="008324E6" w:rsidRPr="00D17AC7" w:rsidRDefault="008324E6" w:rsidP="008324E6">
            <w:pPr>
              <w:numPr>
                <w:ilvl w:val="0"/>
                <w:numId w:val="17"/>
              </w:numPr>
              <w:tabs>
                <w:tab w:val="clear" w:pos="360"/>
                <w:tab w:val="num" w:pos="284"/>
              </w:tabs>
              <w:spacing w:after="0" w:line="254" w:lineRule="auto"/>
              <w:ind w:left="655" w:hanging="283"/>
              <w:contextualSpacing/>
              <w:jc w:val="both"/>
              <w:rPr>
                <w:rFonts w:ascii="GHEA Grapalat" w:eastAsia="Times New Roman" w:hAnsi="GHEA Grapalat" w:cs="Times New Roman"/>
                <w:color w:val="000000"/>
                <w:sz w:val="18"/>
                <w:szCs w:val="18"/>
                <w:lang w:val="hy-AM"/>
              </w:rPr>
            </w:pPr>
            <w:r>
              <w:rPr>
                <w:rFonts w:ascii="GHEA Grapalat" w:eastAsia="Times New Roman" w:hAnsi="GHEA Grapalat" w:cs="Sylfaen"/>
                <w:color w:val="000000"/>
                <w:sz w:val="18"/>
                <w:szCs w:val="18"/>
                <w:lang w:val="hy-AM"/>
              </w:rPr>
              <w:t>Դռների և պատուհանների փոխարինում,միջանցքի,խոհանոցի և սանհանգույցին վերանորոգում և համապատասխանեցում նորմերին</w:t>
            </w:r>
            <w:r w:rsidRPr="00D17AC7">
              <w:rPr>
                <w:rFonts w:ascii="GHEA Grapalat" w:eastAsia="Times New Roman" w:hAnsi="GHEA Grapalat" w:cs="Sylfaen"/>
                <w:color w:val="000000"/>
                <w:sz w:val="18"/>
                <w:szCs w:val="18"/>
                <w:lang w:val="hy-AM"/>
              </w:rPr>
              <w:t>, (ըստ անհրաժեշտության),</w:t>
            </w:r>
          </w:p>
          <w:p w:rsidR="008324E6" w:rsidRPr="00D17AC7" w:rsidRDefault="008324E6" w:rsidP="008324E6">
            <w:pPr>
              <w:spacing w:after="0" w:line="240" w:lineRule="auto"/>
              <w:ind w:left="655"/>
              <w:contextualSpacing/>
              <w:jc w:val="both"/>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Վերանորոգվող տարածքի ընդհանուր մակերեսը 200 մ/ք</w:t>
            </w:r>
          </w:p>
        </w:tc>
      </w:tr>
      <w:tr w:rsidR="008324E6" w:rsidRPr="00D17AC7" w:rsidTr="008324E6">
        <w:tblPrEx>
          <w:tblLook w:val="06A0" w:firstRow="1" w:lastRow="0" w:firstColumn="1" w:lastColumn="0" w:noHBand="1" w:noVBand="1"/>
        </w:tblPrEx>
        <w:trPr>
          <w:trHeight w:val="1377"/>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en-US"/>
              </w:rPr>
            </w:pPr>
            <w:r w:rsidRPr="00D17AC7">
              <w:rPr>
                <w:rFonts w:ascii="GHEA Grapalat" w:eastAsia="Times New Roman" w:hAnsi="GHEA Grapalat" w:cs="Times New Roman"/>
                <w:sz w:val="18"/>
                <w:szCs w:val="18"/>
                <w:lang w:val="en-US"/>
              </w:rPr>
              <w:t>4</w:t>
            </w:r>
          </w:p>
        </w:tc>
        <w:tc>
          <w:tcPr>
            <w:tcW w:w="1508" w:type="dxa"/>
            <w:gridSpan w:val="2"/>
            <w:vAlign w:val="center"/>
          </w:tcPr>
          <w:p w:rsidR="008324E6" w:rsidRPr="00D17AC7" w:rsidRDefault="008324E6" w:rsidP="008324E6">
            <w:pPr>
              <w:tabs>
                <w:tab w:val="left" w:pos="2730"/>
              </w:tabs>
              <w:spacing w:after="0" w:line="240" w:lineRule="auto"/>
              <w:ind w:left="-108" w:right="-105" w:firstLine="108"/>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en-US"/>
              </w:rPr>
              <w:t>Ներկայացվող հիմնական պահանջներ</w:t>
            </w:r>
            <w:r w:rsidRPr="00D17AC7">
              <w:rPr>
                <w:rFonts w:ascii="GHEA Grapalat" w:eastAsia="Times New Roman" w:hAnsi="GHEA Grapalat" w:cs="Times New Roman"/>
                <w:sz w:val="18"/>
                <w:szCs w:val="18"/>
                <w:lang w:val="hy-AM"/>
              </w:rPr>
              <w:t>, տեխնիկական առաջադրանք</w:t>
            </w:r>
          </w:p>
        </w:tc>
        <w:tc>
          <w:tcPr>
            <w:tcW w:w="7821" w:type="dxa"/>
            <w:gridSpan w:val="7"/>
          </w:tcPr>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 xml:space="preserve">1. </w:t>
            </w:r>
            <w:r>
              <w:rPr>
                <w:rFonts w:ascii="GHEA Grapalat" w:eastAsia="Times New Roman" w:hAnsi="GHEA Grapalat" w:cs="Times New Roman"/>
                <w:color w:val="000000"/>
                <w:sz w:val="18"/>
                <w:szCs w:val="18"/>
                <w:lang w:val="hy-AM"/>
              </w:rPr>
              <w:t xml:space="preserve">Երկրորդ հարկի միջանցում նոր միջնապատի կառուցում </w:t>
            </w:r>
            <w:r w:rsidRPr="00D17AC7">
              <w:rPr>
                <w:rFonts w:ascii="GHEA Grapalat" w:eastAsia="Times New Roman" w:hAnsi="GHEA Grapalat" w:cs="Times New Roman"/>
                <w:color w:val="000000"/>
                <w:sz w:val="18"/>
                <w:szCs w:val="18"/>
                <w:lang w:val="hy-AM"/>
              </w:rPr>
              <w:t xml:space="preserve">, </w:t>
            </w:r>
            <w:r>
              <w:rPr>
                <w:rFonts w:ascii="GHEA Grapalat" w:eastAsia="Times New Roman" w:hAnsi="GHEA Grapalat" w:cs="Times New Roman"/>
                <w:color w:val="000000"/>
                <w:sz w:val="18"/>
                <w:szCs w:val="18"/>
                <w:lang w:val="hy-AM"/>
              </w:rPr>
              <w:t>որը կառանձնացնի մուտքը և կկապի աջ և ձախ մասերը իրար։</w:t>
            </w:r>
          </w:p>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2.</w:t>
            </w:r>
            <w:r>
              <w:rPr>
                <w:rFonts w:ascii="GHEA Grapalat" w:eastAsia="Times New Roman" w:hAnsi="GHEA Grapalat" w:cs="Times New Roman"/>
                <w:color w:val="000000"/>
                <w:sz w:val="18"/>
                <w:szCs w:val="18"/>
                <w:lang w:val="hy-AM"/>
              </w:rPr>
              <w:t>Աջ և ձախ կողմերի դռների նեղացում, փոխարինում նոր եվրո դռներով,միջանցքի միջնամասում նոր դռների բացում։</w:t>
            </w:r>
          </w:p>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 xml:space="preserve">3. </w:t>
            </w:r>
            <w:r>
              <w:rPr>
                <w:rFonts w:ascii="GHEA Grapalat" w:eastAsia="Times New Roman" w:hAnsi="GHEA Grapalat" w:cs="Times New Roman"/>
                <w:color w:val="000000"/>
                <w:sz w:val="18"/>
                <w:szCs w:val="18"/>
                <w:lang w:val="hy-AM"/>
              </w:rPr>
              <w:t>Միջանցքի ու խոհանոցի հիմնովին վերանորգում, հատակների սալիկապատում</w:t>
            </w:r>
            <w:r w:rsidRPr="00D17AC7">
              <w:rPr>
                <w:rFonts w:ascii="GHEA Grapalat" w:eastAsia="Times New Roman" w:hAnsi="GHEA Grapalat" w:cs="Times New Roman"/>
                <w:color w:val="000000"/>
                <w:sz w:val="18"/>
                <w:szCs w:val="18"/>
                <w:lang w:val="hy-AM"/>
              </w:rPr>
              <w:t xml:space="preserve"> </w:t>
            </w:r>
            <w:r>
              <w:rPr>
                <w:rFonts w:ascii="GHEA Grapalat" w:eastAsia="Times New Roman" w:hAnsi="GHEA Grapalat" w:cs="Times New Roman"/>
                <w:color w:val="000000"/>
                <w:sz w:val="18"/>
                <w:szCs w:val="18"/>
                <w:lang w:val="hy-AM"/>
              </w:rPr>
              <w:t>։</w:t>
            </w:r>
          </w:p>
          <w:p w:rsidR="008324E6" w:rsidRPr="00E51389" w:rsidRDefault="008324E6" w:rsidP="008324E6">
            <w:pPr>
              <w:tabs>
                <w:tab w:val="left" w:pos="2730"/>
              </w:tabs>
              <w:spacing w:after="0" w:line="254"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color w:val="000000"/>
                <w:sz w:val="18"/>
                <w:szCs w:val="18"/>
                <w:lang w:val="hy-AM"/>
              </w:rPr>
              <w:t>4.</w:t>
            </w:r>
            <w:r>
              <w:rPr>
                <w:rFonts w:ascii="GHEA Grapalat" w:eastAsia="Times New Roman" w:hAnsi="GHEA Grapalat" w:cs="Times New Roman"/>
                <w:color w:val="000000"/>
                <w:sz w:val="18"/>
                <w:szCs w:val="18"/>
                <w:lang w:val="hy-AM"/>
              </w:rPr>
              <w:t xml:space="preserve">Սանհանգույցի,լոգարանի,աշխատողների սանհանգույցի և </w:t>
            </w:r>
            <w:r w:rsidRPr="00E51389">
              <w:rPr>
                <w:rFonts w:ascii="GHEA Grapalat" w:eastAsia="Times New Roman" w:hAnsi="GHEA Grapalat" w:cs="Times New Roman"/>
                <w:color w:val="FF0000"/>
                <w:sz w:val="18"/>
                <w:szCs w:val="18"/>
                <w:lang w:val="hy-AM"/>
              </w:rPr>
              <w:t xml:space="preserve"> </w:t>
            </w:r>
            <w:r w:rsidRPr="003556AE">
              <w:rPr>
                <w:rFonts w:ascii="GHEA Grapalat" w:eastAsia="Times New Roman" w:hAnsi="GHEA Grapalat" w:cs="Times New Roman"/>
                <w:sz w:val="18"/>
                <w:szCs w:val="18"/>
                <w:lang w:val="hy-AM"/>
              </w:rPr>
              <w:t>լվացքատան</w:t>
            </w:r>
            <w:r>
              <w:rPr>
                <w:rFonts w:ascii="GHEA Grapalat" w:eastAsia="Times New Roman" w:hAnsi="GHEA Grapalat" w:cs="Times New Roman"/>
                <w:color w:val="FF0000"/>
                <w:sz w:val="18"/>
                <w:szCs w:val="18"/>
                <w:lang w:val="hy-AM"/>
              </w:rPr>
              <w:t xml:space="preserve"> </w:t>
            </w:r>
            <w:r>
              <w:rPr>
                <w:rFonts w:ascii="GHEA Grapalat" w:eastAsia="Times New Roman" w:hAnsi="GHEA Grapalat" w:cs="Times New Roman"/>
                <w:sz w:val="18"/>
                <w:szCs w:val="18"/>
                <w:lang w:val="hy-AM"/>
              </w:rPr>
              <w:t>կառուցում։</w:t>
            </w:r>
          </w:p>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 xml:space="preserve">5. </w:t>
            </w:r>
            <w:r>
              <w:rPr>
                <w:rFonts w:ascii="GHEA Grapalat" w:eastAsia="Times New Roman" w:hAnsi="GHEA Grapalat" w:cs="Times New Roman"/>
                <w:color w:val="000000"/>
                <w:sz w:val="18"/>
                <w:szCs w:val="18"/>
                <w:lang w:val="hy-AM"/>
              </w:rPr>
              <w:t xml:space="preserve">Դռների  և պատուհանների փոխարինում նոր եվրո </w:t>
            </w:r>
            <w:r w:rsidRPr="00E51389">
              <w:rPr>
                <w:rFonts w:ascii="GHEA Grapalat" w:eastAsia="Times New Roman" w:hAnsi="GHEA Grapalat" w:cs="Times New Roman"/>
                <w:color w:val="000000"/>
                <w:sz w:val="18"/>
                <w:szCs w:val="18"/>
                <w:lang w:val="hy-AM"/>
              </w:rPr>
              <w:t>(</w:t>
            </w:r>
            <w:r>
              <w:rPr>
                <w:rFonts w:ascii="GHEA Grapalat" w:eastAsia="Times New Roman" w:hAnsi="GHEA Grapalat" w:cs="Times New Roman"/>
                <w:color w:val="000000"/>
                <w:sz w:val="18"/>
                <w:szCs w:val="18"/>
                <w:lang w:val="hy-AM"/>
              </w:rPr>
              <w:t>գույնը ճշտել պատվիրատուի հետ</w:t>
            </w:r>
            <w:r w:rsidRPr="00E51389">
              <w:rPr>
                <w:rFonts w:ascii="GHEA Grapalat" w:eastAsia="Times New Roman" w:hAnsi="GHEA Grapalat" w:cs="Times New Roman"/>
                <w:color w:val="000000"/>
                <w:sz w:val="18"/>
                <w:szCs w:val="18"/>
                <w:lang w:val="hy-AM"/>
              </w:rPr>
              <w:t>)</w:t>
            </w:r>
            <w:r>
              <w:rPr>
                <w:rFonts w:ascii="GHEA Grapalat" w:eastAsia="Times New Roman" w:hAnsi="GHEA Grapalat" w:cs="Times New Roman"/>
                <w:color w:val="000000"/>
                <w:sz w:val="18"/>
                <w:szCs w:val="18"/>
                <w:lang w:val="hy-AM"/>
              </w:rPr>
              <w:t>։</w:t>
            </w:r>
          </w:p>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6.</w:t>
            </w:r>
            <w:r>
              <w:rPr>
                <w:rFonts w:ascii="GHEA Grapalat" w:eastAsia="Times New Roman" w:hAnsi="GHEA Grapalat" w:cs="Times New Roman"/>
                <w:color w:val="000000"/>
                <w:sz w:val="18"/>
                <w:szCs w:val="18"/>
                <w:lang w:val="hy-AM"/>
              </w:rPr>
              <w:t>Սենյակների  հատակները ՝լամինատ։</w:t>
            </w:r>
          </w:p>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 xml:space="preserve">7. </w:t>
            </w:r>
            <w:r>
              <w:rPr>
                <w:rFonts w:ascii="GHEA Grapalat" w:eastAsia="Times New Roman" w:hAnsi="GHEA Grapalat" w:cs="Times New Roman"/>
                <w:color w:val="000000"/>
                <w:sz w:val="18"/>
                <w:szCs w:val="18"/>
                <w:lang w:val="hy-AM"/>
              </w:rPr>
              <w:t xml:space="preserve">Պատերի և առաստաղի բարձրորակ հարդարում և ներկում, </w:t>
            </w:r>
          </w:p>
          <w:p w:rsidR="008324E6" w:rsidRPr="00D17AC7" w:rsidRDefault="008324E6" w:rsidP="008324E6">
            <w:pPr>
              <w:tabs>
                <w:tab w:val="left" w:pos="2730"/>
              </w:tabs>
              <w:spacing w:after="0" w:line="254"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 xml:space="preserve">8. </w:t>
            </w:r>
            <w:r>
              <w:rPr>
                <w:rFonts w:ascii="GHEA Grapalat" w:eastAsia="Times New Roman" w:hAnsi="GHEA Grapalat" w:cs="Times New Roman"/>
                <w:color w:val="000000"/>
                <w:sz w:val="18"/>
                <w:szCs w:val="18"/>
                <w:lang w:val="hy-AM"/>
              </w:rPr>
              <w:t>Էլ․համակարգի փոխարինում։</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p>
        </w:tc>
      </w:tr>
      <w:tr w:rsidR="008324E6" w:rsidRPr="00E90988" w:rsidTr="008324E6">
        <w:tblPrEx>
          <w:tblLook w:val="06A0" w:firstRow="1" w:lastRow="0" w:firstColumn="1" w:lastColumn="0" w:noHBand="1" w:noVBand="1"/>
        </w:tblPrEx>
        <w:trPr>
          <w:trHeight w:val="1683"/>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5</w:t>
            </w:r>
          </w:p>
        </w:tc>
        <w:tc>
          <w:tcPr>
            <w:tcW w:w="1508" w:type="dxa"/>
            <w:gridSpan w:val="2"/>
            <w:vAlign w:val="center"/>
          </w:tcPr>
          <w:p w:rsidR="008324E6" w:rsidRPr="00D17AC7" w:rsidRDefault="008324E6" w:rsidP="008324E6">
            <w:pPr>
              <w:tabs>
                <w:tab w:val="left" w:pos="2730"/>
              </w:tabs>
              <w:spacing w:after="0" w:line="240" w:lineRule="auto"/>
              <w:ind w:left="-108" w:right="-105" w:firstLine="108"/>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Ընդհանուր դրույթներ</w:t>
            </w:r>
          </w:p>
        </w:tc>
        <w:tc>
          <w:tcPr>
            <w:tcW w:w="7821" w:type="dxa"/>
            <w:gridSpan w:val="7"/>
          </w:tcPr>
          <w:p w:rsidR="008324E6" w:rsidRPr="00D17AC7" w:rsidRDefault="008324E6" w:rsidP="008324E6">
            <w:pPr>
              <w:spacing w:after="0" w:line="240" w:lineRule="auto"/>
              <w:contextualSpacing/>
              <w:jc w:val="both"/>
              <w:rPr>
                <w:rFonts w:ascii="GHEA Grapalat" w:eastAsia="Times New Roman" w:hAnsi="GHEA Grapalat" w:cs="Times New Roman"/>
                <w:b/>
                <w:i/>
                <w:sz w:val="18"/>
                <w:szCs w:val="18"/>
                <w:lang w:val="hy-AM"/>
              </w:rPr>
            </w:pPr>
            <w:r w:rsidRPr="00D17AC7">
              <w:rPr>
                <w:rFonts w:ascii="GHEA Grapalat" w:eastAsia="Times New Roman" w:hAnsi="GHEA Grapalat" w:cs="Times New Roman"/>
                <w:b/>
                <w:i/>
                <w:sz w:val="18"/>
                <w:szCs w:val="18"/>
                <w:lang w:val="hy-AM"/>
              </w:rPr>
              <w:t>Աշխատանքային նախագիծը կազմվում է՝</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ՀՀ կառավարության 19.03.2015թ. </w:t>
            </w:r>
            <w:r w:rsidRPr="00D17AC7">
              <w:rPr>
                <w:rFonts w:ascii="GHEA Grapalat" w:eastAsia="Times New Roman" w:hAnsi="GHEA Grapalat" w:cs="Times New Roman"/>
                <w:sz w:val="18"/>
                <w:szCs w:val="18"/>
                <w:shd w:val="clear" w:color="auto" w:fill="FFFFFF"/>
                <w:lang w:val="hy-AM"/>
              </w:rPr>
              <w:t>«</w:t>
            </w:r>
            <w:r w:rsidRPr="00D17AC7">
              <w:rPr>
                <w:rFonts w:ascii="GHEA Grapalat" w:eastAsia="Times New Roman" w:hAnsi="GHEA Grapalat" w:cs="Times New Roman"/>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Times New Roman"/>
                <w:sz w:val="18"/>
                <w:szCs w:val="18"/>
                <w:lang w:val="hy-AM"/>
              </w:rPr>
              <w:t>պահանջներին, ինչպես նաև ճարտարապետահատակագծային և նախագծման առաջադրանքներին, թերությունների ակտին համապատասխան:</w:t>
            </w:r>
          </w:p>
          <w:p w:rsidR="008324E6" w:rsidRPr="00D17AC7" w:rsidRDefault="008324E6" w:rsidP="008324E6">
            <w:pPr>
              <w:spacing w:after="0" w:line="240" w:lineRule="auto"/>
              <w:contextualSpacing/>
              <w:jc w:val="both"/>
              <w:rPr>
                <w:rFonts w:ascii="GHEA Grapalat" w:eastAsia="Times New Roman" w:hAnsi="GHEA Grapalat" w:cs="Times New Roman"/>
                <w:b/>
                <w:i/>
                <w:sz w:val="18"/>
                <w:szCs w:val="18"/>
                <w:lang w:val="hy-AM"/>
              </w:rPr>
            </w:pPr>
            <w:r w:rsidRPr="00D17AC7">
              <w:rPr>
                <w:rFonts w:ascii="GHEA Grapalat" w:eastAsia="Times New Roman" w:hAnsi="GHEA Grapalat" w:cs="Times New Roman"/>
                <w:b/>
                <w:i/>
                <w:sz w:val="18"/>
                <w:szCs w:val="18"/>
                <w:lang w:val="hy-AM"/>
              </w:rPr>
              <w:t>Նախահաշիվը կազմվում է՝</w:t>
            </w:r>
          </w:p>
          <w:p w:rsidR="008324E6" w:rsidRPr="00D17AC7" w:rsidRDefault="008324E6" w:rsidP="008324E6">
            <w:pPr>
              <w:spacing w:after="0" w:line="240" w:lineRule="auto"/>
              <w:contextualSpacing/>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 ՀՀ կառավարության 23.06.2011թ.  </w:t>
            </w:r>
            <w:r w:rsidRPr="00D17AC7">
              <w:rPr>
                <w:rFonts w:ascii="GHEA Grapalat" w:eastAsia="Times New Roman" w:hAnsi="GHEA Grapalat" w:cs="Times New Roman"/>
                <w:sz w:val="18"/>
                <w:szCs w:val="18"/>
                <w:shd w:val="clear" w:color="auto" w:fill="FFFFFF"/>
                <w:lang w:val="hy-AM"/>
              </w:rPr>
              <w:t>«Գործող գներով շինարարական աշխատանքների արժեքի հաշվարկման կարգը հաստատելու, ՀՀ 2011թ</w:t>
            </w:r>
            <w:r w:rsidRPr="00D17AC7">
              <w:rPr>
                <w:rFonts w:ascii="Cambria Math" w:eastAsia="Times New Roman" w:hAnsi="Cambria Math" w:cs="Cambria Math"/>
                <w:sz w:val="18"/>
                <w:szCs w:val="18"/>
                <w:shd w:val="clear" w:color="auto" w:fill="FFFFFF"/>
                <w:lang w:val="hy-AM"/>
              </w:rPr>
              <w:t>․</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GHEA Grapalat"/>
                <w:sz w:val="18"/>
                <w:szCs w:val="18"/>
                <w:shd w:val="clear" w:color="auto" w:fill="FFFFFF"/>
                <w:lang w:val="hy-AM"/>
              </w:rPr>
              <w:t>պետական</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GHEA Grapalat"/>
                <w:sz w:val="18"/>
                <w:szCs w:val="18"/>
                <w:shd w:val="clear" w:color="auto" w:fill="FFFFFF"/>
                <w:lang w:val="hy-AM"/>
              </w:rPr>
              <w:t>բյուջեու</w:t>
            </w:r>
            <w:r w:rsidRPr="00D17AC7">
              <w:rPr>
                <w:rFonts w:ascii="GHEA Grapalat" w:eastAsia="Times New Roman" w:hAnsi="GHEA Grapalat" w:cs="Times New Roman"/>
                <w:sz w:val="18"/>
                <w:szCs w:val="18"/>
                <w:shd w:val="clear" w:color="auto" w:fill="FFFFFF"/>
                <w:lang w:val="hy-AM"/>
              </w:rPr>
              <w:t>մ  վերաբաշխում և ՀՀ կառավարության 2010թ</w:t>
            </w:r>
            <w:r w:rsidRPr="00D17AC7">
              <w:rPr>
                <w:rFonts w:ascii="Cambria Math" w:eastAsia="Times New Roman" w:hAnsi="Cambria Math" w:cs="Cambria Math"/>
                <w:sz w:val="18"/>
                <w:szCs w:val="18"/>
                <w:shd w:val="clear" w:color="auto" w:fill="FFFFFF"/>
                <w:lang w:val="hy-AM"/>
              </w:rPr>
              <w:t>․</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GHEA Grapalat"/>
                <w:sz w:val="18"/>
                <w:szCs w:val="18"/>
                <w:shd w:val="clear" w:color="auto" w:fill="FFFFFF"/>
                <w:lang w:val="hy-AM"/>
              </w:rPr>
              <w:t>դեկտեմբերի</w:t>
            </w:r>
            <w:r w:rsidRPr="00D17AC7">
              <w:rPr>
                <w:rFonts w:ascii="GHEA Grapalat" w:eastAsia="Times New Roman" w:hAnsi="GHEA Grapalat" w:cs="Times New Roman"/>
                <w:sz w:val="18"/>
                <w:szCs w:val="18"/>
                <w:shd w:val="clear" w:color="auto" w:fill="FFFFFF"/>
                <w:lang w:val="hy-AM"/>
              </w:rPr>
              <w:t xml:space="preserve"> 23-</w:t>
            </w:r>
            <w:r w:rsidRPr="00D17AC7">
              <w:rPr>
                <w:rFonts w:ascii="GHEA Grapalat" w:eastAsia="Times New Roman" w:hAnsi="GHEA Grapalat" w:cs="GHEA Grapalat"/>
                <w:sz w:val="18"/>
                <w:szCs w:val="18"/>
                <w:shd w:val="clear" w:color="auto" w:fill="FFFFFF"/>
                <w:lang w:val="hy-AM"/>
              </w:rPr>
              <w:t>ի</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Times New Roman"/>
                <w:bCs/>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D17AC7">
              <w:rPr>
                <w:rFonts w:ascii="GHEA Grapalat" w:eastAsia="Times New Roman" w:hAnsi="GHEA Grapalat" w:cs="Times New Roman"/>
                <w:sz w:val="18"/>
                <w:szCs w:val="18"/>
                <w:lang w:val="hy-AM"/>
              </w:rPr>
              <w:t>» թիվ 879-Ն որոշմամբ սահմանված կարգի համապատասխան:</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8324E6" w:rsidRPr="00D17AC7" w:rsidRDefault="008324E6" w:rsidP="008324E6">
            <w:pPr>
              <w:tabs>
                <w:tab w:val="left" w:pos="2730"/>
              </w:tabs>
              <w:spacing w:after="0" w:line="240" w:lineRule="auto"/>
              <w:jc w:val="both"/>
              <w:rPr>
                <w:rFonts w:ascii="GHEA Grapalat" w:eastAsia="Times New Roman" w:hAnsi="GHEA Grapalat" w:cs="Times New Roman"/>
                <w:b/>
                <w:sz w:val="18"/>
                <w:szCs w:val="18"/>
                <w:lang w:val="hy-AM"/>
              </w:rPr>
            </w:pPr>
            <w:r w:rsidRPr="00D17AC7">
              <w:rPr>
                <w:rFonts w:ascii="GHEA Grapalat" w:eastAsia="Times New Roman" w:hAnsi="GHEA Grapalat" w:cs="Times New Roman"/>
                <w:sz w:val="18"/>
                <w:szCs w:val="18"/>
                <w:lang w:val="hy-AM"/>
              </w:rPr>
              <w:t xml:space="preserve">ՀՀ կառավարության 2017թ. մայիսի 4-ի </w:t>
            </w:r>
            <w:r w:rsidRPr="00D17AC7">
              <w:rPr>
                <w:rFonts w:ascii="GHEA Grapalat" w:eastAsia="Times New Roman" w:hAnsi="GHEA Grapalat" w:cs="Times New Roman"/>
                <w:sz w:val="18"/>
                <w:szCs w:val="18"/>
                <w:shd w:val="clear" w:color="auto" w:fill="FFFFFF"/>
                <w:lang w:val="hy-AM"/>
              </w:rPr>
              <w:t>«Գնումների գործընթացի կազմակերպման կարգը հաստատելու և ՀՀ կառավարության 2011թ</w:t>
            </w:r>
            <w:r w:rsidRPr="00D17AC7">
              <w:rPr>
                <w:rFonts w:ascii="Cambria Math" w:eastAsia="Times New Roman" w:hAnsi="Cambria Math" w:cs="Cambria Math"/>
                <w:sz w:val="18"/>
                <w:szCs w:val="18"/>
                <w:shd w:val="clear" w:color="auto" w:fill="FFFFFF"/>
                <w:lang w:val="hy-AM"/>
              </w:rPr>
              <w:t>․</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GHEA Grapalat"/>
                <w:sz w:val="18"/>
                <w:szCs w:val="18"/>
                <w:shd w:val="clear" w:color="auto" w:fill="FFFFFF"/>
                <w:lang w:val="hy-AM"/>
              </w:rPr>
              <w:t>փետրվարի</w:t>
            </w:r>
            <w:r w:rsidRPr="00D17AC7">
              <w:rPr>
                <w:rFonts w:ascii="GHEA Grapalat" w:eastAsia="Times New Roman" w:hAnsi="GHEA Grapalat" w:cs="Times New Roman"/>
                <w:sz w:val="18"/>
                <w:szCs w:val="18"/>
                <w:shd w:val="clear" w:color="auto" w:fill="FFFFFF"/>
                <w:lang w:val="hy-AM"/>
              </w:rPr>
              <w:t xml:space="preserve"> 10-</w:t>
            </w:r>
            <w:r w:rsidRPr="00D17AC7">
              <w:rPr>
                <w:rFonts w:ascii="GHEA Grapalat" w:eastAsia="Times New Roman" w:hAnsi="GHEA Grapalat" w:cs="GHEA Grapalat"/>
                <w:sz w:val="18"/>
                <w:szCs w:val="18"/>
                <w:shd w:val="clear" w:color="auto" w:fill="FFFFFF"/>
                <w:lang w:val="hy-AM"/>
              </w:rPr>
              <w:t>ի</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Times New Roman"/>
                <w:bCs/>
                <w:color w:val="000000"/>
                <w:sz w:val="18"/>
                <w:szCs w:val="18"/>
                <w:shd w:val="clear" w:color="auto" w:fill="FFFFFF"/>
                <w:lang w:val="hy-AM"/>
              </w:rPr>
              <w:t>N 168-Ն որոշումն ուժը կորցրած ճանաչելու մասին</w:t>
            </w:r>
            <w:r w:rsidRPr="00D17AC7">
              <w:rPr>
                <w:rFonts w:ascii="GHEA Grapalat" w:eastAsia="Times New Roman" w:hAnsi="GHEA Grapalat" w:cs="Times New Roman"/>
                <w:b/>
                <w:sz w:val="18"/>
                <w:szCs w:val="18"/>
                <w:lang w:val="hy-AM"/>
              </w:rPr>
              <w:t>»</w:t>
            </w:r>
            <w:r w:rsidRPr="00D17AC7">
              <w:rPr>
                <w:rFonts w:ascii="GHEA Grapalat" w:eastAsia="Times New Roman" w:hAnsi="GHEA Grapalat" w:cs="Times New Roman"/>
                <w:b/>
                <w:sz w:val="18"/>
                <w:szCs w:val="18"/>
                <w:shd w:val="clear" w:color="auto" w:fill="FFFFFF"/>
                <w:lang w:val="hy-AM"/>
              </w:rPr>
              <w:t xml:space="preserve"> </w:t>
            </w:r>
            <w:r w:rsidRPr="00D17AC7">
              <w:rPr>
                <w:rFonts w:ascii="GHEA Grapalat" w:eastAsia="Times New Roman" w:hAnsi="GHEA Grapalat" w:cs="Times New Roman"/>
                <w:sz w:val="18"/>
                <w:szCs w:val="18"/>
                <w:shd w:val="clear" w:color="auto" w:fill="FFFFFF"/>
                <w:lang w:val="hy-AM"/>
              </w:rPr>
              <w:t xml:space="preserve"> </w:t>
            </w:r>
            <w:r w:rsidRPr="00D17AC7">
              <w:rPr>
                <w:rFonts w:ascii="GHEA Grapalat" w:eastAsia="Times New Roman" w:hAnsi="GHEA Grapalat" w:cs="Times New Roman"/>
                <w:sz w:val="18"/>
                <w:szCs w:val="18"/>
                <w:lang w:val="hy-AM"/>
              </w:rPr>
              <w:t xml:space="preserve">թիվ 526-Ն որոշման համաձայն </w:t>
            </w:r>
            <w:r w:rsidRPr="00D17AC7">
              <w:rPr>
                <w:rFonts w:ascii="GHEA Grapalat" w:eastAsia="Times New Roman" w:hAnsi="GHEA Grapalat" w:cs="Times New Roman"/>
                <w:b/>
                <w:sz w:val="18"/>
                <w:szCs w:val="18"/>
                <w:lang w:val="hy-AM"/>
              </w:rPr>
              <w:t>նախագծողը՝</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8324E6" w:rsidRPr="00D17AC7" w:rsidRDefault="008324E6" w:rsidP="008324E6">
            <w:p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գ/ ներկայացնում է  աշխատանքների առանձին տեսակների կատարման օրացուցային ժամանակցույցը,</w:t>
            </w:r>
          </w:p>
          <w:p w:rsidR="008324E6" w:rsidRPr="00D17AC7" w:rsidRDefault="008324E6" w:rsidP="008324E6">
            <w:p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դ/պատվիրատուին նախագծային փաստաթղթերի ողջ փաթեթը, ներառյալ նախագծային մասը, ներկայացնում է հայերեն և ռուսերեն լեզուներով, թղթային՝ </w:t>
            </w:r>
            <w:r w:rsidRPr="00D17AC7">
              <w:rPr>
                <w:rFonts w:ascii="GHEA Grapalat" w:eastAsia="Times New Roman" w:hAnsi="GHEA Grapalat" w:cs="Times New Roman"/>
                <w:color w:val="000000"/>
                <w:sz w:val="18"/>
                <w:szCs w:val="18"/>
                <w:lang w:val="hy-AM"/>
              </w:rPr>
              <w:t>4</w:t>
            </w:r>
            <w:r w:rsidRPr="00D17AC7">
              <w:rPr>
                <w:rFonts w:ascii="GHEA Grapalat" w:eastAsia="Times New Roman" w:hAnsi="GHEA Grapalat" w:cs="Times New Roman"/>
                <w:sz w:val="18"/>
                <w:szCs w:val="18"/>
                <w:lang w:val="hy-AM"/>
              </w:rPr>
              <w:t xml:space="preserve"> օրինակից և էլեկտրոնային տարբերակներով։</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Նախագծանախահաշվային փաստաթղթերը կազմված են 2 մասից՝ </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b/>
                <w:sz w:val="18"/>
                <w:szCs w:val="18"/>
                <w:lang w:val="hy-AM"/>
              </w:rPr>
              <w:t>-Ճարտարապետաշինարարական մաս</w:t>
            </w:r>
            <w:r w:rsidRPr="00D17AC7">
              <w:rPr>
                <w:rFonts w:ascii="GHEA Grapalat" w:eastAsia="Times New Roman" w:hAnsi="GHEA Grapalat" w:cs="Times New Roman"/>
                <w:sz w:val="18"/>
                <w:szCs w:val="18"/>
                <w:lang w:val="hy-AM"/>
              </w:rPr>
              <w:t>. Ներառում է</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w:t>
            </w:r>
            <w:r w:rsidRPr="00D17AC7">
              <w:rPr>
                <w:rFonts w:ascii="GHEA Grapalat" w:eastAsia="Times New Roman" w:hAnsi="GHEA Grapalat" w:cs="Times New Roman"/>
                <w:b/>
                <w:sz w:val="18"/>
                <w:szCs w:val="18"/>
                <w:lang w:val="hy-AM"/>
              </w:rPr>
              <w:t>Նախահաշվային մաս՝</w:t>
            </w:r>
            <w:r w:rsidRPr="00D17AC7">
              <w:rPr>
                <w:rFonts w:ascii="GHEA Grapalat" w:eastAsia="Times New Roman" w:hAnsi="GHEA Grapalat" w:cs="Times New Roman"/>
                <w:sz w:val="18"/>
                <w:szCs w:val="18"/>
                <w:lang w:val="hy-AM"/>
              </w:rPr>
              <w:t xml:space="preserve"> ամփոփ, օբյեկտային, լոկալ նախահաշիվներ </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Նախահաշվային փաստաթղթերը պետք է պատրաստված լինեն համակարգչային համապատասխան ծրագրերի կիրառմամբ, ընթեռնելի:</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Ներկայացվում է նաև՝</w:t>
            </w:r>
          </w:p>
          <w:p w:rsidR="008324E6" w:rsidRPr="00D17AC7" w:rsidRDefault="008324E6" w:rsidP="008324E6">
            <w:pPr>
              <w:tabs>
                <w:tab w:val="left" w:pos="2730"/>
              </w:tabs>
              <w:spacing w:after="0" w:line="240" w:lineRule="auto"/>
              <w:jc w:val="both"/>
              <w:rPr>
                <w:rFonts w:ascii="GHEA Grapalat" w:eastAsia="Times New Roman" w:hAnsi="GHEA Grapalat" w:cs="Times New Roman"/>
                <w:sz w:val="16"/>
                <w:szCs w:val="16"/>
                <w:lang w:val="hy-AM"/>
              </w:rPr>
            </w:pPr>
            <w:r w:rsidRPr="00D17AC7">
              <w:rPr>
                <w:rFonts w:ascii="GHEA Grapalat" w:eastAsia="Times New Roman" w:hAnsi="GHEA Grapalat" w:cs="Times New Roman"/>
                <w:sz w:val="18"/>
                <w:szCs w:val="18"/>
                <w:lang w:val="hy-AM"/>
              </w:rPr>
              <w:t>-</w:t>
            </w:r>
            <w:r w:rsidRPr="00D17AC7">
              <w:rPr>
                <w:rFonts w:ascii="GHEA Grapalat" w:eastAsia="Times New Roman" w:hAnsi="GHEA Grapalat" w:cs="Times New Roman"/>
                <w:b/>
                <w:color w:val="000000"/>
                <w:sz w:val="18"/>
                <w:szCs w:val="18"/>
                <w:lang w:val="hy-AM"/>
              </w:rPr>
              <w:t>-Ծավալաթերթ-նախահաշիվ՝</w:t>
            </w:r>
            <w:r w:rsidRPr="00D17AC7">
              <w:rPr>
                <w:rFonts w:ascii="GHEA Grapalat" w:eastAsia="Times New Roman" w:hAnsi="GHEA Grapalat" w:cs="Times New Roman"/>
                <w:color w:val="000000"/>
                <w:sz w:val="18"/>
                <w:szCs w:val="18"/>
                <w:lang w:val="hy-AM"/>
              </w:rPr>
              <w:t xml:space="preserve">  ըստ սահմանված կարգի, հայերեն և ռուսերեն լեզուներով, էլեկտրոնային և թղթային տարբերակներով։ </w:t>
            </w:r>
            <w:r w:rsidRPr="00D17AC7">
              <w:rPr>
                <w:rFonts w:ascii="GHEA Grapalat" w:eastAsia="Times New Roman" w:hAnsi="GHEA Grapalat" w:cs="Times New Roman"/>
                <w:sz w:val="16"/>
                <w:szCs w:val="16"/>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8324E6" w:rsidRPr="00D17AC7" w:rsidRDefault="008324E6" w:rsidP="008324E6">
            <w:pPr>
              <w:tabs>
                <w:tab w:val="left" w:pos="2730"/>
              </w:tabs>
              <w:spacing w:after="0" w:line="240"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sz w:val="16"/>
                <w:szCs w:val="16"/>
                <w:lang w:val="hy-AM"/>
              </w:rPr>
              <w:lastRenderedPageBreak/>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D17AC7">
              <w:rPr>
                <w:rFonts w:ascii="GHEA Grapalat" w:eastAsia="Times New Roman" w:hAnsi="GHEA Grapalat" w:cs="Times New Roman"/>
                <w:b/>
                <w:sz w:val="16"/>
                <w:szCs w:val="16"/>
                <w:lang w:val="hy-AM"/>
              </w:rPr>
              <w:t>ընդամենը</w:t>
            </w:r>
            <w:r w:rsidRPr="00D17AC7">
              <w:rPr>
                <w:rFonts w:ascii="GHEA Grapalat" w:eastAsia="Times New Roman" w:hAnsi="GHEA Grapalat" w:cs="Times New Roman"/>
                <w:sz w:val="16"/>
                <w:szCs w:val="16"/>
                <w:lang w:val="hy-AM"/>
              </w:rPr>
              <w:t xml:space="preserve"> կամ </w:t>
            </w:r>
            <w:r w:rsidRPr="00D17AC7">
              <w:rPr>
                <w:rFonts w:ascii="GHEA Grapalat" w:eastAsia="Times New Roman" w:hAnsi="GHEA Grapalat" w:cs="Times New Roman"/>
                <w:b/>
                <w:sz w:val="16"/>
                <w:szCs w:val="16"/>
                <w:lang w:val="hy-AM"/>
              </w:rPr>
              <w:t>ընդամենը, ԱԱՀ  և Ընդհանուր գումար տողերով</w:t>
            </w:r>
            <w:r w:rsidRPr="00D17AC7">
              <w:rPr>
                <w:rFonts w:ascii="GHEA Grapalat" w:eastAsia="Times New Roman" w:hAnsi="GHEA Grapalat" w:cs="Times New Roman"/>
                <w:sz w:val="16"/>
                <w:szCs w:val="16"/>
                <w:lang w:val="hy-AM"/>
              </w:rPr>
              <w:t>։</w:t>
            </w:r>
          </w:p>
          <w:p w:rsidR="008324E6" w:rsidRPr="00D17AC7" w:rsidRDefault="008324E6" w:rsidP="008324E6">
            <w:pPr>
              <w:tabs>
                <w:tab w:val="left" w:pos="2730"/>
              </w:tabs>
              <w:spacing w:after="0" w:line="240" w:lineRule="auto"/>
              <w:jc w:val="both"/>
              <w:rPr>
                <w:rFonts w:ascii="GHEA Grapalat" w:eastAsia="Times New Roman" w:hAnsi="GHEA Grapalat" w:cs="Times New Roman"/>
                <w:color w:val="000000"/>
                <w:sz w:val="18"/>
                <w:szCs w:val="18"/>
                <w:lang w:val="hy-AM"/>
              </w:rPr>
            </w:pPr>
            <w:r w:rsidRPr="00D17AC7">
              <w:rPr>
                <w:rFonts w:ascii="GHEA Grapalat" w:eastAsia="Times New Roman" w:hAnsi="GHEA Grapalat" w:cs="Times New Roman"/>
                <w:color w:val="000000"/>
                <w:sz w:val="18"/>
                <w:szCs w:val="18"/>
                <w:lang w:val="hy-AM"/>
              </w:rPr>
              <w:t>-</w:t>
            </w:r>
            <w:r w:rsidRPr="00D17AC7">
              <w:rPr>
                <w:rFonts w:ascii="GHEA Grapalat" w:eastAsia="Times New Roman" w:hAnsi="GHEA Grapalat" w:cs="Times New Roman"/>
                <w:b/>
                <w:color w:val="000000"/>
                <w:sz w:val="18"/>
                <w:szCs w:val="18"/>
                <w:lang w:val="hy-AM"/>
              </w:rPr>
              <w:t>Սարք-սարքավորումների առկայություն դեպքում դրանց ցանկը</w:t>
            </w:r>
            <w:r w:rsidRPr="00D17AC7">
              <w:rPr>
                <w:rFonts w:ascii="GHEA Grapalat" w:eastAsia="Times New Roman" w:hAnsi="GHEA Grapalat" w:cs="Times New Roman"/>
                <w:color w:val="000000"/>
                <w:sz w:val="18"/>
                <w:szCs w:val="18"/>
                <w:lang w:val="hy-AM"/>
              </w:rPr>
              <w:t>՝ հայերեն և ռուսերեն լեզուներով, էլեկտրոնային և թղթային տարբերակներով։</w:t>
            </w:r>
          </w:p>
        </w:tc>
      </w:tr>
      <w:tr w:rsidR="008324E6" w:rsidRPr="00E90988" w:rsidTr="008324E6">
        <w:tblPrEx>
          <w:tblLook w:val="06A0" w:firstRow="1" w:lastRow="0" w:firstColumn="1" w:lastColumn="0" w:noHBand="1" w:noVBand="1"/>
        </w:tblPrEx>
        <w:trPr>
          <w:trHeight w:val="967"/>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lastRenderedPageBreak/>
              <w:t>6</w:t>
            </w:r>
          </w:p>
        </w:tc>
        <w:tc>
          <w:tcPr>
            <w:tcW w:w="1508" w:type="dxa"/>
            <w:gridSpan w:val="2"/>
            <w:vAlign w:val="center"/>
          </w:tcPr>
          <w:p w:rsidR="008324E6" w:rsidRPr="00D17AC7" w:rsidRDefault="008324E6" w:rsidP="008324E6">
            <w:pPr>
              <w:spacing w:after="0" w:line="240" w:lineRule="auto"/>
              <w:jc w:val="center"/>
              <w:rPr>
                <w:rFonts w:ascii="GHEA Grapalat" w:eastAsia="Times New Roman" w:hAnsi="GHEA Grapalat" w:cs="Times New Roman"/>
                <w:b/>
                <w:i/>
                <w:sz w:val="18"/>
                <w:szCs w:val="18"/>
                <w:lang w:val="hy-AM"/>
              </w:rPr>
            </w:pPr>
            <w:r w:rsidRPr="00D17AC7">
              <w:rPr>
                <w:rFonts w:ascii="GHEA Grapalat" w:eastAsia="Times New Roman" w:hAnsi="GHEA Grapalat" w:cs="Times New Roman"/>
                <w:b/>
                <w:i/>
                <w:sz w:val="18"/>
                <w:szCs w:val="18"/>
                <w:lang w:val="hy-AM"/>
              </w:rPr>
              <w:t>Հիմնական պարտականու</w:t>
            </w:r>
          </w:p>
          <w:p w:rsidR="008324E6" w:rsidRPr="00D17AC7" w:rsidRDefault="008324E6" w:rsidP="008324E6">
            <w:pPr>
              <w:spacing w:after="0" w:line="240" w:lineRule="auto"/>
              <w:jc w:val="center"/>
              <w:rPr>
                <w:rFonts w:ascii="GHEA Grapalat" w:eastAsia="Times New Roman" w:hAnsi="GHEA Grapalat" w:cs="Times New Roman"/>
                <w:b/>
                <w:i/>
                <w:sz w:val="18"/>
                <w:szCs w:val="18"/>
                <w:lang w:val="hy-AM"/>
              </w:rPr>
            </w:pPr>
            <w:r w:rsidRPr="00D17AC7">
              <w:rPr>
                <w:rFonts w:ascii="GHEA Grapalat" w:eastAsia="Times New Roman" w:hAnsi="GHEA Grapalat" w:cs="Times New Roman"/>
                <w:b/>
                <w:i/>
                <w:sz w:val="18"/>
                <w:szCs w:val="18"/>
                <w:lang w:val="hy-AM"/>
              </w:rPr>
              <w:t>թյուններ</w:t>
            </w:r>
          </w:p>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b/>
                <w:i/>
                <w:sz w:val="18"/>
                <w:szCs w:val="18"/>
                <w:lang w:val="hy-AM"/>
              </w:rPr>
              <w:t>և պահանջներ</w:t>
            </w:r>
          </w:p>
        </w:tc>
        <w:tc>
          <w:tcPr>
            <w:tcW w:w="7821" w:type="dxa"/>
            <w:gridSpan w:val="7"/>
          </w:tcPr>
          <w:p w:rsidR="008324E6" w:rsidRPr="00D17AC7" w:rsidRDefault="008324E6" w:rsidP="008324E6">
            <w:pPr>
              <w:spacing w:after="0" w:line="240" w:lineRule="auto"/>
              <w:jc w:val="both"/>
              <w:rPr>
                <w:rFonts w:ascii="GHEA Grapalat" w:eastAsia="Times New Roman" w:hAnsi="GHEA Grapalat" w:cs="Times New Roman"/>
                <w:b/>
                <w:i/>
                <w:sz w:val="18"/>
                <w:szCs w:val="18"/>
                <w:lang w:val="hy-AM"/>
              </w:rPr>
            </w:pPr>
            <w:r w:rsidRPr="00D17AC7">
              <w:rPr>
                <w:rFonts w:ascii="GHEA Grapalat" w:eastAsia="Times New Roman" w:hAnsi="GHEA Grapalat" w:cs="Times New Roman"/>
                <w:b/>
                <w:i/>
                <w:sz w:val="18"/>
                <w:szCs w:val="18"/>
                <w:lang w:val="hy-AM"/>
              </w:rPr>
              <w:t>Հետազննման վերաբերյալ պահանջներ՝</w:t>
            </w:r>
          </w:p>
          <w:p w:rsidR="008324E6" w:rsidRPr="00D17AC7" w:rsidRDefault="008324E6" w:rsidP="008324E6">
            <w:pPr>
              <w:numPr>
                <w:ilvl w:val="0"/>
                <w:numId w:val="27"/>
              </w:numPr>
              <w:spacing w:after="0" w:line="240" w:lineRule="auto"/>
              <w:contextualSpacing/>
              <w:jc w:val="both"/>
              <w:rPr>
                <w:rFonts w:ascii="GHEA Grapalat" w:eastAsia="Calibri" w:hAnsi="GHEA Grapalat" w:cs="Times New Roman"/>
                <w:sz w:val="18"/>
                <w:szCs w:val="18"/>
                <w:lang w:val="hy-AM"/>
              </w:rPr>
            </w:pPr>
            <w:r w:rsidRPr="00D17AC7">
              <w:rPr>
                <w:rFonts w:ascii="GHEA Grapalat" w:eastAsia="Calibri" w:hAnsi="GHEA Grapalat" w:cs="Times New Roman"/>
                <w:sz w:val="18"/>
                <w:szCs w:val="18"/>
                <w:lang w:val="hy-AM"/>
              </w:rPr>
              <w:t xml:space="preserve"> հետազննումն իրականացնել նախագծային փաստաթղթերը մշակելու անհրաժեշտ ծավալով,</w:t>
            </w:r>
          </w:p>
          <w:p w:rsidR="008324E6" w:rsidRPr="00D17AC7" w:rsidRDefault="008324E6" w:rsidP="008324E6">
            <w:pPr>
              <w:numPr>
                <w:ilvl w:val="0"/>
                <w:numId w:val="27"/>
              </w:numPr>
              <w:spacing w:after="0" w:line="240" w:lineRule="auto"/>
              <w:contextualSpacing/>
              <w:jc w:val="both"/>
              <w:rPr>
                <w:rFonts w:ascii="GHEA Grapalat" w:eastAsia="Calibri" w:hAnsi="GHEA Grapalat" w:cs="Times New Roman"/>
                <w:sz w:val="18"/>
                <w:szCs w:val="18"/>
                <w:lang w:val="hy-AM"/>
              </w:rPr>
            </w:pPr>
            <w:r w:rsidRPr="00D17AC7">
              <w:rPr>
                <w:rFonts w:ascii="GHEA Grapalat" w:eastAsia="Calibri" w:hAnsi="GHEA Grapalat" w:cs="Times New Roman"/>
                <w:sz w:val="18"/>
                <w:szCs w:val="18"/>
                <w:lang w:val="hy-AM"/>
              </w:rPr>
              <w:t xml:space="preserve"> հետազննման ընթացքում իրականացնել վերականգնվող շենքի առկա վիճակի տեսանկարահանում և նշահարում:</w:t>
            </w:r>
          </w:p>
          <w:p w:rsidR="008324E6" w:rsidRPr="00D17AC7" w:rsidRDefault="008324E6" w:rsidP="008324E6">
            <w:pPr>
              <w:numPr>
                <w:ilvl w:val="0"/>
                <w:numId w:val="27"/>
              </w:numPr>
              <w:spacing w:after="0" w:line="240" w:lineRule="auto"/>
              <w:contextualSpacing/>
              <w:jc w:val="both"/>
              <w:rPr>
                <w:rFonts w:ascii="GHEA Grapalat" w:eastAsia="Calibri" w:hAnsi="GHEA Grapalat" w:cs="Times New Roman"/>
                <w:sz w:val="18"/>
                <w:szCs w:val="18"/>
                <w:lang w:val="hy-AM"/>
              </w:rPr>
            </w:pPr>
            <w:r w:rsidRPr="00D17AC7">
              <w:rPr>
                <w:rFonts w:ascii="GHEA Grapalat" w:eastAsia="Calibri" w:hAnsi="GHEA Grapalat" w:cs="Times New Roman"/>
                <w:b/>
                <w:i/>
                <w:sz w:val="18"/>
                <w:szCs w:val="18"/>
                <w:lang w:val="hy-AM"/>
              </w:rPr>
              <w:t>Նախագծի նկատմամբ պահանջներ</w:t>
            </w:r>
          </w:p>
          <w:p w:rsidR="008324E6" w:rsidRPr="00D17AC7" w:rsidRDefault="008324E6" w:rsidP="008324E6">
            <w:pPr>
              <w:numPr>
                <w:ilvl w:val="0"/>
                <w:numId w:val="27"/>
              </w:num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նախագծային փաստաթղթերը</w:t>
            </w:r>
          </w:p>
          <w:p w:rsidR="008324E6" w:rsidRPr="00D17AC7" w:rsidRDefault="008324E6" w:rsidP="008324E6">
            <w:pPr>
              <w:numPr>
                <w:ilvl w:val="0"/>
                <w:numId w:val="27"/>
              </w:num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 պետք է համապատասխանեն ՀՀ պետական ստանդարտներին, հրահանգներին, քաղաքաշինական նորմերին:</w:t>
            </w:r>
          </w:p>
          <w:p w:rsidR="008324E6" w:rsidRPr="00D17AC7" w:rsidRDefault="008324E6" w:rsidP="008324E6">
            <w:pPr>
              <w:numPr>
                <w:ilvl w:val="0"/>
                <w:numId w:val="27"/>
              </w:num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նախագծի մեջ պետք է նախատեսել առնվազն հետևյալ աշխատանքները՝ </w:t>
            </w:r>
          </w:p>
          <w:p w:rsidR="008324E6" w:rsidRPr="00D17AC7" w:rsidRDefault="008324E6" w:rsidP="008324E6">
            <w:pPr>
              <w:spacing w:after="0" w:line="240" w:lineRule="auto"/>
              <w:jc w:val="both"/>
              <w:rPr>
                <w:rFonts w:ascii="GHEA Grapalat" w:eastAsia="Times New Roman" w:hAnsi="GHEA Grapalat" w:cs="Times New Roman"/>
                <w:b/>
                <w:i/>
                <w:sz w:val="18"/>
                <w:szCs w:val="18"/>
                <w:lang w:val="hy-AM"/>
              </w:rPr>
            </w:pPr>
            <w:r w:rsidRPr="00D17AC7">
              <w:rPr>
                <w:rFonts w:ascii="GHEA Grapalat" w:eastAsia="Times New Roman" w:hAnsi="GHEA Grapalat" w:cs="Sylfaen"/>
                <w:b/>
                <w:i/>
                <w:sz w:val="18"/>
                <w:szCs w:val="18"/>
                <w:lang w:val="hy-AM"/>
              </w:rPr>
              <w:t>Համաձայնեցումներ՝</w:t>
            </w:r>
            <w:r w:rsidRPr="00D17AC7">
              <w:rPr>
                <w:rFonts w:ascii="GHEA Grapalat" w:eastAsia="Times New Roman" w:hAnsi="GHEA Grapalat" w:cs="Times New Roman"/>
                <w:b/>
                <w:i/>
                <w:sz w:val="18"/>
                <w:szCs w:val="18"/>
                <w:lang w:val="hy-AM"/>
              </w:rPr>
              <w:t xml:space="preserve"> </w:t>
            </w:r>
          </w:p>
          <w:p w:rsidR="008324E6" w:rsidRPr="00D17AC7" w:rsidRDefault="008324E6" w:rsidP="008324E6">
            <w:pPr>
              <w:numPr>
                <w:ilvl w:val="0"/>
                <w:numId w:val="27"/>
              </w:num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Sylfaen"/>
                <w:sz w:val="18"/>
                <w:szCs w:val="18"/>
                <w:lang w:val="hy-AM"/>
              </w:rPr>
              <w:t xml:space="preserve"> քաղաքաշինական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փորձաքննության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եզրակացությունը</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պետք</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է</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լինի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դրական</w:t>
            </w:r>
            <w:r w:rsidRPr="00D17AC7">
              <w:rPr>
                <w:rFonts w:ascii="GHEA Grapalat" w:eastAsia="Times New Roman" w:hAnsi="GHEA Grapalat" w:cs="Times New Roman"/>
                <w:sz w:val="18"/>
                <w:szCs w:val="18"/>
                <w:lang w:val="hy-AM"/>
              </w:rPr>
              <w:t>,  ընդ որում փորձաքննությունն  իրականացվում է  պատվիրատուի կողմից և միջոցներով</w:t>
            </w:r>
            <w:r>
              <w:rPr>
                <w:rFonts w:ascii="GHEA Grapalat" w:eastAsia="Times New Roman" w:hAnsi="GHEA Grapalat" w:cs="Times New Roman"/>
                <w:sz w:val="18"/>
                <w:szCs w:val="18"/>
                <w:lang w:val="hy-AM"/>
              </w:rPr>
              <w:t>(անհրաժեշտության դեպքում)</w:t>
            </w:r>
          </w:p>
          <w:p w:rsidR="008324E6" w:rsidRPr="00D17AC7" w:rsidRDefault="008324E6" w:rsidP="008324E6">
            <w:pPr>
              <w:numPr>
                <w:ilvl w:val="0"/>
                <w:numId w:val="27"/>
              </w:num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Sylfaen"/>
                <w:sz w:val="18"/>
                <w:szCs w:val="18"/>
                <w:lang w:val="hy-AM"/>
              </w:rPr>
              <w:t xml:space="preserve"> նախագծային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լուծումները</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համաձայնեցնել</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տեղական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ինքնակառավարման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մարմնի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ղեկավարի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հետ</w:t>
            </w:r>
            <w:r w:rsidRPr="00D17AC7">
              <w:rPr>
                <w:rFonts w:ascii="GHEA Grapalat" w:eastAsia="Times New Roman" w:hAnsi="GHEA Grapalat" w:cs="Times New Roman"/>
                <w:sz w:val="18"/>
                <w:szCs w:val="18"/>
                <w:lang w:val="hy-AM"/>
              </w:rPr>
              <w:t>,</w:t>
            </w:r>
          </w:p>
          <w:p w:rsidR="008324E6" w:rsidRPr="00D17AC7" w:rsidRDefault="008324E6" w:rsidP="008324E6">
            <w:pPr>
              <w:numPr>
                <w:ilvl w:val="0"/>
                <w:numId w:val="27"/>
              </w:numPr>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Sylfaen"/>
                <w:sz w:val="18"/>
                <w:szCs w:val="18"/>
                <w:lang w:val="hy-AM"/>
              </w:rPr>
              <w:t xml:space="preserve"> տեղական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ինքնակառավարման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մարմնի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ղեկավարի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հետ</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համաձայնեցնել</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պահուստի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լցակույտի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և</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շինարարական</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աղբի</w:t>
            </w:r>
            <w:r w:rsidRPr="00D17AC7">
              <w:rPr>
                <w:rFonts w:ascii="GHEA Grapalat" w:eastAsia="Times New Roman" w:hAnsi="GHEA Grapalat" w:cs="Times New Roman"/>
                <w:sz w:val="18"/>
                <w:szCs w:val="18"/>
                <w:lang w:val="hy-AM"/>
              </w:rPr>
              <w:t xml:space="preserve"> </w:t>
            </w:r>
            <w:r w:rsidRPr="00D17AC7">
              <w:rPr>
                <w:rFonts w:ascii="GHEA Grapalat" w:eastAsia="Times New Roman" w:hAnsi="GHEA Grapalat" w:cs="Sylfaen"/>
                <w:sz w:val="18"/>
                <w:szCs w:val="18"/>
                <w:lang w:val="hy-AM"/>
              </w:rPr>
              <w:t>տեղերը</w:t>
            </w:r>
          </w:p>
        </w:tc>
      </w:tr>
      <w:tr w:rsidR="008324E6" w:rsidRPr="00E90988" w:rsidTr="008324E6">
        <w:tblPrEx>
          <w:tblLook w:val="06A0" w:firstRow="1" w:lastRow="0" w:firstColumn="1" w:lastColumn="0" w:noHBand="1" w:noVBand="1"/>
        </w:tblPrEx>
        <w:trPr>
          <w:trHeight w:val="379"/>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7</w:t>
            </w:r>
          </w:p>
        </w:tc>
        <w:tc>
          <w:tcPr>
            <w:tcW w:w="1508" w:type="dxa"/>
            <w:gridSpan w:val="2"/>
            <w:vAlign w:val="center"/>
          </w:tcPr>
          <w:p w:rsidR="008324E6" w:rsidRPr="00D17AC7" w:rsidRDefault="008324E6" w:rsidP="008324E6">
            <w:pPr>
              <w:spacing w:after="0" w:line="240" w:lineRule="auto"/>
              <w:jc w:val="center"/>
              <w:rPr>
                <w:rFonts w:ascii="GHEA Grapalat" w:eastAsia="Times New Roman" w:hAnsi="GHEA Grapalat" w:cs="Times New Roman"/>
                <w:b/>
                <w:i/>
                <w:sz w:val="18"/>
                <w:szCs w:val="18"/>
              </w:rPr>
            </w:pPr>
            <w:r w:rsidRPr="00D17AC7">
              <w:rPr>
                <w:rFonts w:ascii="GHEA Grapalat" w:eastAsia="Times New Roman" w:hAnsi="GHEA Grapalat" w:cs="Times New Roman"/>
                <w:b/>
                <w:i/>
                <w:sz w:val="18"/>
                <w:szCs w:val="18"/>
              </w:rPr>
              <w:t>Նորմատիվային պահանջներ</w:t>
            </w:r>
          </w:p>
        </w:tc>
        <w:tc>
          <w:tcPr>
            <w:tcW w:w="7821" w:type="dxa"/>
            <w:gridSpan w:val="7"/>
          </w:tcPr>
          <w:p w:rsidR="008324E6" w:rsidRDefault="008324E6" w:rsidP="008324E6">
            <w:pPr>
              <w:pStyle w:val="ListParagraph1"/>
              <w:numPr>
                <w:ilvl w:val="0"/>
                <w:numId w:val="11"/>
              </w:numPr>
              <w:spacing w:line="276" w:lineRule="auto"/>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հինգ թղթային օրինակով և մեկ էլեկտրոնային տարբերակով (ACAD PDF ֆորմատներով, ծավալաթերթերը, ամփոփագրերը և նախահաշիվները նաև Excel ֆորմատով)։</w:t>
            </w:r>
          </w:p>
          <w:p w:rsidR="008324E6" w:rsidRPr="009E492A" w:rsidRDefault="008324E6" w:rsidP="008324E6">
            <w:pPr>
              <w:numPr>
                <w:ilvl w:val="0"/>
                <w:numId w:val="28"/>
              </w:numPr>
              <w:spacing w:after="0" w:line="240" w:lineRule="auto"/>
              <w:contextualSpacing/>
              <w:jc w:val="both"/>
              <w:rPr>
                <w:rFonts w:ascii="GHEA Grapalat" w:eastAsia="Times New Roman" w:hAnsi="GHEA Grapalat" w:cs="Times New Roman"/>
                <w:sz w:val="18"/>
                <w:szCs w:val="18"/>
                <w:lang w:val="hy-AM"/>
              </w:rPr>
            </w:pPr>
            <w:r>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8324E6" w:rsidRPr="00D17AC7" w:rsidRDefault="008324E6" w:rsidP="008324E6">
            <w:pPr>
              <w:numPr>
                <w:ilvl w:val="0"/>
                <w:numId w:val="28"/>
              </w:numPr>
              <w:spacing w:after="0" w:line="240" w:lineRule="auto"/>
              <w:contextualSpacing/>
              <w:jc w:val="both"/>
              <w:rPr>
                <w:rFonts w:ascii="GHEA Grapalat" w:eastAsia="Times New Roman" w:hAnsi="GHEA Grapalat" w:cs="Times New Roman"/>
                <w:sz w:val="18"/>
                <w:szCs w:val="18"/>
                <w:lang w:val="hy-AM"/>
              </w:rPr>
            </w:pPr>
            <w:r w:rsidRPr="00D17AC7">
              <w:rPr>
                <w:rFonts w:ascii="GHEA Grapalat" w:eastAsia="Times New Roman" w:hAnsi="GHEA Grapalat" w:cs="Sylfaen"/>
                <w:sz w:val="18"/>
                <w:szCs w:val="18"/>
                <w:lang w:val="hy-AM"/>
              </w:rPr>
              <w:t xml:space="preserve">Նախագծանախահաշվային փաստաթղթերը կազմել </w:t>
            </w:r>
            <w:r w:rsidRPr="00D17AC7">
              <w:rPr>
                <w:rFonts w:ascii="GHEA Grapalat" w:eastAsia="Times New Roman" w:hAnsi="GHEA Grapalat" w:cs="Times New Roman"/>
                <w:sz w:val="18"/>
                <w:szCs w:val="18"/>
                <w:lang w:val="hy-AM"/>
              </w:rPr>
              <w:t>ՀՀ-ում գործող նորմատիվային փաստաթղթերի</w:t>
            </w:r>
            <w:r w:rsidRPr="00D17AC7">
              <w:rPr>
                <w:rFonts w:ascii="GHEA Grapalat" w:eastAsia="Times New Roman" w:hAnsi="GHEA Grapalat" w:cs="Sylfaen"/>
                <w:sz w:val="18"/>
                <w:szCs w:val="18"/>
                <w:lang w:val="hy-AM"/>
              </w:rPr>
              <w:t>ն  և  քաղաքաշինական նորմերի պահանջներին համապատասխան:</w:t>
            </w:r>
          </w:p>
        </w:tc>
      </w:tr>
      <w:tr w:rsidR="008324E6" w:rsidRPr="00E90988" w:rsidTr="008324E6">
        <w:tblPrEx>
          <w:tblLook w:val="06A0" w:firstRow="1" w:lastRow="0" w:firstColumn="1" w:lastColumn="0" w:noHBand="1" w:noVBand="1"/>
        </w:tblPrEx>
        <w:trPr>
          <w:trHeight w:val="713"/>
        </w:trPr>
        <w:tc>
          <w:tcPr>
            <w:tcW w:w="377" w:type="dxa"/>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8</w:t>
            </w:r>
          </w:p>
        </w:tc>
        <w:tc>
          <w:tcPr>
            <w:tcW w:w="1508" w:type="dxa"/>
            <w:gridSpan w:val="2"/>
            <w:vAlign w:val="center"/>
          </w:tcPr>
          <w:p w:rsidR="008324E6" w:rsidRPr="00D17AC7" w:rsidRDefault="008324E6" w:rsidP="008324E6">
            <w:pPr>
              <w:tabs>
                <w:tab w:val="left" w:pos="2730"/>
              </w:tabs>
              <w:spacing w:after="0" w:line="240" w:lineRule="auto"/>
              <w:jc w:val="center"/>
              <w:rPr>
                <w:rFonts w:ascii="GHEA Grapalat" w:eastAsia="Times New Roman" w:hAnsi="GHEA Grapalat" w:cs="Times New Roman"/>
                <w:b/>
                <w:i/>
                <w:sz w:val="18"/>
                <w:szCs w:val="18"/>
                <w:lang w:val="en-US"/>
              </w:rPr>
            </w:pPr>
            <w:r w:rsidRPr="00D17AC7">
              <w:rPr>
                <w:rFonts w:ascii="GHEA Grapalat" w:eastAsia="Times New Roman" w:hAnsi="GHEA Grapalat" w:cs="Times New Roman"/>
                <w:b/>
                <w:i/>
                <w:sz w:val="18"/>
                <w:szCs w:val="18"/>
                <w:lang w:val="en-US"/>
              </w:rPr>
              <w:t>Աշխատանքների իրականացման ժամկետը</w:t>
            </w:r>
          </w:p>
        </w:tc>
        <w:tc>
          <w:tcPr>
            <w:tcW w:w="7821" w:type="dxa"/>
            <w:gridSpan w:val="7"/>
          </w:tcPr>
          <w:p w:rsidR="008324E6" w:rsidRPr="00D17AC7" w:rsidRDefault="008324E6" w:rsidP="008324E6">
            <w:pPr>
              <w:tabs>
                <w:tab w:val="left" w:pos="2730"/>
              </w:tabs>
              <w:spacing w:after="0" w:line="240" w:lineRule="auto"/>
              <w:jc w:val="both"/>
              <w:rPr>
                <w:rFonts w:ascii="GHEA Grapalat" w:eastAsia="Times New Roman" w:hAnsi="GHEA Grapalat" w:cs="Times New Roman"/>
                <w:sz w:val="18"/>
                <w:szCs w:val="18"/>
                <w:lang w:val="hy-AM"/>
              </w:rPr>
            </w:pPr>
            <w:r w:rsidRPr="00D17AC7">
              <w:rPr>
                <w:rFonts w:ascii="GHEA Grapalat" w:eastAsia="Times New Roman" w:hAnsi="GHEA Grapalat" w:cs="Times New Roman"/>
                <w:sz w:val="18"/>
                <w:szCs w:val="18"/>
                <w:lang w:val="hy-AM"/>
              </w:rPr>
              <w:t xml:space="preserve">           </w:t>
            </w:r>
          </w:p>
          <w:p w:rsidR="008324E6" w:rsidRPr="00D17AC7" w:rsidRDefault="008324E6" w:rsidP="008324E6">
            <w:pPr>
              <w:numPr>
                <w:ilvl w:val="0"/>
                <w:numId w:val="28"/>
              </w:numPr>
              <w:tabs>
                <w:tab w:val="left" w:pos="2730"/>
              </w:tabs>
              <w:spacing w:after="0" w:line="240" w:lineRule="auto"/>
              <w:contextualSpacing/>
              <w:jc w:val="both"/>
              <w:rPr>
                <w:rFonts w:ascii="GHEA Grapalat" w:eastAsia="Times New Roman" w:hAnsi="GHEA Grapalat" w:cs="Times New Roman"/>
                <w:sz w:val="18"/>
                <w:szCs w:val="18"/>
                <w:lang w:val="hy-AM" w:eastAsia="ru-RU"/>
              </w:rPr>
            </w:pPr>
            <w:r>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 30 օր</w:t>
            </w:r>
          </w:p>
        </w:tc>
      </w:tr>
    </w:tbl>
    <w:p w:rsidR="008324E6" w:rsidRDefault="008324E6" w:rsidP="008324E6">
      <w:pPr>
        <w:rPr>
          <w:lang w:val="hy-AM"/>
        </w:rPr>
      </w:pPr>
    </w:p>
    <w:p w:rsidR="008324E6" w:rsidRPr="00BD058A" w:rsidRDefault="008324E6" w:rsidP="008324E6">
      <w:pPr>
        <w:tabs>
          <w:tab w:val="left" w:pos="4170"/>
        </w:tabs>
        <w:rPr>
          <w:lang w:val="hy-AM"/>
        </w:rPr>
      </w:pPr>
    </w:p>
    <w:p w:rsidR="00CE0A53" w:rsidRPr="00A13FCE" w:rsidRDefault="00CE0A53" w:rsidP="00CE0A53">
      <w:pPr>
        <w:spacing w:after="0" w:line="240" w:lineRule="auto"/>
        <w:jc w:val="right"/>
        <w:rPr>
          <w:rFonts w:ascii="Sylfaen" w:eastAsia="Times New Roman" w:hAnsi="Sylfaen" w:cs="Times New Roman"/>
          <w:sz w:val="20"/>
          <w:szCs w:val="24"/>
          <w:lang w:val="hy-AM"/>
        </w:rPr>
      </w:pP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t xml:space="preserve">                                                                </w:t>
      </w:r>
    </w:p>
    <w:p w:rsidR="00CE0A53" w:rsidRPr="00A13FCE" w:rsidRDefault="00CE0A53" w:rsidP="00CE0A53">
      <w:pPr>
        <w:spacing w:after="0" w:line="240" w:lineRule="auto"/>
        <w:jc w:val="both"/>
        <w:rPr>
          <w:rFonts w:ascii="Sylfaen" w:eastAsia="Times New Roman" w:hAnsi="Sylfaen" w:cs="Times New Roman"/>
          <w:sz w:val="20"/>
          <w:szCs w:val="24"/>
          <w:lang w:val="hy-AM"/>
        </w:rPr>
      </w:pPr>
      <w:r w:rsidRPr="00A13FCE">
        <w:rPr>
          <w:rFonts w:ascii="Sylfaen" w:eastAsia="Times New Roman" w:hAnsi="Sylfaen" w:cs="Times New Roman"/>
          <w:sz w:val="20"/>
          <w:szCs w:val="24"/>
          <w:lang w:val="hy-AM"/>
        </w:rPr>
        <w:t xml:space="preserve"> </w:t>
      </w:r>
      <w:r w:rsidRPr="00A13FCE">
        <w:rPr>
          <w:rFonts w:ascii="Sylfaen" w:eastAsia="Times New Roman" w:hAnsi="Sylfaen" w:cs="Sylfaen"/>
          <w:i/>
          <w:sz w:val="18"/>
          <w:szCs w:val="18"/>
          <w:lang w:val="pt-BR"/>
        </w:rPr>
        <w:t>* ծառայության մատուցման վերջնաժամկետը չի կարող ավել լինել, քան տվյալ տարվա դեկտեմբերի 30-ը:</w:t>
      </w:r>
    </w:p>
    <w:p w:rsidR="00CE0A53" w:rsidRPr="00A13FCE" w:rsidRDefault="00CE0A53" w:rsidP="00CE0A53">
      <w:pPr>
        <w:spacing w:after="0" w:line="240" w:lineRule="auto"/>
        <w:jc w:val="both"/>
        <w:rPr>
          <w:rFonts w:ascii="Sylfaen" w:eastAsia="Times New Roman" w:hAnsi="Sylfaen" w:cs="Times New Roman"/>
          <w:sz w:val="20"/>
          <w:szCs w:val="24"/>
          <w:lang w:val="hy-AM"/>
        </w:rPr>
      </w:pPr>
      <w:r w:rsidRPr="00A13FCE">
        <w:rPr>
          <w:rFonts w:ascii="Sylfaen" w:eastAsia="Times New Roman" w:hAnsi="Sylfaen" w:cs="Times New Roman"/>
          <w:i/>
          <w:sz w:val="20"/>
          <w:szCs w:val="24"/>
          <w:lang w:val="hy-AM"/>
        </w:rPr>
        <w:t xml:space="preserve">** </w:t>
      </w:r>
      <w:r w:rsidRPr="00A13FCE">
        <w:rPr>
          <w:rFonts w:ascii="Sylfaen" w:eastAsia="Times New Roman" w:hAnsi="Sylfaen" w:cs="Sylfaen"/>
          <w:i/>
          <w:color w:val="FF0000"/>
          <w:sz w:val="18"/>
          <w:szCs w:val="18"/>
          <w:lang w:val="pt-BR"/>
        </w:rPr>
        <w:t>Սույն պայմանագիր</w:t>
      </w:r>
      <w:r>
        <w:rPr>
          <w:rFonts w:ascii="Sylfaen" w:eastAsia="Times New Roman" w:hAnsi="Sylfaen" w:cs="Sylfaen"/>
          <w:i/>
          <w:color w:val="FF0000"/>
          <w:sz w:val="18"/>
          <w:szCs w:val="18"/>
          <w:lang w:val="pt-BR"/>
        </w:rPr>
        <w:t xml:space="preserve">ի 1-ին և 2-րդ չափաբաժինները </w:t>
      </w:r>
      <w:r w:rsidRPr="00A13FCE">
        <w:rPr>
          <w:rFonts w:ascii="Sylfaen" w:eastAsia="Times New Roman" w:hAnsi="Sylfaen" w:cs="Sylfaen"/>
          <w:i/>
          <w:color w:val="FF0000"/>
          <w:sz w:val="18"/>
          <w:szCs w:val="18"/>
          <w:lang w:val="pt-BR"/>
        </w:rPr>
        <w:t xml:space="preserve">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E0A53" w:rsidRPr="00A13FCE" w:rsidRDefault="00CE0A53" w:rsidP="00CE0A53">
      <w:pPr>
        <w:spacing w:after="0" w:line="240" w:lineRule="auto"/>
        <w:jc w:val="center"/>
        <w:rPr>
          <w:rFonts w:ascii="Sylfaen" w:eastAsia="Times New Roman" w:hAnsi="Sylfaen" w:cs="Times New Roman"/>
          <w:sz w:val="20"/>
          <w:szCs w:val="24"/>
          <w:lang w:val="hy-AM"/>
        </w:rPr>
      </w:pPr>
    </w:p>
    <w:tbl>
      <w:tblPr>
        <w:tblW w:w="10327" w:type="dxa"/>
        <w:jc w:val="center"/>
        <w:tblLayout w:type="fixed"/>
        <w:tblLook w:val="0000" w:firstRow="0" w:lastRow="0" w:firstColumn="0" w:lastColumn="0" w:noHBand="0" w:noVBand="0"/>
      </w:tblPr>
      <w:tblGrid>
        <w:gridCol w:w="5224"/>
        <w:gridCol w:w="760"/>
        <w:gridCol w:w="4343"/>
      </w:tblGrid>
      <w:tr w:rsidR="00CE0A53" w:rsidRPr="00A13FCE" w:rsidTr="00CE0A53">
        <w:trPr>
          <w:jc w:val="center"/>
        </w:trPr>
        <w:tc>
          <w:tcPr>
            <w:tcW w:w="5224" w:type="dxa"/>
          </w:tcPr>
          <w:p w:rsidR="00CE0A53" w:rsidRPr="00A13FCE" w:rsidRDefault="00CE0A53" w:rsidP="00CE0A53">
            <w:pPr>
              <w:spacing w:after="0" w:line="360" w:lineRule="auto"/>
              <w:jc w:val="center"/>
              <w:rPr>
                <w:rFonts w:ascii="Sylfaen" w:eastAsia="Times New Roman" w:hAnsi="Sylfaen" w:cs="Sylfaen"/>
                <w:b/>
                <w:bCs/>
                <w:sz w:val="24"/>
                <w:szCs w:val="24"/>
                <w:lang w:val="nb-NO"/>
              </w:rPr>
            </w:pPr>
            <w:r w:rsidRPr="00A13FCE">
              <w:rPr>
                <w:rFonts w:ascii="Sylfaen" w:eastAsia="Times New Roman" w:hAnsi="Sylfaen" w:cs="Sylfaen"/>
                <w:b/>
                <w:bCs/>
                <w:sz w:val="24"/>
                <w:szCs w:val="24"/>
                <w:lang w:val="nb-NO"/>
              </w:rPr>
              <w:t>ՊԱՏՎԻՐԱՏՈՒ</w:t>
            </w:r>
          </w:p>
          <w:p w:rsidR="00CE0A53" w:rsidRPr="00A13FCE" w:rsidRDefault="00CE0A53" w:rsidP="00CE0A53">
            <w:pPr>
              <w:spacing w:after="0" w:line="240" w:lineRule="auto"/>
              <w:jc w:val="center"/>
              <w:rPr>
                <w:rFonts w:ascii="Sylfaen" w:eastAsia="Times New Roman" w:hAnsi="Sylfaen" w:cs="Sylfaen"/>
                <w:sz w:val="20"/>
                <w:szCs w:val="20"/>
                <w:lang w:val="hy-AM"/>
              </w:rPr>
            </w:pPr>
          </w:p>
          <w:p w:rsidR="00CE0A53" w:rsidRPr="00A13FCE" w:rsidRDefault="00CE0A53" w:rsidP="00CE0A53">
            <w:pPr>
              <w:spacing w:after="0" w:line="240" w:lineRule="auto"/>
              <w:jc w:val="center"/>
              <w:rPr>
                <w:rFonts w:ascii="Sylfaen" w:eastAsia="Times New Roman" w:hAnsi="Sylfaen" w:cs="Sylfaen"/>
                <w:sz w:val="20"/>
                <w:szCs w:val="20"/>
                <w:lang w:val="hy-AM"/>
              </w:rPr>
            </w:pPr>
            <w:r w:rsidRPr="00A13FCE">
              <w:rPr>
                <w:rFonts w:ascii="Sylfaen" w:eastAsia="Times New Roman" w:hAnsi="Sylfaen" w:cs="Times New Roman"/>
                <w:sz w:val="20"/>
                <w:szCs w:val="20"/>
                <w:lang w:val="hy-AM"/>
              </w:rPr>
              <w:t xml:space="preserve">Համայնքի  ղեկավար՝_________________  </w:t>
            </w:r>
          </w:p>
          <w:p w:rsidR="00CE0A53" w:rsidRPr="00A13FCE" w:rsidRDefault="00CE0A53" w:rsidP="00CE0A53">
            <w:pPr>
              <w:spacing w:after="0" w:line="240" w:lineRule="auto"/>
              <w:rPr>
                <w:rFonts w:ascii="Sylfaen" w:eastAsia="Times New Roman" w:hAnsi="Sylfaen" w:cs="Sylfaen"/>
                <w:sz w:val="20"/>
                <w:szCs w:val="20"/>
                <w:vertAlign w:val="superscript"/>
                <w:lang w:val="hy-AM"/>
              </w:rPr>
            </w:pPr>
            <w:r w:rsidRPr="00A13FCE">
              <w:rPr>
                <w:rFonts w:ascii="Sylfaen" w:eastAsia="Times New Roman" w:hAnsi="Sylfaen" w:cs="Sylfaen"/>
                <w:szCs w:val="20"/>
                <w:vertAlign w:val="superscript"/>
                <w:lang w:val="hy-AM"/>
              </w:rPr>
              <w:t xml:space="preserve">                                                                              /ստորագրություն</w:t>
            </w:r>
            <w:r w:rsidRPr="00A13FCE">
              <w:rPr>
                <w:rFonts w:ascii="Sylfaen" w:eastAsia="Times New Roman" w:hAnsi="Sylfaen" w:cs="Sylfaen"/>
                <w:sz w:val="20"/>
                <w:szCs w:val="20"/>
                <w:vertAlign w:val="superscript"/>
                <w:lang w:val="hy-AM"/>
              </w:rPr>
              <w:t>/</w:t>
            </w:r>
          </w:p>
          <w:p w:rsidR="00CE0A53" w:rsidRPr="00A13FCE" w:rsidRDefault="00CE0A53" w:rsidP="00CE0A53">
            <w:pPr>
              <w:spacing w:after="0" w:line="360" w:lineRule="auto"/>
              <w:jc w:val="center"/>
              <w:rPr>
                <w:rFonts w:ascii="Sylfaen" w:eastAsia="Times New Roman" w:hAnsi="Sylfaen" w:cs="Sylfaen"/>
                <w:b/>
                <w:bCs/>
                <w:sz w:val="20"/>
                <w:szCs w:val="20"/>
                <w:lang w:val="nb-NO"/>
              </w:rPr>
            </w:pPr>
            <w:r w:rsidRPr="00A13FCE">
              <w:rPr>
                <w:rFonts w:ascii="Sylfaen" w:eastAsia="Times New Roman" w:hAnsi="Sylfaen" w:cs="Sylfaen"/>
                <w:sz w:val="20"/>
                <w:szCs w:val="20"/>
                <w:lang w:val="hy-AM"/>
              </w:rPr>
              <w:t>Կ</w:t>
            </w:r>
            <w:r w:rsidRPr="00A13FCE">
              <w:rPr>
                <w:rFonts w:ascii="Sylfaen" w:eastAsia="Times New Roman" w:hAnsi="Sylfaen" w:cs="Times New Roman"/>
                <w:sz w:val="20"/>
                <w:szCs w:val="20"/>
                <w:lang w:val="hy-AM"/>
              </w:rPr>
              <w:t>.</w:t>
            </w:r>
            <w:r w:rsidRPr="00A13FCE">
              <w:rPr>
                <w:rFonts w:ascii="Sylfaen" w:eastAsia="Times New Roman" w:hAnsi="Sylfaen" w:cs="Sylfaen"/>
                <w:sz w:val="20"/>
                <w:szCs w:val="20"/>
                <w:lang w:val="hy-AM"/>
              </w:rPr>
              <w:t>Տ</w:t>
            </w:r>
          </w:p>
          <w:p w:rsidR="00CE0A53" w:rsidRPr="00A13FCE" w:rsidRDefault="00CE0A53" w:rsidP="00CE0A53">
            <w:pPr>
              <w:spacing w:after="0" w:line="240" w:lineRule="auto"/>
              <w:jc w:val="center"/>
              <w:rPr>
                <w:rFonts w:ascii="Sylfaen" w:eastAsia="Times New Roman" w:hAnsi="Sylfaen" w:cs="Times New Roman"/>
                <w:sz w:val="18"/>
                <w:szCs w:val="18"/>
                <w:lang w:val="hy-AM"/>
              </w:rPr>
            </w:pPr>
          </w:p>
        </w:tc>
        <w:tc>
          <w:tcPr>
            <w:tcW w:w="760" w:type="dxa"/>
          </w:tcPr>
          <w:p w:rsidR="00CE0A53" w:rsidRPr="00A13FCE" w:rsidRDefault="00CE0A53" w:rsidP="00CE0A53">
            <w:pPr>
              <w:spacing w:after="0" w:line="360" w:lineRule="auto"/>
              <w:jc w:val="center"/>
              <w:rPr>
                <w:rFonts w:ascii="Sylfaen" w:eastAsia="Times New Roman" w:hAnsi="Sylfaen" w:cs="Times New Roman"/>
                <w:sz w:val="24"/>
                <w:szCs w:val="24"/>
                <w:lang w:val="hy-AM"/>
              </w:rPr>
            </w:pPr>
          </w:p>
        </w:tc>
        <w:tc>
          <w:tcPr>
            <w:tcW w:w="4343" w:type="dxa"/>
          </w:tcPr>
          <w:p w:rsidR="00CE0A53" w:rsidRPr="00A13FCE" w:rsidRDefault="00CE0A53" w:rsidP="00CE0A53">
            <w:pPr>
              <w:spacing w:after="0" w:line="360" w:lineRule="auto"/>
              <w:jc w:val="center"/>
              <w:rPr>
                <w:rFonts w:ascii="Sylfaen" w:eastAsia="Times New Roman" w:hAnsi="Sylfaen" w:cs="Sylfaen"/>
                <w:b/>
                <w:bCs/>
                <w:sz w:val="24"/>
                <w:szCs w:val="24"/>
                <w:lang w:val="pt-BR"/>
              </w:rPr>
            </w:pPr>
            <w:r w:rsidRPr="00A13FCE">
              <w:rPr>
                <w:rFonts w:ascii="Sylfaen" w:eastAsia="Times New Roman" w:hAnsi="Sylfaen" w:cs="Sylfaen"/>
                <w:b/>
                <w:bCs/>
                <w:sz w:val="24"/>
                <w:szCs w:val="24"/>
                <w:lang w:val="pt-BR"/>
              </w:rPr>
              <w:t>ԿԱՏԱՐՈՂ</w:t>
            </w:r>
          </w:p>
          <w:p w:rsidR="00CE0A53" w:rsidRPr="00A13FCE" w:rsidRDefault="00CE0A53" w:rsidP="00CE0A53">
            <w:pPr>
              <w:spacing w:after="0" w:line="360" w:lineRule="auto"/>
              <w:jc w:val="center"/>
              <w:rPr>
                <w:rFonts w:ascii="Sylfaen" w:eastAsia="Times New Roman" w:hAnsi="Sylfaen" w:cs="Sylfaen"/>
                <w:b/>
                <w:bCs/>
                <w:sz w:val="24"/>
                <w:szCs w:val="24"/>
                <w:lang w:val="pt-BR"/>
              </w:rPr>
            </w:pPr>
          </w:p>
          <w:p w:rsidR="00CE0A53" w:rsidRPr="00A13FCE" w:rsidRDefault="00CE0A53" w:rsidP="00CE0A53">
            <w:pPr>
              <w:spacing w:after="0" w:line="240" w:lineRule="auto"/>
              <w:jc w:val="center"/>
              <w:rPr>
                <w:rFonts w:ascii="Sylfaen" w:eastAsia="Times New Roman" w:hAnsi="Sylfaen" w:cs="Times New Roman"/>
                <w:sz w:val="24"/>
                <w:szCs w:val="24"/>
              </w:rPr>
            </w:pPr>
            <w:r w:rsidRPr="00A13FCE">
              <w:rPr>
                <w:rFonts w:ascii="Sylfaen" w:eastAsia="Times New Roman" w:hAnsi="Sylfaen" w:cs="Times New Roman"/>
                <w:sz w:val="24"/>
                <w:szCs w:val="24"/>
              </w:rPr>
              <w:t>---------------------------------</w:t>
            </w:r>
          </w:p>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w:t>
            </w:r>
            <w:r w:rsidRPr="00A13FCE">
              <w:rPr>
                <w:rFonts w:ascii="Sylfaen" w:eastAsia="Times New Roman" w:hAnsi="Sylfaen" w:cs="Sylfaen"/>
                <w:sz w:val="18"/>
                <w:szCs w:val="18"/>
              </w:rPr>
              <w:t>ստորագրություն</w:t>
            </w:r>
            <w:r w:rsidRPr="00A13FCE">
              <w:rPr>
                <w:rFonts w:ascii="Sylfaen" w:eastAsia="Times New Roman" w:hAnsi="Sylfaen" w:cs="Times New Roman"/>
                <w:sz w:val="18"/>
                <w:szCs w:val="18"/>
                <w:lang w:val="en-US"/>
              </w:rPr>
              <w:t>/</w:t>
            </w:r>
          </w:p>
          <w:p w:rsidR="00CE0A53" w:rsidRPr="00A13FCE" w:rsidRDefault="00CE0A53" w:rsidP="00CE0A53">
            <w:pPr>
              <w:spacing w:after="0" w:line="240" w:lineRule="auto"/>
              <w:jc w:val="center"/>
              <w:rPr>
                <w:rFonts w:ascii="Sylfaen" w:eastAsia="Times New Roman" w:hAnsi="Sylfaen" w:cs="Times New Roman"/>
              </w:rPr>
            </w:pPr>
            <w:r w:rsidRPr="00A13FCE">
              <w:rPr>
                <w:rFonts w:ascii="Sylfaen" w:eastAsia="Times New Roman" w:hAnsi="Sylfaen" w:cs="Sylfaen"/>
                <w:sz w:val="18"/>
                <w:szCs w:val="18"/>
              </w:rPr>
              <w:t>Կ</w:t>
            </w:r>
            <w:r w:rsidRPr="00A13FCE">
              <w:rPr>
                <w:rFonts w:ascii="Sylfaen" w:eastAsia="Times New Roman" w:hAnsi="Sylfaen" w:cs="Times New Roman"/>
                <w:sz w:val="18"/>
                <w:szCs w:val="18"/>
              </w:rPr>
              <w:t>.</w:t>
            </w:r>
            <w:r w:rsidRPr="00A13FCE">
              <w:rPr>
                <w:rFonts w:ascii="Sylfaen" w:eastAsia="Times New Roman" w:hAnsi="Sylfaen" w:cs="Sylfaen"/>
                <w:sz w:val="18"/>
                <w:szCs w:val="18"/>
              </w:rPr>
              <w:t>Տ</w:t>
            </w:r>
          </w:p>
        </w:tc>
      </w:tr>
    </w:tbl>
    <w:p w:rsidR="00CE0A53" w:rsidRPr="00A13FCE" w:rsidRDefault="00CE0A53" w:rsidP="00CE0A53">
      <w:pPr>
        <w:spacing w:after="0" w:line="240" w:lineRule="auto"/>
        <w:jc w:val="center"/>
        <w:rPr>
          <w:rFonts w:ascii="Sylfaen" w:eastAsia="Times New Roman" w:hAnsi="Sylfaen" w:cs="Times New Roman"/>
          <w:sz w:val="20"/>
          <w:szCs w:val="24"/>
          <w:lang w:val="en-US"/>
        </w:rPr>
        <w:sectPr w:rsidR="00CE0A53" w:rsidRPr="00A13FCE" w:rsidSect="00CE0A53">
          <w:footnotePr>
            <w:pos w:val="beneathText"/>
          </w:footnotePr>
          <w:pgSz w:w="11906" w:h="16838" w:code="9"/>
          <w:pgMar w:top="567" w:right="656" w:bottom="720" w:left="426" w:header="561" w:footer="561" w:gutter="0"/>
          <w:cols w:space="720"/>
          <w:docGrid w:linePitch="326"/>
        </w:sectPr>
      </w:pPr>
    </w:p>
    <w:p w:rsidR="00CE0A53" w:rsidRPr="00A13FCE" w:rsidRDefault="00CE0A53" w:rsidP="00CE0A53">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lastRenderedPageBreak/>
        <w:t>Հավելված N 2</w:t>
      </w:r>
    </w:p>
    <w:p w:rsidR="00CE0A53" w:rsidRPr="00A13FCE" w:rsidRDefault="00CE0A53" w:rsidP="00CE0A53">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              20  թ. կնքված </w:t>
      </w:r>
    </w:p>
    <w:p w:rsidR="00CE0A53" w:rsidRPr="00A13FCE" w:rsidRDefault="00CE0A53" w:rsidP="00CE0A53">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ծածկագրով պայմանագրի</w:t>
      </w:r>
    </w:p>
    <w:p w:rsidR="00CE0A53" w:rsidRPr="00A13FCE" w:rsidRDefault="00CE0A53" w:rsidP="00CE0A53">
      <w:pPr>
        <w:tabs>
          <w:tab w:val="left" w:pos="9540"/>
        </w:tabs>
        <w:spacing w:after="0" w:line="240" w:lineRule="auto"/>
        <w:rPr>
          <w:rFonts w:ascii="Sylfaen" w:eastAsia="Times New Roman" w:hAnsi="Sylfaen" w:cs="Times New Roman"/>
          <w:sz w:val="20"/>
          <w:szCs w:val="24"/>
          <w:lang w:val="en-US"/>
        </w:rPr>
      </w:pPr>
    </w:p>
    <w:p w:rsidR="00CE0A53" w:rsidRPr="00A13FCE" w:rsidRDefault="00CE0A53" w:rsidP="00CE0A53">
      <w:pPr>
        <w:tabs>
          <w:tab w:val="left" w:pos="9540"/>
        </w:tabs>
        <w:spacing w:after="0" w:line="240" w:lineRule="auto"/>
        <w:rPr>
          <w:rFonts w:ascii="Sylfaen" w:eastAsia="Times New Roman" w:hAnsi="Sylfaen" w:cs="Times New Roman"/>
          <w:sz w:val="20"/>
          <w:szCs w:val="24"/>
          <w:lang w:val="en-US"/>
        </w:rPr>
      </w:pPr>
    </w:p>
    <w:p w:rsidR="00CE0A53" w:rsidRPr="00A13FCE" w:rsidRDefault="00CE0A53" w:rsidP="00CE0A53">
      <w:pPr>
        <w:spacing w:after="0" w:line="240" w:lineRule="auto"/>
        <w:jc w:val="center"/>
        <w:rPr>
          <w:rFonts w:ascii="Sylfaen" w:eastAsia="Times New Roman" w:hAnsi="Sylfaen" w:cs="Times New Roman"/>
          <w:sz w:val="20"/>
          <w:szCs w:val="24"/>
          <w:lang w:val="en-US"/>
        </w:rPr>
      </w:pP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t xml:space="preserve">    </w:t>
      </w:r>
      <w:r w:rsidRPr="00A13FCE">
        <w:rPr>
          <w:rFonts w:ascii="Sylfaen" w:eastAsia="Times New Roman" w:hAnsi="Sylfaen" w:cs="Times New Roman"/>
          <w:sz w:val="20"/>
          <w:szCs w:val="24"/>
          <w:lang w:val="en-US"/>
        </w:rPr>
        <w:t>ՎՃԱՐՄԱՆ ԺԱՄԱՆԱԿԱՑՈՒՅՑ*</w:t>
      </w:r>
    </w:p>
    <w:p w:rsidR="00CE0A53" w:rsidRPr="00A13FCE" w:rsidRDefault="00CE0A53" w:rsidP="00CE0A53">
      <w:pPr>
        <w:spacing w:after="0" w:line="240" w:lineRule="auto"/>
        <w:jc w:val="right"/>
        <w:rPr>
          <w:rFonts w:ascii="Sylfaen" w:eastAsia="Times New Roman" w:hAnsi="Sylfaen" w:cs="Times New Roman"/>
          <w:sz w:val="20"/>
          <w:szCs w:val="24"/>
          <w:lang w:val="en-US"/>
        </w:rPr>
      </w:pPr>
      <w:r w:rsidRPr="00A13FCE">
        <w:rPr>
          <w:rFonts w:ascii="Sylfaen" w:eastAsia="Times New Roman" w:hAnsi="Sylfaen" w:cs="Times New Roman"/>
          <w:sz w:val="20"/>
          <w:szCs w:val="24"/>
          <w:lang w:val="en-US"/>
        </w:rPr>
        <w:t xml:space="preserve">                                                                                                                                                                                                  </w:t>
      </w:r>
      <w:r w:rsidRPr="00A13FCE">
        <w:rPr>
          <w:rFonts w:ascii="Sylfaen" w:eastAsia="Times New Roman" w:hAnsi="Sylfaen" w:cs="Sylfaen"/>
          <w:sz w:val="18"/>
          <w:szCs w:val="24"/>
          <w:lang w:val="en-US"/>
        </w:rPr>
        <w:t>ՀՀ</w:t>
      </w:r>
      <w:r w:rsidRPr="00A13FCE">
        <w:rPr>
          <w:rFonts w:ascii="Sylfaen" w:eastAsia="Times New Roman" w:hAnsi="Sylfaen" w:cs="Sylfaen"/>
          <w:sz w:val="18"/>
          <w:szCs w:val="24"/>
          <w:lang w:val="es-ES"/>
        </w:rPr>
        <w:t xml:space="preserve"> </w:t>
      </w:r>
      <w:r w:rsidRPr="00A13FCE">
        <w:rPr>
          <w:rFonts w:ascii="Sylfaen" w:eastAsia="Times New Roman" w:hAnsi="Sylfaen" w:cs="Sylfaen"/>
          <w:sz w:val="18"/>
          <w:szCs w:val="24"/>
          <w:lang w:val="en-US"/>
        </w:rPr>
        <w:t>դրամ</w:t>
      </w:r>
    </w:p>
    <w:tbl>
      <w:tblPr>
        <w:tblW w:w="115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701"/>
        <w:gridCol w:w="5924"/>
        <w:gridCol w:w="236"/>
        <w:gridCol w:w="236"/>
        <w:gridCol w:w="266"/>
        <w:gridCol w:w="283"/>
        <w:gridCol w:w="567"/>
        <w:gridCol w:w="1423"/>
      </w:tblGrid>
      <w:tr w:rsidR="00CE0A53" w:rsidRPr="00A13FCE" w:rsidTr="003B02EE">
        <w:trPr>
          <w:trHeight w:val="227"/>
        </w:trPr>
        <w:tc>
          <w:tcPr>
            <w:tcW w:w="11516" w:type="dxa"/>
            <w:gridSpan w:val="9"/>
          </w:tcPr>
          <w:p w:rsidR="00CE0A53" w:rsidRPr="00A13FCE" w:rsidRDefault="00CE0A53" w:rsidP="00CE0A53">
            <w:pPr>
              <w:spacing w:after="0" w:line="240" w:lineRule="auto"/>
              <w:jc w:val="center"/>
              <w:rPr>
                <w:rFonts w:ascii="Sylfaen" w:eastAsia="Times New Roman" w:hAnsi="Sylfaen" w:cs="Times New Roman"/>
                <w:sz w:val="18"/>
                <w:szCs w:val="24"/>
                <w:lang w:val="es-ES"/>
              </w:rPr>
            </w:pPr>
            <w:r w:rsidRPr="00A13FCE">
              <w:rPr>
                <w:rFonts w:ascii="Sylfaen" w:eastAsia="Times New Roman" w:hAnsi="Sylfaen" w:cs="Times New Roman"/>
                <w:sz w:val="18"/>
                <w:szCs w:val="24"/>
                <w:lang w:val="es-ES"/>
              </w:rPr>
              <w:t>Ծառայության</w:t>
            </w:r>
          </w:p>
        </w:tc>
      </w:tr>
      <w:tr w:rsidR="00CE0A53" w:rsidRPr="00E24FE3" w:rsidTr="003B02EE">
        <w:trPr>
          <w:cantSplit/>
          <w:trHeight w:val="1272"/>
        </w:trPr>
        <w:tc>
          <w:tcPr>
            <w:tcW w:w="880" w:type="dxa"/>
            <w:textDirection w:val="btLr"/>
            <w:vAlign w:val="center"/>
          </w:tcPr>
          <w:p w:rsidR="00CE0A53" w:rsidRPr="00A13FCE" w:rsidRDefault="00CE0A53" w:rsidP="00CE0A53">
            <w:pPr>
              <w:spacing w:after="0" w:line="240" w:lineRule="auto"/>
              <w:ind w:left="113" w:right="113"/>
              <w:jc w:val="center"/>
              <w:rPr>
                <w:rFonts w:ascii="Sylfaen" w:eastAsia="Times New Roman" w:hAnsi="Sylfaen" w:cs="Times New Roman"/>
                <w:sz w:val="18"/>
                <w:szCs w:val="24"/>
                <w:lang w:val="es-ES"/>
              </w:rPr>
            </w:pPr>
            <w:r w:rsidRPr="00A13FCE">
              <w:rPr>
                <w:rFonts w:ascii="Sylfaen" w:eastAsia="Times New Roman" w:hAnsi="Sylfaen" w:cs="Times New Roman"/>
                <w:sz w:val="18"/>
                <w:szCs w:val="24"/>
                <w:lang w:val="en-US"/>
              </w:rPr>
              <w:t>հրավերով նախատեսված չափաբաժնի համարը</w:t>
            </w:r>
          </w:p>
        </w:tc>
        <w:tc>
          <w:tcPr>
            <w:tcW w:w="1701" w:type="dxa"/>
            <w:vAlign w:val="center"/>
          </w:tcPr>
          <w:p w:rsidR="00CE0A53" w:rsidRPr="003B02EE" w:rsidRDefault="00CE0A53" w:rsidP="00CE0A53">
            <w:pPr>
              <w:spacing w:after="0" w:line="240" w:lineRule="auto"/>
              <w:jc w:val="center"/>
              <w:rPr>
                <w:rFonts w:ascii="Sylfaen" w:eastAsia="Times New Roman" w:hAnsi="Sylfaen" w:cs="Times New Roman"/>
                <w:sz w:val="16"/>
                <w:szCs w:val="16"/>
                <w:lang w:val="es-ES"/>
              </w:rPr>
            </w:pPr>
            <w:r w:rsidRPr="003B02EE">
              <w:rPr>
                <w:rFonts w:ascii="Sylfaen" w:eastAsia="Times New Roman" w:hAnsi="Sylfaen" w:cs="Times New Roman"/>
                <w:sz w:val="16"/>
                <w:szCs w:val="16"/>
                <w:lang w:val="en-US"/>
              </w:rPr>
              <w:t>գնումների</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պլանով</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նախատեսված</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միջանցիկ</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ծածկագիրը</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ըստ</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ԳՄԱ</w:t>
            </w:r>
            <w:r w:rsidRPr="003B02EE">
              <w:rPr>
                <w:rFonts w:ascii="Sylfaen" w:eastAsia="Times New Roman" w:hAnsi="Sylfaen" w:cs="Times New Roman"/>
                <w:sz w:val="16"/>
                <w:szCs w:val="16"/>
                <w:lang w:val="es-ES"/>
              </w:rPr>
              <w:t xml:space="preserve"> </w:t>
            </w:r>
            <w:r w:rsidRPr="003B02EE">
              <w:rPr>
                <w:rFonts w:ascii="Sylfaen" w:eastAsia="Times New Roman" w:hAnsi="Sylfaen" w:cs="Times New Roman"/>
                <w:sz w:val="16"/>
                <w:szCs w:val="16"/>
                <w:lang w:val="en-US"/>
              </w:rPr>
              <w:t>դասակարգման</w:t>
            </w:r>
            <w:r w:rsidRPr="003B02EE">
              <w:rPr>
                <w:rFonts w:ascii="Sylfaen" w:eastAsia="Times New Roman" w:hAnsi="Sylfaen" w:cs="Times New Roman"/>
                <w:sz w:val="16"/>
                <w:szCs w:val="16"/>
                <w:lang w:val="es-ES"/>
              </w:rPr>
              <w:t xml:space="preserve"> (CPV)</w:t>
            </w:r>
          </w:p>
        </w:tc>
        <w:tc>
          <w:tcPr>
            <w:tcW w:w="5924" w:type="dxa"/>
            <w:vAlign w:val="center"/>
          </w:tcPr>
          <w:p w:rsidR="00CE0A53" w:rsidRPr="003B02EE" w:rsidRDefault="00CE0A53" w:rsidP="00CE0A53">
            <w:pPr>
              <w:spacing w:after="0" w:line="240" w:lineRule="auto"/>
              <w:jc w:val="center"/>
              <w:rPr>
                <w:rFonts w:ascii="Sylfaen" w:eastAsia="Times New Roman" w:hAnsi="Sylfaen" w:cs="Times New Roman"/>
                <w:sz w:val="16"/>
                <w:szCs w:val="16"/>
                <w:lang w:val="es-ES"/>
              </w:rPr>
            </w:pPr>
            <w:r w:rsidRPr="003B02EE">
              <w:rPr>
                <w:rFonts w:ascii="Sylfaen" w:eastAsia="Times New Roman" w:hAnsi="Sylfaen" w:cs="Times New Roman"/>
                <w:sz w:val="16"/>
                <w:szCs w:val="16"/>
                <w:lang w:val="en-US"/>
              </w:rPr>
              <w:t>անվանումը</w:t>
            </w:r>
          </w:p>
        </w:tc>
        <w:tc>
          <w:tcPr>
            <w:tcW w:w="3011" w:type="dxa"/>
            <w:gridSpan w:val="6"/>
            <w:vAlign w:val="center"/>
          </w:tcPr>
          <w:p w:rsidR="00CE0A53" w:rsidRPr="003B02EE" w:rsidRDefault="00CE0A53" w:rsidP="00CE0A53">
            <w:pPr>
              <w:spacing w:after="0" w:line="240" w:lineRule="auto"/>
              <w:jc w:val="both"/>
              <w:rPr>
                <w:rFonts w:ascii="Sylfaen" w:eastAsia="Times New Roman" w:hAnsi="Sylfaen" w:cs="Times New Roman"/>
                <w:sz w:val="16"/>
                <w:szCs w:val="16"/>
                <w:lang w:val="es-ES"/>
              </w:rPr>
            </w:pPr>
            <w:r w:rsidRPr="003B02EE">
              <w:rPr>
                <w:rFonts w:ascii="Sylfaen" w:eastAsia="Times New Roman" w:hAnsi="Sylfaen" w:cs="Times New Roman"/>
                <w:sz w:val="16"/>
                <w:szCs w:val="16"/>
                <w:lang w:val="es-ES"/>
              </w:rPr>
              <w:t>դիմաց վճարումները նախատեսվում է իրականացնել 2020թ-ին` ըստ ամիսների, այդ թվում**</w:t>
            </w:r>
          </w:p>
        </w:tc>
      </w:tr>
      <w:tr w:rsidR="00CE0A53" w:rsidRPr="00A13FCE" w:rsidTr="003B02EE">
        <w:trPr>
          <w:cantSplit/>
          <w:trHeight w:val="679"/>
        </w:trPr>
        <w:tc>
          <w:tcPr>
            <w:tcW w:w="880" w:type="dxa"/>
          </w:tcPr>
          <w:p w:rsidR="00CE0A53" w:rsidRPr="00A13FCE" w:rsidRDefault="00CE0A53" w:rsidP="00CE0A53">
            <w:pPr>
              <w:spacing w:after="0" w:line="240" w:lineRule="auto"/>
              <w:jc w:val="center"/>
              <w:rPr>
                <w:rFonts w:ascii="Sylfaen" w:eastAsia="Times New Roman" w:hAnsi="Sylfaen" w:cs="Times New Roman"/>
                <w:sz w:val="20"/>
                <w:szCs w:val="24"/>
                <w:lang w:val="es-ES"/>
              </w:rPr>
            </w:pPr>
          </w:p>
        </w:tc>
        <w:tc>
          <w:tcPr>
            <w:tcW w:w="1701" w:type="dxa"/>
          </w:tcPr>
          <w:p w:rsidR="00CE0A53" w:rsidRPr="00A13FCE" w:rsidRDefault="00CE0A53" w:rsidP="00CE0A53">
            <w:pPr>
              <w:spacing w:after="0" w:line="240" w:lineRule="auto"/>
              <w:jc w:val="center"/>
              <w:rPr>
                <w:rFonts w:ascii="Sylfaen" w:eastAsia="Times New Roman" w:hAnsi="Sylfaen" w:cs="Times New Roman"/>
                <w:sz w:val="20"/>
                <w:szCs w:val="24"/>
                <w:lang w:val="es-ES"/>
              </w:rPr>
            </w:pPr>
          </w:p>
        </w:tc>
        <w:tc>
          <w:tcPr>
            <w:tcW w:w="5924" w:type="dxa"/>
            <w:tcBorders>
              <w:top w:val="single" w:sz="4" w:space="0" w:color="auto"/>
              <w:left w:val="single" w:sz="4" w:space="0" w:color="auto"/>
              <w:bottom w:val="single" w:sz="4" w:space="0" w:color="auto"/>
              <w:right w:val="single" w:sz="4" w:space="0" w:color="auto"/>
            </w:tcBorders>
            <w:vAlign w:val="center"/>
          </w:tcPr>
          <w:p w:rsidR="00CE0A53" w:rsidRPr="00A13FCE" w:rsidRDefault="00CE0A53" w:rsidP="00CE0A53">
            <w:pPr>
              <w:widowControl w:val="0"/>
              <w:spacing w:after="0" w:line="240" w:lineRule="auto"/>
              <w:ind w:left="400" w:hanging="400"/>
              <w:rPr>
                <w:rFonts w:ascii="GHEA Grapalat" w:eastAsia="Times New Roman" w:hAnsi="GHEA Grapalat" w:cs="Calibri"/>
                <w:color w:val="000000"/>
                <w:sz w:val="18"/>
                <w:szCs w:val="18"/>
                <w:lang w:val="hy-AM"/>
              </w:rPr>
            </w:pPr>
          </w:p>
        </w:tc>
        <w:tc>
          <w:tcPr>
            <w:tcW w:w="236" w:type="dxa"/>
            <w:textDirection w:val="btLr"/>
            <w:vAlign w:val="center"/>
          </w:tcPr>
          <w:p w:rsidR="00CE0A53" w:rsidRPr="00A13FCE" w:rsidRDefault="00CE0A53" w:rsidP="00CE0A53">
            <w:pPr>
              <w:spacing w:after="0" w:line="240" w:lineRule="auto"/>
              <w:ind w:left="113" w:right="-7"/>
              <w:jc w:val="center"/>
              <w:rPr>
                <w:rFonts w:ascii="Sylfaen" w:eastAsia="Times New Roman" w:hAnsi="Sylfaen" w:cs="Times New Roman"/>
                <w:sz w:val="18"/>
                <w:lang w:val="pt-BR"/>
              </w:rPr>
            </w:pPr>
          </w:p>
        </w:tc>
        <w:tc>
          <w:tcPr>
            <w:tcW w:w="236" w:type="dxa"/>
            <w:textDirection w:val="btLr"/>
            <w:vAlign w:val="center"/>
          </w:tcPr>
          <w:p w:rsidR="00CE0A53" w:rsidRPr="00A13FCE" w:rsidRDefault="00CE0A53" w:rsidP="00CE0A53">
            <w:pPr>
              <w:spacing w:after="0" w:line="240" w:lineRule="auto"/>
              <w:ind w:left="113" w:right="-7"/>
              <w:jc w:val="center"/>
              <w:rPr>
                <w:rFonts w:ascii="Sylfaen" w:eastAsia="Times New Roman" w:hAnsi="Sylfaen" w:cs="Times New Roman"/>
                <w:sz w:val="18"/>
                <w:lang w:val="pt-BR"/>
              </w:rPr>
            </w:pPr>
          </w:p>
        </w:tc>
        <w:tc>
          <w:tcPr>
            <w:tcW w:w="266" w:type="dxa"/>
            <w:textDirection w:val="btLr"/>
            <w:vAlign w:val="center"/>
          </w:tcPr>
          <w:p w:rsidR="00CE0A53" w:rsidRPr="00A13FCE" w:rsidRDefault="00CE0A53" w:rsidP="00CE0A53">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Sylfaen"/>
                <w:sz w:val="18"/>
                <w:lang w:val="pt-BR"/>
              </w:rPr>
              <w:t>հոկտեմբեր</w:t>
            </w:r>
          </w:p>
        </w:tc>
        <w:tc>
          <w:tcPr>
            <w:tcW w:w="283" w:type="dxa"/>
            <w:textDirection w:val="btLr"/>
            <w:vAlign w:val="center"/>
          </w:tcPr>
          <w:p w:rsidR="00CE0A53" w:rsidRPr="00A13FCE" w:rsidRDefault="00CE0A53" w:rsidP="00CE0A53">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Times New Roman"/>
                <w:sz w:val="18"/>
                <w:szCs w:val="24"/>
                <w:lang w:val="en-US"/>
              </w:rPr>
              <w:t xml:space="preserve"> </w:t>
            </w:r>
            <w:r w:rsidRPr="00A13FCE">
              <w:rPr>
                <w:rFonts w:ascii="Sylfaen" w:eastAsia="Times New Roman" w:hAnsi="Sylfaen" w:cs="Sylfaen"/>
                <w:sz w:val="18"/>
                <w:lang w:val="pt-BR"/>
              </w:rPr>
              <w:t>նոյեմբեր</w:t>
            </w:r>
          </w:p>
        </w:tc>
        <w:tc>
          <w:tcPr>
            <w:tcW w:w="567" w:type="dxa"/>
            <w:textDirection w:val="btLr"/>
            <w:vAlign w:val="center"/>
          </w:tcPr>
          <w:p w:rsidR="00CE0A53" w:rsidRPr="00A13FCE" w:rsidRDefault="00CE0A53" w:rsidP="00CE0A53">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Sylfaen"/>
                <w:sz w:val="18"/>
                <w:lang w:val="pt-BR"/>
              </w:rPr>
              <w:t>դեկտեմբեր</w:t>
            </w:r>
          </w:p>
        </w:tc>
        <w:tc>
          <w:tcPr>
            <w:tcW w:w="1423" w:type="dxa"/>
            <w:textDirection w:val="btLr"/>
            <w:vAlign w:val="center"/>
          </w:tcPr>
          <w:p w:rsidR="00CE0A53" w:rsidRPr="00A13FCE" w:rsidRDefault="00CE0A53" w:rsidP="00CE0A53">
            <w:pPr>
              <w:spacing w:after="0" w:line="240" w:lineRule="auto"/>
              <w:ind w:left="113" w:right="-1"/>
              <w:jc w:val="center"/>
              <w:rPr>
                <w:rFonts w:ascii="Sylfaen" w:eastAsia="Times New Roman" w:hAnsi="Sylfaen" w:cs="Times New Roman"/>
                <w:sz w:val="18"/>
                <w:lang w:val="pt-BR"/>
              </w:rPr>
            </w:pPr>
            <w:r w:rsidRPr="00A13FCE">
              <w:rPr>
                <w:rFonts w:ascii="Sylfaen" w:eastAsia="Times New Roman" w:hAnsi="Sylfaen" w:cs="Sylfaen"/>
                <w:sz w:val="18"/>
                <w:lang w:val="pt-BR"/>
              </w:rPr>
              <w:t>Ընդամենը</w:t>
            </w:r>
          </w:p>
          <w:p w:rsidR="00CE0A53" w:rsidRPr="00A13FCE" w:rsidRDefault="00CE0A53" w:rsidP="00CE0A53">
            <w:pPr>
              <w:spacing w:after="0" w:line="240" w:lineRule="auto"/>
              <w:ind w:left="113" w:right="113"/>
              <w:jc w:val="center"/>
              <w:rPr>
                <w:rFonts w:ascii="Sylfaen" w:eastAsia="Times New Roman" w:hAnsi="Sylfaen" w:cs="Times New Roman"/>
                <w:sz w:val="18"/>
                <w:szCs w:val="24"/>
                <w:lang w:val="es-ES"/>
              </w:rPr>
            </w:pP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es-ES"/>
              </w:rPr>
            </w:pPr>
            <w:r w:rsidRPr="003B02EE">
              <w:rPr>
                <w:rFonts w:ascii="Sylfaen" w:eastAsia="Times New Roman" w:hAnsi="Sylfaen" w:cs="Times New Roman"/>
                <w:sz w:val="16"/>
                <w:szCs w:val="16"/>
                <w:lang w:val="es-ES"/>
              </w:rPr>
              <w:t>1</w:t>
            </w:r>
          </w:p>
        </w:tc>
        <w:tc>
          <w:tcPr>
            <w:tcW w:w="1701" w:type="dxa"/>
            <w:vAlign w:val="center"/>
          </w:tcPr>
          <w:p w:rsidR="003B02EE" w:rsidRPr="003B02EE" w:rsidRDefault="003B02EE" w:rsidP="003B02EE">
            <w:pPr>
              <w:spacing w:after="0" w:line="240" w:lineRule="auto"/>
              <w:jc w:val="center"/>
              <w:rPr>
                <w:rFonts w:ascii="Sylfaen" w:eastAsia="Times New Roman" w:hAnsi="Sylfaen" w:cs="Arial"/>
                <w:sz w:val="16"/>
                <w:szCs w:val="16"/>
                <w:lang w:val="hy-AM" w:eastAsia="ru-RU"/>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/17</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line="276" w:lineRule="auto"/>
              <w:jc w:val="both"/>
              <w:rPr>
                <w:rFonts w:ascii="GHEA Grapalat" w:hAnsi="GHEA Grapalat" w:cs="Arial"/>
                <w:b/>
                <w:i/>
                <w:sz w:val="16"/>
                <w:szCs w:val="16"/>
                <w:lang w:val="hy-AM"/>
              </w:rPr>
            </w:pPr>
            <w:r w:rsidRPr="003B02EE">
              <w:rPr>
                <w:rFonts w:ascii="GHEA Grapalat" w:eastAsia="Sylfaen" w:hAnsi="GHEA Grapalat" w:cs="Sylfaen"/>
                <w:b/>
                <w:bCs/>
                <w:sz w:val="16"/>
                <w:szCs w:val="16"/>
                <w:u w:val="single"/>
                <w:lang w:val="hy-AM" w:eastAsia="ru-RU"/>
              </w:rPr>
              <w:t xml:space="preserve">ՀՀ Շիրակի մարզի Անի համայնքի քաղաք Հրանտ Շահինյան </w:t>
            </w:r>
            <w:r w:rsidRPr="003B02EE">
              <w:rPr>
                <w:rFonts w:ascii="GHEA Grapalat" w:eastAsia="Times New Roman" w:hAnsi="GHEA Grapalat" w:cs="Arial"/>
                <w:b/>
                <w:sz w:val="16"/>
                <w:szCs w:val="16"/>
                <w:lang w:val="hy-AM" w:eastAsia="ru-RU"/>
              </w:rPr>
              <w:t>փողոցի հիմնանորոգման նախագծի պատրաստման</w:t>
            </w:r>
            <w:r w:rsidRPr="003B02EE">
              <w:rPr>
                <w:rFonts w:ascii="GHEA Grapalat" w:eastAsia="Times New Roman" w:hAnsi="GHEA Grapalat" w:cs="Sylfaen"/>
                <w:b/>
                <w:sz w:val="16"/>
                <w:szCs w:val="16"/>
                <w:lang w:val="hy-AM" w:eastAsia="ru-RU"/>
              </w:rPr>
              <w:t xml:space="preserve">, </w:t>
            </w:r>
            <w:r w:rsidRPr="003B02EE">
              <w:rPr>
                <w:rFonts w:ascii="GHEA Grapalat" w:eastAsia="Times New Roman" w:hAnsi="GHEA Grapalat" w:cs="Arial"/>
                <w:b/>
                <w:sz w:val="16"/>
                <w:szCs w:val="16"/>
                <w:lang w:val="hy-AM" w:eastAsia="ru-RU"/>
              </w:rPr>
              <w:t>ծախսերի գնահատման ծառայություններ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sz w:val="16"/>
                <w:szCs w:val="16"/>
              </w:rPr>
            </w:pPr>
          </w:p>
        </w:tc>
        <w:tc>
          <w:tcPr>
            <w:tcW w:w="283" w:type="dxa"/>
          </w:tcPr>
          <w:p w:rsidR="003B02EE" w:rsidRPr="003B02EE" w:rsidRDefault="003B02EE" w:rsidP="003B02EE">
            <w:pPr>
              <w:rPr>
                <w:sz w:val="16"/>
                <w:szCs w:val="16"/>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rPr>
            </w:pPr>
            <w:r w:rsidRPr="003B02EE">
              <w:rPr>
                <w:rFonts w:ascii="Sylfaen" w:eastAsia="Times New Roman" w:hAnsi="Sylfaen" w:cs="Times New Roman"/>
                <w:sz w:val="16"/>
                <w:szCs w:val="16"/>
              </w:rPr>
              <w:t>2</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18</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line="276" w:lineRule="auto"/>
              <w:jc w:val="both"/>
              <w:rPr>
                <w:rFonts w:ascii="GHEA Grapalat" w:hAnsi="GHEA Grapalat" w:cs="Arial"/>
                <w:b/>
                <w:i/>
                <w:sz w:val="16"/>
                <w:szCs w:val="16"/>
                <w:lang w:val="hy-AM"/>
              </w:rPr>
            </w:pPr>
            <w:r w:rsidRPr="003B02EE">
              <w:rPr>
                <w:rFonts w:ascii="GHEA Grapalat" w:eastAsia="Sylfaen" w:hAnsi="GHEA Grapalat" w:cs="Sylfaen"/>
                <w:b/>
                <w:bCs/>
                <w:sz w:val="16"/>
                <w:szCs w:val="16"/>
                <w:u w:val="single"/>
                <w:lang w:val="hy-AM" w:eastAsia="ru-RU"/>
              </w:rPr>
              <w:t xml:space="preserve">ՀՀ Շիրակի մարզի Անի համայնքի քաղաք Մարալիկ Երիտասարդական </w:t>
            </w:r>
            <w:r w:rsidRPr="003B02EE">
              <w:rPr>
                <w:rFonts w:ascii="GHEA Grapalat" w:eastAsia="Times New Roman" w:hAnsi="GHEA Grapalat" w:cs="Arial"/>
                <w:b/>
                <w:sz w:val="16"/>
                <w:szCs w:val="16"/>
                <w:lang w:val="hy-AM" w:eastAsia="ru-RU"/>
              </w:rPr>
              <w:t>փողոցի հիմնանորոգման նախագծի պատրաստման</w:t>
            </w:r>
            <w:r w:rsidRPr="003B02EE">
              <w:rPr>
                <w:rFonts w:ascii="GHEA Grapalat" w:eastAsia="Times New Roman" w:hAnsi="GHEA Grapalat" w:cs="Sylfaen"/>
                <w:b/>
                <w:sz w:val="16"/>
                <w:szCs w:val="16"/>
                <w:lang w:val="hy-AM" w:eastAsia="ru-RU"/>
              </w:rPr>
              <w:t xml:space="preserve">, </w:t>
            </w:r>
            <w:r w:rsidRPr="003B02EE">
              <w:rPr>
                <w:rFonts w:ascii="GHEA Grapalat" w:eastAsia="Times New Roman" w:hAnsi="GHEA Grapalat" w:cs="Arial"/>
                <w:b/>
                <w:sz w:val="16"/>
                <w:szCs w:val="16"/>
                <w:lang w:val="hy-AM" w:eastAsia="ru-RU"/>
              </w:rPr>
              <w:t>ծախսերի գնահատման ծառայություններ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sz w:val="16"/>
                <w:szCs w:val="16"/>
              </w:rPr>
            </w:pPr>
          </w:p>
        </w:tc>
        <w:tc>
          <w:tcPr>
            <w:tcW w:w="283" w:type="dxa"/>
          </w:tcPr>
          <w:p w:rsidR="003B02EE" w:rsidRPr="003B02EE" w:rsidRDefault="003B02EE" w:rsidP="003B02EE">
            <w:pPr>
              <w:rPr>
                <w:sz w:val="16"/>
                <w:szCs w:val="16"/>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hy-AM"/>
              </w:rPr>
            </w:pPr>
            <w:r w:rsidRPr="003B02EE">
              <w:rPr>
                <w:rFonts w:ascii="Sylfaen" w:eastAsia="Times New Roman" w:hAnsi="Sylfaen" w:cs="Times New Roman"/>
                <w:sz w:val="16"/>
                <w:szCs w:val="16"/>
                <w:lang w:val="hy-AM"/>
              </w:rPr>
              <w:t>3</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19</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line="276" w:lineRule="auto"/>
              <w:jc w:val="both"/>
              <w:rPr>
                <w:rFonts w:ascii="GHEA Grapalat" w:hAnsi="GHEA Grapalat" w:cs="Sylfaen"/>
                <w:b/>
                <w:sz w:val="16"/>
                <w:szCs w:val="16"/>
                <w:lang w:val="af-ZA"/>
              </w:rPr>
            </w:pPr>
            <w:r w:rsidRPr="003B02EE">
              <w:rPr>
                <w:rFonts w:ascii="GHEA Grapalat" w:eastAsia="Sylfaen" w:hAnsi="GHEA Grapalat" w:cs="Sylfaen"/>
                <w:b/>
                <w:bCs/>
                <w:sz w:val="16"/>
                <w:szCs w:val="16"/>
                <w:u w:val="single"/>
                <w:lang w:val="hy-AM" w:eastAsia="ru-RU"/>
              </w:rPr>
              <w:t xml:space="preserve">ՀՀ Շիրակի մարզի Անի համայնքի քաղաք </w:t>
            </w:r>
            <w:r w:rsidRPr="003B02EE">
              <w:rPr>
                <w:rFonts w:ascii="GHEA Grapalat" w:hAnsi="GHEA Grapalat"/>
                <w:b/>
                <w:sz w:val="16"/>
                <w:szCs w:val="16"/>
                <w:lang w:val="hy-AM"/>
              </w:rPr>
              <w:t>Հաղթանակի</w:t>
            </w:r>
            <w:r w:rsidRPr="003B02EE">
              <w:rPr>
                <w:rFonts w:ascii="GHEA Grapalat" w:eastAsia="Times New Roman" w:hAnsi="GHEA Grapalat" w:cs="Arial"/>
                <w:b/>
                <w:sz w:val="16"/>
                <w:szCs w:val="16"/>
                <w:lang w:val="hy-AM" w:eastAsia="ru-RU"/>
              </w:rPr>
              <w:t xml:space="preserve"> փողոցի հիմնանորոգման նախագծի պատրաստման</w:t>
            </w:r>
            <w:r w:rsidRPr="003B02EE">
              <w:rPr>
                <w:rFonts w:ascii="GHEA Grapalat" w:eastAsia="Times New Roman" w:hAnsi="GHEA Grapalat" w:cs="Sylfaen"/>
                <w:b/>
                <w:sz w:val="16"/>
                <w:szCs w:val="16"/>
                <w:lang w:val="hy-AM" w:eastAsia="ru-RU"/>
              </w:rPr>
              <w:t xml:space="preserve">, </w:t>
            </w:r>
            <w:r w:rsidRPr="003B02EE">
              <w:rPr>
                <w:rFonts w:ascii="GHEA Grapalat" w:eastAsia="Times New Roman" w:hAnsi="GHEA Grapalat" w:cs="Arial"/>
                <w:b/>
                <w:sz w:val="16"/>
                <w:szCs w:val="16"/>
                <w:lang w:val="hy-AM" w:eastAsia="ru-RU"/>
              </w:rPr>
              <w:t>ծախսերի գնահատման ծառայություններ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sz w:val="16"/>
                <w:szCs w:val="16"/>
              </w:rPr>
            </w:pPr>
          </w:p>
        </w:tc>
        <w:tc>
          <w:tcPr>
            <w:tcW w:w="283" w:type="dxa"/>
          </w:tcPr>
          <w:p w:rsidR="003B02EE" w:rsidRPr="003B02EE" w:rsidRDefault="003B02EE" w:rsidP="003B02EE">
            <w:pPr>
              <w:rPr>
                <w:sz w:val="16"/>
                <w:szCs w:val="16"/>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hy-AM"/>
              </w:rPr>
            </w:pPr>
            <w:r w:rsidRPr="003B02EE">
              <w:rPr>
                <w:rFonts w:ascii="Sylfaen" w:eastAsia="Times New Roman" w:hAnsi="Sylfaen" w:cs="Times New Roman"/>
                <w:sz w:val="16"/>
                <w:szCs w:val="16"/>
                <w:lang w:val="hy-AM"/>
              </w:rPr>
              <w:t>4</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20</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after="0" w:line="240" w:lineRule="auto"/>
              <w:rPr>
                <w:rFonts w:ascii="GHEA Grapalat" w:eastAsia="Times New Roman" w:hAnsi="GHEA Grapalat" w:cs="Calibri"/>
                <w:b/>
                <w:color w:val="000000"/>
                <w:sz w:val="16"/>
                <w:szCs w:val="16"/>
                <w:lang w:val="hy-AM"/>
              </w:rPr>
            </w:pPr>
            <w:r w:rsidRPr="003B02EE">
              <w:rPr>
                <w:rFonts w:ascii="GHEA Grapalat" w:eastAsia="Sylfaen" w:hAnsi="GHEA Grapalat" w:cs="Sylfaen"/>
                <w:b/>
                <w:bCs/>
                <w:sz w:val="16"/>
                <w:szCs w:val="16"/>
                <w:u w:val="single"/>
                <w:lang w:val="hy-AM" w:eastAsia="ru-RU"/>
              </w:rPr>
              <w:t xml:space="preserve">ՀՀ Շիրակի մարզի Անի համայնքի Ձորակապ բնակավայրի  թիվ 1 </w:t>
            </w:r>
            <w:r w:rsidRPr="003B02EE">
              <w:rPr>
                <w:rFonts w:ascii="GHEA Grapalat" w:eastAsia="Times New Roman" w:hAnsi="GHEA Grapalat" w:cs="Arial"/>
                <w:b/>
                <w:sz w:val="16"/>
                <w:szCs w:val="16"/>
                <w:lang w:val="hy-AM" w:eastAsia="ru-RU"/>
              </w:rPr>
              <w:t>փողոցի հիմնանորոգման նախագծի պատրաստման</w:t>
            </w:r>
            <w:r w:rsidRPr="003B02EE">
              <w:rPr>
                <w:rFonts w:ascii="GHEA Grapalat" w:eastAsia="Times New Roman" w:hAnsi="GHEA Grapalat" w:cs="Sylfaen"/>
                <w:b/>
                <w:sz w:val="16"/>
                <w:szCs w:val="16"/>
                <w:lang w:val="hy-AM" w:eastAsia="ru-RU"/>
              </w:rPr>
              <w:t xml:space="preserve">, </w:t>
            </w:r>
            <w:r w:rsidRPr="003B02EE">
              <w:rPr>
                <w:rFonts w:ascii="GHEA Grapalat" w:eastAsia="Times New Roman" w:hAnsi="GHEA Grapalat" w:cs="Arial"/>
                <w:b/>
                <w:sz w:val="16"/>
                <w:szCs w:val="16"/>
                <w:lang w:val="hy-AM" w:eastAsia="ru-RU"/>
              </w:rPr>
              <w:t>ծախսերի գնահատման ծառայություններ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sz w:val="16"/>
                <w:szCs w:val="16"/>
              </w:rPr>
            </w:pPr>
          </w:p>
        </w:tc>
        <w:tc>
          <w:tcPr>
            <w:tcW w:w="283" w:type="dxa"/>
          </w:tcPr>
          <w:p w:rsidR="003B02EE" w:rsidRPr="003B02EE" w:rsidRDefault="003B02EE" w:rsidP="003B02EE">
            <w:pPr>
              <w:rPr>
                <w:sz w:val="16"/>
                <w:szCs w:val="16"/>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hy-AM"/>
              </w:rPr>
            </w:pPr>
            <w:r w:rsidRPr="003B02EE">
              <w:rPr>
                <w:rFonts w:ascii="Sylfaen" w:eastAsia="Times New Roman" w:hAnsi="Sylfaen" w:cs="Times New Roman"/>
                <w:sz w:val="16"/>
                <w:szCs w:val="16"/>
                <w:lang w:val="hy-AM"/>
              </w:rPr>
              <w:t>5</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21</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after="0" w:line="240" w:lineRule="auto"/>
              <w:rPr>
                <w:rFonts w:ascii="GHEA Grapalat" w:hAnsi="GHEA Grapalat" w:cs="Sylfaen"/>
                <w:b/>
                <w:sz w:val="16"/>
                <w:szCs w:val="16"/>
                <w:lang w:val="af-ZA"/>
              </w:rPr>
            </w:pPr>
            <w:r w:rsidRPr="003B02EE">
              <w:rPr>
                <w:rFonts w:ascii="GHEA Grapalat" w:hAnsi="GHEA Grapalat" w:cs="Sylfaen"/>
                <w:b/>
                <w:sz w:val="16"/>
                <w:szCs w:val="16"/>
                <w:lang w:val="hy-AM"/>
              </w:rPr>
              <w:t>Մայրուղուց ՀՀ  Շիրակի մարզի Անի համայնքի Շիրակավան բնակավայրի կենտրոն ճանապարհի հիմնանորոգման   նախագծի  պատրաստման, ծախսերի գնահատման ծառայություններ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sz w:val="16"/>
                <w:szCs w:val="16"/>
              </w:rPr>
            </w:pPr>
          </w:p>
        </w:tc>
        <w:tc>
          <w:tcPr>
            <w:tcW w:w="283" w:type="dxa"/>
          </w:tcPr>
          <w:p w:rsidR="003B02EE" w:rsidRPr="003B02EE" w:rsidRDefault="003B02EE" w:rsidP="003B02EE">
            <w:pPr>
              <w:rPr>
                <w:sz w:val="16"/>
                <w:szCs w:val="16"/>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hy-AM"/>
              </w:rPr>
            </w:pPr>
            <w:r w:rsidRPr="003B02EE">
              <w:rPr>
                <w:rFonts w:ascii="Sylfaen" w:eastAsia="Times New Roman" w:hAnsi="Sylfaen" w:cs="Times New Roman"/>
                <w:sz w:val="16"/>
                <w:szCs w:val="16"/>
                <w:lang w:val="hy-AM"/>
              </w:rPr>
              <w:t>6</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22</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after="0" w:line="240" w:lineRule="auto"/>
              <w:rPr>
                <w:rFonts w:ascii="GHEA Grapalat" w:hAnsi="GHEA Grapalat" w:cs="Sylfaen"/>
                <w:b/>
                <w:sz w:val="16"/>
                <w:szCs w:val="16"/>
                <w:lang w:val="af-ZA"/>
              </w:rPr>
            </w:pPr>
            <w:r w:rsidRPr="003B02EE">
              <w:rPr>
                <w:rFonts w:ascii="GHEA Grapalat" w:eastAsia="Sylfaen" w:hAnsi="GHEA Grapalat" w:cs="Sylfaen"/>
                <w:b/>
                <w:bCs/>
                <w:sz w:val="16"/>
                <w:szCs w:val="16"/>
                <w:u w:val="single"/>
                <w:lang w:val="hy-AM" w:eastAsia="ru-RU"/>
              </w:rPr>
              <w:t xml:space="preserve">ՀՀ Շիրակի մարզի Անի համայնքի  Հայկաձոր բնակավայրի խմելու ջրիջրամատակարարման ցանցի հիմնանորոգման </w:t>
            </w:r>
            <w:r w:rsidRPr="003B02EE">
              <w:rPr>
                <w:rFonts w:ascii="GHEA Grapalat" w:eastAsia="Times New Roman" w:hAnsi="GHEA Grapalat" w:cs="Arial"/>
                <w:b/>
                <w:sz w:val="16"/>
                <w:szCs w:val="16"/>
                <w:lang w:val="hy-AM" w:eastAsia="ru-RU"/>
              </w:rPr>
              <w:t xml:space="preserve"> նախագծի պատրաստման</w:t>
            </w:r>
            <w:r w:rsidRPr="003B02EE">
              <w:rPr>
                <w:rFonts w:ascii="GHEA Grapalat" w:eastAsia="Times New Roman" w:hAnsi="GHEA Grapalat" w:cs="Sylfaen"/>
                <w:b/>
                <w:sz w:val="16"/>
                <w:szCs w:val="16"/>
                <w:lang w:val="hy-AM" w:eastAsia="ru-RU"/>
              </w:rPr>
              <w:t xml:space="preserve">, </w:t>
            </w:r>
            <w:r w:rsidRPr="003B02EE">
              <w:rPr>
                <w:rFonts w:ascii="GHEA Grapalat" w:eastAsia="Times New Roman" w:hAnsi="GHEA Grapalat" w:cs="Arial"/>
                <w:b/>
                <w:sz w:val="16"/>
                <w:szCs w:val="16"/>
                <w:lang w:val="hy-AM" w:eastAsia="ru-RU"/>
              </w:rPr>
              <w:t xml:space="preserve">ծախսերի գնահատման </w:t>
            </w:r>
            <w:r w:rsidRPr="003B02EE">
              <w:rPr>
                <w:rFonts w:ascii="GHEA Grapalat" w:eastAsia="Times New Roman" w:hAnsi="GHEA Grapalat" w:cs="Arial"/>
                <w:b/>
                <w:sz w:val="16"/>
                <w:szCs w:val="16"/>
                <w:lang w:eastAsia="ru-RU"/>
              </w:rPr>
              <w:t>ծառայություններ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sz w:val="16"/>
                <w:szCs w:val="16"/>
              </w:rPr>
            </w:pPr>
          </w:p>
        </w:tc>
        <w:tc>
          <w:tcPr>
            <w:tcW w:w="283" w:type="dxa"/>
          </w:tcPr>
          <w:p w:rsidR="003B02EE" w:rsidRPr="003B02EE" w:rsidRDefault="003B02EE" w:rsidP="003B02EE">
            <w:pPr>
              <w:rPr>
                <w:sz w:val="16"/>
                <w:szCs w:val="16"/>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hy-AM"/>
              </w:rPr>
            </w:pPr>
            <w:r w:rsidRPr="003B02EE">
              <w:rPr>
                <w:rFonts w:ascii="Sylfaen" w:eastAsia="Times New Roman" w:hAnsi="Sylfaen" w:cs="Times New Roman"/>
                <w:sz w:val="16"/>
                <w:szCs w:val="16"/>
                <w:lang w:val="hy-AM"/>
              </w:rPr>
              <w:t>7</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23</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after="0" w:line="240" w:lineRule="auto"/>
              <w:rPr>
                <w:rFonts w:ascii="GHEA Grapalat" w:hAnsi="GHEA Grapalat" w:cs="Sylfaen"/>
                <w:b/>
                <w:sz w:val="16"/>
                <w:szCs w:val="16"/>
                <w:lang w:val="hy-AM"/>
              </w:rPr>
            </w:pPr>
            <w:r w:rsidRPr="003B02EE">
              <w:rPr>
                <w:rFonts w:ascii="GHEA Grapalat" w:eastAsia="Sylfaen" w:hAnsi="GHEA Grapalat" w:cs="Sylfaen"/>
                <w:b/>
                <w:bCs/>
                <w:sz w:val="16"/>
                <w:szCs w:val="16"/>
                <w:u w:val="single"/>
                <w:lang w:val="hy-AM"/>
              </w:rPr>
              <w:t>ՀՀ Շիրակի մարզի Անի համայնքի  Քարաբերդ բնակավայրի խմելու ջրի ջրաղբյուրից մինչև  ՕԿՋ ջրատար խողովակաշարի հիմնանորոգմ</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rFonts w:ascii="Sylfaen" w:eastAsia="Times New Roman" w:hAnsi="Sylfaen" w:cs="Times New Roman"/>
                <w:sz w:val="16"/>
                <w:szCs w:val="16"/>
                <w:lang w:val="hy-AM"/>
              </w:rPr>
            </w:pPr>
          </w:p>
        </w:tc>
        <w:tc>
          <w:tcPr>
            <w:tcW w:w="283" w:type="dxa"/>
          </w:tcPr>
          <w:p w:rsidR="003B02EE" w:rsidRPr="003B02EE" w:rsidRDefault="003B02EE" w:rsidP="003B02EE">
            <w:pPr>
              <w:rPr>
                <w:rFonts w:ascii="Sylfaen" w:eastAsia="Times New Roman" w:hAnsi="Sylfaen" w:cs="Times New Roman"/>
                <w:sz w:val="16"/>
                <w:szCs w:val="16"/>
                <w:lang w:val="hy-AM"/>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r w:rsidR="003B02EE" w:rsidRPr="00A13FCE" w:rsidTr="003B02EE">
        <w:trPr>
          <w:trHeight w:val="994"/>
        </w:trPr>
        <w:tc>
          <w:tcPr>
            <w:tcW w:w="880" w:type="dxa"/>
            <w:vAlign w:val="center"/>
          </w:tcPr>
          <w:p w:rsidR="003B02EE" w:rsidRPr="003B02EE" w:rsidRDefault="003B02EE" w:rsidP="003B02EE">
            <w:pPr>
              <w:spacing w:after="0" w:line="240" w:lineRule="auto"/>
              <w:jc w:val="center"/>
              <w:rPr>
                <w:rFonts w:ascii="Sylfaen" w:eastAsia="Times New Roman" w:hAnsi="Sylfaen" w:cs="Times New Roman"/>
                <w:sz w:val="16"/>
                <w:szCs w:val="16"/>
                <w:lang w:val="hy-AM"/>
              </w:rPr>
            </w:pPr>
            <w:r w:rsidRPr="003B02EE">
              <w:rPr>
                <w:rFonts w:ascii="Sylfaen" w:eastAsia="Times New Roman" w:hAnsi="Sylfaen" w:cs="Times New Roman"/>
                <w:sz w:val="16"/>
                <w:szCs w:val="16"/>
                <w:lang w:val="hy-AM"/>
              </w:rPr>
              <w:t>8</w:t>
            </w:r>
          </w:p>
        </w:tc>
        <w:tc>
          <w:tcPr>
            <w:tcW w:w="1701" w:type="dxa"/>
          </w:tcPr>
          <w:p w:rsidR="003B02EE" w:rsidRPr="003B02EE" w:rsidRDefault="003B02EE" w:rsidP="003B02EE">
            <w:pPr>
              <w:rPr>
                <w:sz w:val="16"/>
                <w:szCs w:val="16"/>
              </w:rPr>
            </w:pPr>
            <w:r w:rsidRPr="003B02EE">
              <w:rPr>
                <w:rFonts w:ascii="Arial Unicode" w:eastAsia="Times New Roman" w:hAnsi="Arial Unicode" w:cs="Calibri"/>
                <w:sz w:val="16"/>
                <w:szCs w:val="16"/>
                <w:lang w:val="en-US"/>
              </w:rPr>
              <w:t>71321160</w:t>
            </w:r>
            <w:r w:rsidRPr="003B02EE">
              <w:rPr>
                <w:rFonts w:ascii="Calibri" w:eastAsia="Times New Roman" w:hAnsi="Calibri" w:cs="Calibri"/>
                <w:sz w:val="16"/>
                <w:szCs w:val="16"/>
                <w:lang w:val="hy-AM"/>
              </w:rPr>
              <w:t>/</w:t>
            </w:r>
            <w:r w:rsidRPr="003B02EE">
              <w:rPr>
                <w:rFonts w:ascii="Calibri" w:eastAsia="Times New Roman" w:hAnsi="Calibri" w:cs="Calibri"/>
                <w:sz w:val="16"/>
                <w:szCs w:val="16"/>
                <w:lang w:val="hy-AM"/>
              </w:rPr>
              <w:t>24</w:t>
            </w:r>
          </w:p>
        </w:tc>
        <w:tc>
          <w:tcPr>
            <w:tcW w:w="5924" w:type="dxa"/>
            <w:tcBorders>
              <w:top w:val="single" w:sz="4" w:space="0" w:color="auto"/>
              <w:left w:val="single" w:sz="4" w:space="0" w:color="auto"/>
              <w:bottom w:val="single" w:sz="4" w:space="0" w:color="auto"/>
              <w:right w:val="single" w:sz="4" w:space="0" w:color="auto"/>
            </w:tcBorders>
            <w:vAlign w:val="center"/>
          </w:tcPr>
          <w:p w:rsidR="003B02EE" w:rsidRPr="003B02EE" w:rsidRDefault="003B02EE" w:rsidP="003B02EE">
            <w:pPr>
              <w:spacing w:after="0" w:line="240" w:lineRule="auto"/>
              <w:rPr>
                <w:rFonts w:ascii="GHEA Grapalat" w:hAnsi="GHEA Grapalat" w:cs="Sylfaen"/>
                <w:b/>
                <w:sz w:val="16"/>
                <w:szCs w:val="16"/>
                <w:lang w:val="af-ZA"/>
              </w:rPr>
            </w:pPr>
            <w:r w:rsidRPr="003B02EE">
              <w:rPr>
                <w:rFonts w:ascii="GHEA Grapalat" w:eastAsia="Times New Roman" w:hAnsi="GHEA Grapalat" w:cs="Times New Roman"/>
                <w:b/>
                <w:color w:val="000000"/>
                <w:sz w:val="16"/>
                <w:szCs w:val="16"/>
                <w:lang w:val="en-US"/>
              </w:rPr>
              <w:t>ՀՀ</w:t>
            </w:r>
            <w:r w:rsidRPr="003B02EE">
              <w:rPr>
                <w:rFonts w:ascii="GHEA Grapalat" w:eastAsia="Times New Roman" w:hAnsi="GHEA Grapalat" w:cs="Times New Roman"/>
                <w:b/>
                <w:color w:val="000000"/>
                <w:sz w:val="16"/>
                <w:szCs w:val="16"/>
              </w:rPr>
              <w:t xml:space="preserve"> </w:t>
            </w:r>
            <w:r w:rsidRPr="003B02EE">
              <w:rPr>
                <w:rFonts w:ascii="GHEA Grapalat" w:eastAsia="Times New Roman" w:hAnsi="GHEA Grapalat" w:cs="Times New Roman"/>
                <w:b/>
                <w:color w:val="000000"/>
                <w:sz w:val="16"/>
                <w:szCs w:val="16"/>
                <w:lang w:val="hy-AM"/>
              </w:rPr>
              <w:t>Շիրակի</w:t>
            </w:r>
            <w:r w:rsidRPr="003B02EE">
              <w:rPr>
                <w:rFonts w:ascii="GHEA Grapalat" w:eastAsia="Times New Roman" w:hAnsi="GHEA Grapalat" w:cs="Times New Roman"/>
                <w:b/>
                <w:color w:val="000000"/>
                <w:sz w:val="16"/>
                <w:szCs w:val="16"/>
              </w:rPr>
              <w:t xml:space="preserve"> </w:t>
            </w:r>
            <w:r w:rsidRPr="003B02EE">
              <w:rPr>
                <w:rFonts w:ascii="GHEA Grapalat" w:eastAsia="Times New Roman" w:hAnsi="GHEA Grapalat" w:cs="Times New Roman"/>
                <w:b/>
                <w:color w:val="000000"/>
                <w:sz w:val="16"/>
                <w:szCs w:val="16"/>
                <w:lang w:val="en-US"/>
              </w:rPr>
              <w:t>մարզի</w:t>
            </w:r>
            <w:r w:rsidRPr="003B02EE">
              <w:rPr>
                <w:rFonts w:ascii="GHEA Grapalat" w:eastAsia="Times New Roman" w:hAnsi="GHEA Grapalat" w:cs="Times New Roman"/>
                <w:b/>
                <w:color w:val="000000"/>
                <w:sz w:val="16"/>
                <w:szCs w:val="16"/>
              </w:rPr>
              <w:t xml:space="preserve"> </w:t>
            </w:r>
            <w:r w:rsidRPr="003B02EE">
              <w:rPr>
                <w:rFonts w:ascii="GHEA Grapalat" w:eastAsia="Times New Roman" w:hAnsi="GHEA Grapalat" w:cs="Times New Roman"/>
                <w:b/>
                <w:color w:val="000000"/>
                <w:sz w:val="16"/>
                <w:szCs w:val="16"/>
                <w:lang w:val="hy-AM"/>
              </w:rPr>
              <w:t>Անի</w:t>
            </w:r>
            <w:r w:rsidRPr="003B02EE">
              <w:rPr>
                <w:rFonts w:ascii="GHEA Grapalat" w:eastAsia="Times New Roman" w:hAnsi="GHEA Grapalat" w:cs="Times New Roman"/>
                <w:b/>
                <w:color w:val="000000"/>
                <w:sz w:val="16"/>
                <w:szCs w:val="16"/>
              </w:rPr>
              <w:t xml:space="preserve"> համայն</w:t>
            </w:r>
            <w:r w:rsidRPr="003B02EE">
              <w:rPr>
                <w:rFonts w:ascii="GHEA Grapalat" w:eastAsia="Times New Roman" w:hAnsi="GHEA Grapalat" w:cs="Times New Roman"/>
                <w:b/>
                <w:color w:val="000000"/>
                <w:sz w:val="16"/>
                <w:szCs w:val="16"/>
                <w:lang w:val="en-US"/>
              </w:rPr>
              <w:t>ք</w:t>
            </w:r>
            <w:r w:rsidRPr="003B02EE">
              <w:rPr>
                <w:rFonts w:ascii="GHEA Grapalat" w:eastAsia="Times New Roman" w:hAnsi="GHEA Grapalat" w:cs="Times New Roman"/>
                <w:b/>
                <w:color w:val="000000"/>
                <w:sz w:val="16"/>
                <w:szCs w:val="16"/>
              </w:rPr>
              <w:t xml:space="preserve">ի </w:t>
            </w:r>
            <w:r w:rsidRPr="003B02EE">
              <w:rPr>
                <w:rFonts w:ascii="GHEA Grapalat" w:eastAsia="Times New Roman" w:hAnsi="GHEA Grapalat" w:cs="Times New Roman"/>
                <w:b/>
                <w:color w:val="000000"/>
                <w:sz w:val="16"/>
                <w:szCs w:val="16"/>
                <w:lang w:val="hy-AM"/>
              </w:rPr>
              <w:t>Մարալիկ բնակավայրի</w:t>
            </w:r>
            <w:r w:rsidRPr="003B02EE">
              <w:rPr>
                <w:rFonts w:ascii="GHEA Grapalat" w:eastAsia="Times New Roman" w:hAnsi="GHEA Grapalat" w:cs="Times New Roman"/>
                <w:b/>
                <w:color w:val="000000"/>
                <w:sz w:val="16"/>
                <w:szCs w:val="16"/>
              </w:rPr>
              <w:t xml:space="preserve">  </w:t>
            </w:r>
            <w:r w:rsidRPr="003B02EE">
              <w:rPr>
                <w:rFonts w:ascii="GHEA Grapalat" w:eastAsia="Times New Roman" w:hAnsi="GHEA Grapalat" w:cs="Times New Roman"/>
                <w:b/>
                <w:color w:val="000000"/>
                <w:sz w:val="16"/>
                <w:szCs w:val="16"/>
                <w:lang w:val="hy-AM"/>
              </w:rPr>
              <w:t xml:space="preserve">Մադարյան 2 հասցեի 2-րդ հարկում գտնվող մանկապարտեզի </w:t>
            </w:r>
            <w:r w:rsidRPr="003B02EE">
              <w:rPr>
                <w:rFonts w:ascii="GHEA Grapalat" w:eastAsia="Times New Roman" w:hAnsi="GHEA Grapalat" w:cs="Times New Roman"/>
                <w:b/>
                <w:color w:val="000000"/>
                <w:sz w:val="16"/>
                <w:szCs w:val="16"/>
              </w:rPr>
              <w:t xml:space="preserve"> շենքերի </w:t>
            </w:r>
            <w:r w:rsidRPr="003B02EE">
              <w:rPr>
                <w:rFonts w:ascii="GHEA Grapalat" w:eastAsia="Times New Roman" w:hAnsi="GHEA Grapalat" w:cs="Times New Roman"/>
                <w:b/>
                <w:color w:val="000000"/>
                <w:sz w:val="16"/>
                <w:szCs w:val="16"/>
                <w:lang w:val="en-US"/>
              </w:rPr>
              <w:t>վերանորոգման</w:t>
            </w:r>
            <w:r w:rsidRPr="003B02EE">
              <w:rPr>
                <w:rFonts w:ascii="GHEA Grapalat" w:eastAsia="Times New Roman" w:hAnsi="GHEA Grapalat" w:cs="Times New Roman"/>
                <w:b/>
                <w:color w:val="000000"/>
                <w:sz w:val="16"/>
                <w:szCs w:val="16"/>
              </w:rPr>
              <w:t xml:space="preserve"> </w:t>
            </w:r>
            <w:r w:rsidRPr="003B02EE">
              <w:rPr>
                <w:rFonts w:ascii="GHEA Grapalat" w:eastAsia="Times New Roman" w:hAnsi="GHEA Grapalat" w:cs="Times New Roman"/>
                <w:b/>
                <w:color w:val="000000"/>
                <w:sz w:val="16"/>
                <w:szCs w:val="16"/>
                <w:lang w:val="en-US"/>
              </w:rPr>
              <w:t>նախագծանախահաշվային</w:t>
            </w:r>
            <w:r w:rsidRPr="003B02EE">
              <w:rPr>
                <w:rFonts w:ascii="GHEA Grapalat" w:eastAsia="Times New Roman" w:hAnsi="GHEA Grapalat" w:cs="Times New Roman"/>
                <w:b/>
                <w:color w:val="000000"/>
                <w:sz w:val="16"/>
                <w:szCs w:val="16"/>
              </w:rPr>
              <w:t xml:space="preserve"> </w:t>
            </w:r>
            <w:r w:rsidRPr="003B02EE">
              <w:rPr>
                <w:rFonts w:ascii="GHEA Grapalat" w:eastAsia="Times New Roman" w:hAnsi="GHEA Grapalat" w:cs="Times New Roman"/>
                <w:b/>
                <w:color w:val="000000"/>
                <w:sz w:val="16"/>
                <w:szCs w:val="16"/>
                <w:lang w:val="en-US"/>
              </w:rPr>
              <w:t>փաստաթղթերի</w:t>
            </w:r>
            <w:r w:rsidRPr="003B02EE">
              <w:rPr>
                <w:rFonts w:ascii="GHEA Grapalat" w:eastAsia="Times New Roman" w:hAnsi="GHEA Grapalat" w:cs="Times New Roman"/>
                <w:b/>
                <w:color w:val="000000"/>
                <w:sz w:val="16"/>
                <w:szCs w:val="16"/>
              </w:rPr>
              <w:t xml:space="preserve"> կազմման </w:t>
            </w:r>
            <w:r w:rsidRPr="003B02EE">
              <w:rPr>
                <w:rFonts w:ascii="GHEA Grapalat" w:eastAsia="Times New Roman" w:hAnsi="GHEA Grapalat" w:cs="Times New Roman"/>
                <w:b/>
                <w:color w:val="000000"/>
                <w:sz w:val="16"/>
                <w:szCs w:val="16"/>
                <w:lang w:val="en-US"/>
              </w:rPr>
              <w:t>աշխատանքներ</w:t>
            </w:r>
          </w:p>
        </w:tc>
        <w:tc>
          <w:tcPr>
            <w:tcW w:w="236" w:type="dxa"/>
          </w:tcPr>
          <w:p w:rsidR="003B02EE" w:rsidRPr="003B02EE" w:rsidRDefault="003B02EE" w:rsidP="003B02EE">
            <w:pPr>
              <w:rPr>
                <w:sz w:val="16"/>
                <w:szCs w:val="16"/>
                <w:lang w:val="hy-AM"/>
              </w:rPr>
            </w:pPr>
          </w:p>
        </w:tc>
        <w:tc>
          <w:tcPr>
            <w:tcW w:w="236" w:type="dxa"/>
          </w:tcPr>
          <w:p w:rsidR="003B02EE" w:rsidRPr="003B02EE" w:rsidRDefault="003B02EE" w:rsidP="003B02EE">
            <w:pPr>
              <w:rPr>
                <w:sz w:val="16"/>
                <w:szCs w:val="16"/>
                <w:lang w:val="hy-AM"/>
              </w:rPr>
            </w:pPr>
          </w:p>
        </w:tc>
        <w:tc>
          <w:tcPr>
            <w:tcW w:w="266" w:type="dxa"/>
          </w:tcPr>
          <w:p w:rsidR="003B02EE" w:rsidRPr="003B02EE" w:rsidRDefault="003B02EE" w:rsidP="003B02EE">
            <w:pPr>
              <w:rPr>
                <w:rFonts w:ascii="Sylfaen" w:eastAsia="Times New Roman" w:hAnsi="Sylfaen" w:cs="Times New Roman"/>
                <w:sz w:val="16"/>
                <w:szCs w:val="16"/>
                <w:lang w:val="hy-AM"/>
              </w:rPr>
            </w:pPr>
          </w:p>
        </w:tc>
        <w:tc>
          <w:tcPr>
            <w:tcW w:w="283" w:type="dxa"/>
          </w:tcPr>
          <w:p w:rsidR="003B02EE" w:rsidRPr="003B02EE" w:rsidRDefault="003B02EE" w:rsidP="003B02EE">
            <w:pPr>
              <w:rPr>
                <w:rFonts w:ascii="Sylfaen" w:eastAsia="Times New Roman" w:hAnsi="Sylfaen" w:cs="Times New Roman"/>
                <w:sz w:val="16"/>
                <w:szCs w:val="16"/>
                <w:lang w:val="hy-AM"/>
              </w:rPr>
            </w:pPr>
          </w:p>
        </w:tc>
        <w:tc>
          <w:tcPr>
            <w:tcW w:w="567"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c>
          <w:tcPr>
            <w:tcW w:w="1423" w:type="dxa"/>
          </w:tcPr>
          <w:p w:rsidR="003B02EE" w:rsidRPr="003B02EE" w:rsidRDefault="003B02EE" w:rsidP="003B02EE">
            <w:pPr>
              <w:rPr>
                <w:sz w:val="16"/>
                <w:szCs w:val="16"/>
              </w:rPr>
            </w:pPr>
            <w:r w:rsidRPr="003B02EE">
              <w:rPr>
                <w:rFonts w:ascii="Sylfaen" w:eastAsia="Times New Roman" w:hAnsi="Sylfaen" w:cs="Times New Roman"/>
                <w:sz w:val="16"/>
                <w:szCs w:val="16"/>
                <w:lang w:val="hy-AM"/>
              </w:rPr>
              <w:t>0</w:t>
            </w:r>
            <w:r w:rsidRPr="003B02EE">
              <w:rPr>
                <w:rFonts w:ascii="Sylfaen" w:eastAsia="Times New Roman" w:hAnsi="Sylfaen" w:cs="Times New Roman"/>
                <w:sz w:val="16"/>
                <w:szCs w:val="16"/>
                <w:lang w:val="pt-BR"/>
              </w:rPr>
              <w:t xml:space="preserve"> %</w:t>
            </w:r>
          </w:p>
        </w:tc>
      </w:tr>
    </w:tbl>
    <w:p w:rsidR="00CE0A53" w:rsidRPr="003B02EE" w:rsidRDefault="00CE0A53" w:rsidP="00CE0A53">
      <w:pPr>
        <w:spacing w:after="0" w:line="240" w:lineRule="auto"/>
        <w:jc w:val="both"/>
        <w:rPr>
          <w:rFonts w:ascii="Sylfaen" w:eastAsia="Times New Roman" w:hAnsi="Sylfaen" w:cs="Sylfaen"/>
          <w:i/>
          <w:sz w:val="16"/>
          <w:szCs w:val="16"/>
          <w:lang w:val="pt-BR"/>
        </w:rPr>
      </w:pPr>
      <w:r w:rsidRPr="003B02EE">
        <w:rPr>
          <w:rFonts w:ascii="Sylfaen" w:eastAsia="Times New Roman" w:hAnsi="Sylfaen" w:cs="Times New Roman"/>
          <w:i/>
          <w:sz w:val="16"/>
          <w:szCs w:val="16"/>
          <w:lang w:val="es-ES"/>
        </w:rPr>
        <w:t xml:space="preserve">* </w:t>
      </w:r>
      <w:r w:rsidRPr="003B02EE">
        <w:rPr>
          <w:rFonts w:ascii="Sylfaen" w:eastAsia="Times New Roman" w:hAnsi="Sylfaen" w:cs="Sylfaen"/>
          <w:i/>
          <w:sz w:val="16"/>
          <w:szCs w:val="16"/>
          <w:lang w:val="pt-BR"/>
        </w:rPr>
        <w:t>Վճարման</w:t>
      </w:r>
      <w:r w:rsidRPr="003B02EE">
        <w:rPr>
          <w:rFonts w:ascii="Sylfaen" w:eastAsia="Times New Roman" w:hAnsi="Sylfaen" w:cs="Times Armenian"/>
          <w:i/>
          <w:sz w:val="16"/>
          <w:szCs w:val="16"/>
          <w:lang w:val="es-ES"/>
        </w:rPr>
        <w:t xml:space="preserve"> </w:t>
      </w:r>
      <w:r w:rsidRPr="003B02EE">
        <w:rPr>
          <w:rFonts w:ascii="Sylfaen" w:eastAsia="Times New Roman" w:hAnsi="Sylfaen" w:cs="Sylfaen"/>
          <w:i/>
          <w:sz w:val="16"/>
          <w:szCs w:val="16"/>
          <w:lang w:val="pt-BR"/>
        </w:rPr>
        <w:t>ենթակա</w:t>
      </w:r>
      <w:r w:rsidRPr="003B02EE">
        <w:rPr>
          <w:rFonts w:ascii="Sylfaen" w:eastAsia="Times New Roman" w:hAnsi="Sylfaen" w:cs="Times Armenian"/>
          <w:i/>
          <w:sz w:val="16"/>
          <w:szCs w:val="16"/>
          <w:lang w:val="es-ES"/>
        </w:rPr>
        <w:t xml:space="preserve"> </w:t>
      </w:r>
      <w:r w:rsidRPr="003B02EE">
        <w:rPr>
          <w:rFonts w:ascii="Sylfaen" w:eastAsia="Times New Roman" w:hAnsi="Sylfaen" w:cs="Sylfaen"/>
          <w:i/>
          <w:sz w:val="16"/>
          <w:szCs w:val="16"/>
          <w:lang w:val="pt-BR"/>
        </w:rPr>
        <w:t>գումարները</w:t>
      </w:r>
      <w:r w:rsidRPr="003B02EE">
        <w:rPr>
          <w:rFonts w:ascii="Sylfaen" w:eastAsia="Times New Roman" w:hAnsi="Sylfaen" w:cs="Times Armenian"/>
          <w:i/>
          <w:sz w:val="16"/>
          <w:szCs w:val="16"/>
          <w:lang w:val="es-ES"/>
        </w:rPr>
        <w:t xml:space="preserve"> </w:t>
      </w:r>
      <w:r w:rsidRPr="003B02EE">
        <w:rPr>
          <w:rFonts w:ascii="Sylfaen" w:eastAsia="Times New Roman" w:hAnsi="Sylfaen" w:cs="Sylfaen"/>
          <w:i/>
          <w:sz w:val="16"/>
          <w:szCs w:val="16"/>
          <w:lang w:val="pt-BR"/>
        </w:rPr>
        <w:t>ներկայացվում են աճողական</w:t>
      </w:r>
      <w:r w:rsidRPr="003B02EE">
        <w:rPr>
          <w:rFonts w:ascii="Sylfaen" w:eastAsia="Times New Roman" w:hAnsi="Sylfaen" w:cs="Times Armenian"/>
          <w:i/>
          <w:sz w:val="16"/>
          <w:szCs w:val="16"/>
          <w:lang w:val="es-ES"/>
        </w:rPr>
        <w:t xml:space="preserve"> </w:t>
      </w:r>
      <w:r w:rsidRPr="003B02EE">
        <w:rPr>
          <w:rFonts w:ascii="Sylfaen" w:eastAsia="Times New Roma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E0A53" w:rsidRPr="003B02EE" w:rsidRDefault="00CE0A53" w:rsidP="00CE0A53">
      <w:pPr>
        <w:spacing w:after="0" w:line="240" w:lineRule="auto"/>
        <w:jc w:val="both"/>
        <w:rPr>
          <w:rFonts w:ascii="Sylfaen" w:eastAsia="Times New Roman" w:hAnsi="Sylfaen" w:cs="Times New Roman"/>
          <w:i/>
          <w:sz w:val="16"/>
          <w:szCs w:val="16"/>
          <w:lang w:val="pt-BR"/>
        </w:rPr>
      </w:pPr>
      <w:r w:rsidRPr="003B02EE">
        <w:rPr>
          <w:rFonts w:ascii="Sylfaen" w:eastAsia="Times New Roma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CE0A53" w:rsidRPr="00A13FCE" w:rsidRDefault="00CE0A53" w:rsidP="00CE0A53">
      <w:pPr>
        <w:spacing w:after="0" w:line="240" w:lineRule="auto"/>
        <w:jc w:val="right"/>
        <w:rPr>
          <w:rFonts w:ascii="Sylfaen" w:eastAsia="Times New Roman" w:hAnsi="Sylfaen" w:cs="Times New Roman"/>
          <w:sz w:val="20"/>
          <w:szCs w:val="24"/>
          <w:lang w:val="es-ES"/>
        </w:rPr>
      </w:pPr>
    </w:p>
    <w:tbl>
      <w:tblPr>
        <w:tblW w:w="10610" w:type="dxa"/>
        <w:jc w:val="center"/>
        <w:tblLayout w:type="fixed"/>
        <w:tblLook w:val="0000" w:firstRow="0" w:lastRow="0" w:firstColumn="0" w:lastColumn="0" w:noHBand="0" w:noVBand="0"/>
      </w:tblPr>
      <w:tblGrid>
        <w:gridCol w:w="5507"/>
        <w:gridCol w:w="760"/>
        <w:gridCol w:w="4343"/>
      </w:tblGrid>
      <w:tr w:rsidR="00CE0A53" w:rsidRPr="00A13FCE" w:rsidTr="00CE0A53">
        <w:trPr>
          <w:jc w:val="center"/>
        </w:trPr>
        <w:tc>
          <w:tcPr>
            <w:tcW w:w="5507" w:type="dxa"/>
          </w:tcPr>
          <w:p w:rsidR="00CE0A53" w:rsidRPr="00A13FCE" w:rsidRDefault="00CE0A53" w:rsidP="00CE0A53">
            <w:pPr>
              <w:spacing w:after="0" w:line="360" w:lineRule="auto"/>
              <w:jc w:val="center"/>
              <w:rPr>
                <w:rFonts w:ascii="Sylfaen" w:eastAsia="Times New Roman" w:hAnsi="Sylfaen" w:cs="Sylfaen"/>
                <w:b/>
                <w:bCs/>
                <w:sz w:val="24"/>
                <w:szCs w:val="24"/>
                <w:lang w:val="nb-NO"/>
              </w:rPr>
            </w:pPr>
            <w:r w:rsidRPr="00A13FCE">
              <w:rPr>
                <w:rFonts w:ascii="Sylfaen" w:eastAsia="Times New Roman" w:hAnsi="Sylfaen" w:cs="Sylfaen"/>
                <w:b/>
                <w:bCs/>
                <w:sz w:val="24"/>
                <w:szCs w:val="24"/>
                <w:lang w:val="nb-NO"/>
              </w:rPr>
              <w:t>ՊԱՏՎԻՐԱՏՈՒ</w:t>
            </w:r>
          </w:p>
          <w:p w:rsidR="00CE0A53" w:rsidRPr="00A13FCE" w:rsidRDefault="00CE0A53" w:rsidP="00CE0A53">
            <w:pPr>
              <w:spacing w:after="0" w:line="240" w:lineRule="auto"/>
              <w:jc w:val="center"/>
              <w:rPr>
                <w:rFonts w:ascii="Sylfaen" w:eastAsia="Times New Roman" w:hAnsi="Sylfaen" w:cs="Sylfaen"/>
                <w:sz w:val="20"/>
                <w:szCs w:val="20"/>
                <w:lang w:val="hy-AM"/>
              </w:rPr>
            </w:pPr>
          </w:p>
          <w:p w:rsidR="00CE0A53" w:rsidRPr="00A13FCE" w:rsidRDefault="00CE0A53" w:rsidP="00CE0A53">
            <w:pPr>
              <w:spacing w:after="0" w:line="240" w:lineRule="auto"/>
              <w:jc w:val="center"/>
              <w:rPr>
                <w:rFonts w:ascii="Sylfaen" w:eastAsia="Times New Roman" w:hAnsi="Sylfaen" w:cs="Sylfaen"/>
                <w:sz w:val="20"/>
                <w:szCs w:val="20"/>
                <w:lang w:val="hy-AM"/>
              </w:rPr>
            </w:pPr>
            <w:r w:rsidRPr="00A13FCE">
              <w:rPr>
                <w:rFonts w:ascii="Sylfaen" w:eastAsia="Times New Roman" w:hAnsi="Sylfaen" w:cs="Times New Roman"/>
                <w:sz w:val="20"/>
                <w:szCs w:val="20"/>
                <w:lang w:val="hy-AM"/>
              </w:rPr>
              <w:t xml:space="preserve">Համայնքի  ղեկավար՝_________________  </w:t>
            </w:r>
          </w:p>
          <w:p w:rsidR="00CE0A53" w:rsidRPr="00A13FCE" w:rsidRDefault="00CE0A53" w:rsidP="00CE0A53">
            <w:pPr>
              <w:spacing w:after="0" w:line="240" w:lineRule="auto"/>
              <w:rPr>
                <w:rFonts w:ascii="Sylfaen" w:eastAsia="Times New Roman" w:hAnsi="Sylfaen" w:cs="Sylfaen"/>
                <w:sz w:val="20"/>
                <w:szCs w:val="20"/>
                <w:vertAlign w:val="superscript"/>
                <w:lang w:val="hy-AM"/>
              </w:rPr>
            </w:pPr>
            <w:r w:rsidRPr="00A13FCE">
              <w:rPr>
                <w:rFonts w:ascii="Sylfaen" w:eastAsia="Times New Roman" w:hAnsi="Sylfaen" w:cs="Sylfaen"/>
                <w:szCs w:val="20"/>
                <w:vertAlign w:val="superscript"/>
                <w:lang w:val="hy-AM"/>
              </w:rPr>
              <w:t xml:space="preserve">                                                                              /ստորագրություն</w:t>
            </w:r>
            <w:r w:rsidRPr="00A13FCE">
              <w:rPr>
                <w:rFonts w:ascii="Sylfaen" w:eastAsia="Times New Roman" w:hAnsi="Sylfaen" w:cs="Sylfaen"/>
                <w:sz w:val="20"/>
                <w:szCs w:val="20"/>
                <w:vertAlign w:val="superscript"/>
                <w:lang w:val="hy-AM"/>
              </w:rPr>
              <w:t>/</w:t>
            </w:r>
          </w:p>
          <w:p w:rsidR="00CE0A53" w:rsidRPr="00A13FCE" w:rsidRDefault="00CE0A53" w:rsidP="00CE0A53">
            <w:pPr>
              <w:spacing w:after="0" w:line="360" w:lineRule="auto"/>
              <w:jc w:val="center"/>
              <w:rPr>
                <w:rFonts w:ascii="Sylfaen" w:eastAsia="Times New Roman" w:hAnsi="Sylfaen" w:cs="Sylfaen"/>
                <w:b/>
                <w:bCs/>
                <w:sz w:val="20"/>
                <w:szCs w:val="20"/>
                <w:lang w:val="nb-NO"/>
              </w:rPr>
            </w:pPr>
            <w:r w:rsidRPr="00A13FCE">
              <w:rPr>
                <w:rFonts w:ascii="Sylfaen" w:eastAsia="Times New Roman" w:hAnsi="Sylfaen" w:cs="Sylfaen"/>
                <w:sz w:val="20"/>
                <w:szCs w:val="20"/>
                <w:lang w:val="hy-AM"/>
              </w:rPr>
              <w:t>Կ</w:t>
            </w:r>
            <w:r w:rsidRPr="00A13FCE">
              <w:rPr>
                <w:rFonts w:ascii="Sylfaen" w:eastAsia="Times New Roman" w:hAnsi="Sylfaen" w:cs="Times New Roman"/>
                <w:sz w:val="20"/>
                <w:szCs w:val="20"/>
                <w:lang w:val="hy-AM"/>
              </w:rPr>
              <w:t>.</w:t>
            </w:r>
            <w:r w:rsidRPr="00A13FCE">
              <w:rPr>
                <w:rFonts w:ascii="Sylfaen" w:eastAsia="Times New Roman" w:hAnsi="Sylfaen" w:cs="Sylfaen"/>
                <w:sz w:val="20"/>
                <w:szCs w:val="20"/>
                <w:lang w:val="hy-AM"/>
              </w:rPr>
              <w:t>Տ</w:t>
            </w:r>
          </w:p>
          <w:p w:rsidR="00CE0A53" w:rsidRPr="00A13FCE" w:rsidRDefault="00CE0A53" w:rsidP="00CE0A53">
            <w:pPr>
              <w:spacing w:after="0" w:line="240" w:lineRule="auto"/>
              <w:jc w:val="center"/>
              <w:rPr>
                <w:rFonts w:ascii="Sylfaen" w:eastAsia="Times New Roman" w:hAnsi="Sylfaen" w:cs="Times New Roman"/>
                <w:sz w:val="18"/>
                <w:szCs w:val="18"/>
                <w:lang w:val="es-ES"/>
              </w:rPr>
            </w:pPr>
          </w:p>
        </w:tc>
        <w:tc>
          <w:tcPr>
            <w:tcW w:w="760" w:type="dxa"/>
          </w:tcPr>
          <w:p w:rsidR="00CE0A53" w:rsidRPr="00A13FCE" w:rsidRDefault="00CE0A53" w:rsidP="00CE0A53">
            <w:pPr>
              <w:spacing w:after="0" w:line="360" w:lineRule="auto"/>
              <w:jc w:val="center"/>
              <w:rPr>
                <w:rFonts w:ascii="Sylfaen" w:eastAsia="Times New Roman" w:hAnsi="Sylfaen" w:cs="Times New Roman"/>
                <w:sz w:val="24"/>
                <w:szCs w:val="24"/>
                <w:lang w:val="es-ES"/>
              </w:rPr>
            </w:pPr>
          </w:p>
        </w:tc>
        <w:tc>
          <w:tcPr>
            <w:tcW w:w="4343" w:type="dxa"/>
          </w:tcPr>
          <w:p w:rsidR="00CE0A53" w:rsidRPr="00A13FCE" w:rsidRDefault="00CE0A53" w:rsidP="00CE0A53">
            <w:pPr>
              <w:spacing w:after="0" w:line="360" w:lineRule="auto"/>
              <w:jc w:val="center"/>
              <w:rPr>
                <w:rFonts w:ascii="Sylfaen" w:eastAsia="Times New Roman" w:hAnsi="Sylfaen" w:cs="Sylfaen"/>
                <w:b/>
                <w:bCs/>
                <w:sz w:val="24"/>
                <w:szCs w:val="24"/>
              </w:rPr>
            </w:pPr>
            <w:r w:rsidRPr="00A13FCE">
              <w:rPr>
                <w:rFonts w:ascii="Sylfaen" w:eastAsia="Times New Roman" w:hAnsi="Sylfaen" w:cs="Sylfaen"/>
                <w:b/>
                <w:bCs/>
                <w:sz w:val="24"/>
                <w:szCs w:val="24"/>
                <w:lang w:val="pt-BR"/>
              </w:rPr>
              <w:t>ԿԱՏԱՐՈՂ</w:t>
            </w:r>
          </w:p>
          <w:p w:rsidR="00CE0A53" w:rsidRPr="00A13FCE" w:rsidRDefault="00CE0A53" w:rsidP="00CE0A53">
            <w:pPr>
              <w:spacing w:after="0" w:line="240" w:lineRule="auto"/>
              <w:jc w:val="center"/>
              <w:rPr>
                <w:rFonts w:ascii="Sylfaen" w:eastAsia="Times New Roman" w:hAnsi="Sylfaen" w:cs="Times New Roman"/>
                <w:sz w:val="24"/>
                <w:szCs w:val="24"/>
              </w:rPr>
            </w:pPr>
          </w:p>
          <w:p w:rsidR="00CE0A53" w:rsidRPr="00A13FCE" w:rsidRDefault="00CE0A53" w:rsidP="00CE0A53">
            <w:pPr>
              <w:spacing w:after="0" w:line="240" w:lineRule="auto"/>
              <w:jc w:val="center"/>
              <w:rPr>
                <w:rFonts w:ascii="Sylfaen" w:eastAsia="Times New Roman" w:hAnsi="Sylfaen" w:cs="Times New Roman"/>
                <w:sz w:val="24"/>
                <w:szCs w:val="24"/>
              </w:rPr>
            </w:pPr>
            <w:r w:rsidRPr="00A13FCE">
              <w:rPr>
                <w:rFonts w:ascii="Sylfaen" w:eastAsia="Times New Roman" w:hAnsi="Sylfaen" w:cs="Times New Roman"/>
                <w:sz w:val="24"/>
                <w:szCs w:val="24"/>
              </w:rPr>
              <w:t>---------------------------------</w:t>
            </w:r>
          </w:p>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w:t>
            </w:r>
            <w:r w:rsidRPr="00A13FCE">
              <w:rPr>
                <w:rFonts w:ascii="Sylfaen" w:eastAsia="Times New Roman" w:hAnsi="Sylfaen" w:cs="Sylfaen"/>
                <w:sz w:val="18"/>
                <w:szCs w:val="18"/>
              </w:rPr>
              <w:t>ստորագրություն</w:t>
            </w:r>
            <w:r w:rsidRPr="00A13FCE">
              <w:rPr>
                <w:rFonts w:ascii="Sylfaen" w:eastAsia="Times New Roman" w:hAnsi="Sylfaen" w:cs="Times New Roman"/>
                <w:sz w:val="18"/>
                <w:szCs w:val="18"/>
                <w:lang w:val="en-US"/>
              </w:rPr>
              <w:t>/</w:t>
            </w:r>
          </w:p>
          <w:p w:rsidR="00CE0A53" w:rsidRPr="00A13FCE" w:rsidRDefault="00CE0A53" w:rsidP="00CE0A53">
            <w:pPr>
              <w:spacing w:after="0" w:line="240" w:lineRule="auto"/>
              <w:jc w:val="center"/>
              <w:rPr>
                <w:rFonts w:ascii="Sylfaen" w:eastAsia="Times New Roman" w:hAnsi="Sylfaen" w:cs="Times New Roman"/>
              </w:rPr>
            </w:pPr>
            <w:r w:rsidRPr="00A13FCE">
              <w:rPr>
                <w:rFonts w:ascii="Sylfaen" w:eastAsia="Times New Roman" w:hAnsi="Sylfaen" w:cs="Sylfaen"/>
                <w:sz w:val="18"/>
                <w:szCs w:val="18"/>
              </w:rPr>
              <w:t>Կ</w:t>
            </w:r>
            <w:r w:rsidRPr="00A13FCE">
              <w:rPr>
                <w:rFonts w:ascii="Sylfaen" w:eastAsia="Times New Roman" w:hAnsi="Sylfaen" w:cs="Times New Roman"/>
                <w:sz w:val="18"/>
                <w:szCs w:val="18"/>
              </w:rPr>
              <w:t>.</w:t>
            </w:r>
            <w:r w:rsidRPr="00A13FCE">
              <w:rPr>
                <w:rFonts w:ascii="Sylfaen" w:eastAsia="Times New Roman" w:hAnsi="Sylfaen" w:cs="Sylfaen"/>
                <w:sz w:val="18"/>
                <w:szCs w:val="18"/>
              </w:rPr>
              <w:t>Տ</w:t>
            </w:r>
          </w:p>
        </w:tc>
      </w:tr>
    </w:tbl>
    <w:p w:rsidR="00CE0A53" w:rsidRPr="00A13FCE" w:rsidRDefault="00CE0A53" w:rsidP="00CE0A53">
      <w:pPr>
        <w:spacing w:after="0" w:line="240" w:lineRule="auto"/>
        <w:jc w:val="center"/>
        <w:rPr>
          <w:rFonts w:ascii="Sylfaen" w:eastAsia="Times New Roman" w:hAnsi="Sylfaen" w:cs="Times New Roman"/>
          <w:sz w:val="20"/>
          <w:szCs w:val="24"/>
          <w:lang w:val="en-US"/>
        </w:rPr>
        <w:sectPr w:rsidR="00CE0A53" w:rsidRPr="00A13FCE" w:rsidSect="00CE0A53">
          <w:footnotePr>
            <w:pos w:val="beneathText"/>
          </w:footnotePr>
          <w:pgSz w:w="11906" w:h="16838" w:code="9"/>
          <w:pgMar w:top="567" w:right="656" w:bottom="720" w:left="426" w:header="561" w:footer="561" w:gutter="0"/>
          <w:cols w:space="720"/>
          <w:docGrid w:linePitch="326"/>
        </w:sectPr>
      </w:pP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lang w:val="en-US"/>
        </w:rPr>
      </w:pPr>
      <w:r w:rsidRPr="00A13FCE">
        <w:rPr>
          <w:rFonts w:ascii="Sylfaen" w:eastAsia="Times New Roman" w:hAnsi="Sylfaen" w:cs="TimesArmenianPSMT"/>
          <w:i/>
          <w:sz w:val="20"/>
          <w:szCs w:val="24"/>
        </w:rPr>
        <w:lastRenderedPageBreak/>
        <w:t xml:space="preserve">Հավելված </w:t>
      </w:r>
      <w:r w:rsidRPr="00A13FCE">
        <w:rPr>
          <w:rFonts w:ascii="Sylfaen" w:eastAsia="Times New Roman" w:hAnsi="Sylfaen" w:cs="TimesArmenianPSMT"/>
          <w:i/>
          <w:sz w:val="20"/>
          <w:szCs w:val="24"/>
          <w:lang w:val="en-US"/>
        </w:rPr>
        <w:t>3</w:t>
      </w: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proofErr w:type="gramStart"/>
      <w:r w:rsidRPr="00A13FCE">
        <w:rPr>
          <w:rFonts w:ascii="Sylfaen" w:eastAsia="Times New Roman" w:hAnsi="Sylfaen" w:cs="TimesArmenianPSMT"/>
          <w:i/>
          <w:sz w:val="20"/>
          <w:szCs w:val="24"/>
        </w:rPr>
        <w:t xml:space="preserve">«  </w:t>
      </w:r>
      <w:proofErr w:type="gramEnd"/>
      <w:r w:rsidRPr="00A13FCE">
        <w:rPr>
          <w:rFonts w:ascii="Sylfaen" w:eastAsia="Times New Roman" w:hAnsi="Sylfaen" w:cs="TimesArmenianPSMT"/>
          <w:i/>
          <w:sz w:val="20"/>
          <w:szCs w:val="24"/>
        </w:rPr>
        <w:t xml:space="preserve">       »              20  թ. կնքված </w:t>
      </w: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r w:rsidRPr="00A13FCE">
        <w:rPr>
          <w:rFonts w:ascii="Sylfaen" w:eastAsia="Times New Roman" w:hAnsi="Sylfaen" w:cs="TimesArmenianPSMT"/>
          <w:i/>
          <w:sz w:val="20"/>
          <w:szCs w:val="24"/>
        </w:rPr>
        <w:t xml:space="preserve">                      ծածկագրով պայմանագրի</w:t>
      </w: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E0A53" w:rsidRPr="00A13FCE" w:rsidDel="004B29A5" w:rsidTr="00CE0A53">
        <w:trPr>
          <w:tblCellSpacing w:w="7" w:type="dxa"/>
          <w:jc w:val="center"/>
        </w:trPr>
        <w:tc>
          <w:tcPr>
            <w:tcW w:w="0" w:type="auto"/>
            <w:gridSpan w:val="2"/>
            <w:vAlign w:val="center"/>
          </w:tcPr>
          <w:p w:rsidR="00CE0A53" w:rsidRPr="00A13FCE" w:rsidDel="004B29A5" w:rsidRDefault="00CE0A53" w:rsidP="00CE0A53">
            <w:pPr>
              <w:spacing w:after="0" w:line="240" w:lineRule="auto"/>
              <w:rPr>
                <w:rFonts w:ascii="Sylfaen" w:eastAsia="Times New Roman" w:hAnsi="Sylfaen" w:cs="Times New Roman"/>
                <w:iCs/>
                <w:sz w:val="21"/>
                <w:szCs w:val="21"/>
                <w:lang w:val="en-US"/>
              </w:rPr>
            </w:pPr>
          </w:p>
        </w:tc>
        <w:tc>
          <w:tcPr>
            <w:tcW w:w="0" w:type="auto"/>
            <w:vAlign w:val="center"/>
          </w:tcPr>
          <w:p w:rsidR="00CE0A53" w:rsidRPr="00A13FCE" w:rsidDel="004B29A5" w:rsidRDefault="00CE0A53" w:rsidP="00CE0A53">
            <w:pPr>
              <w:spacing w:after="0" w:line="240" w:lineRule="auto"/>
              <w:rPr>
                <w:rFonts w:ascii="Sylfaen" w:eastAsia="Times New Roman" w:hAnsi="Sylfaen" w:cs="Arial"/>
                <w:iCs/>
                <w:sz w:val="21"/>
                <w:szCs w:val="21"/>
                <w:lang w:val="en-US"/>
              </w:rPr>
            </w:pPr>
          </w:p>
        </w:tc>
      </w:tr>
      <w:tr w:rsidR="00CE0A53" w:rsidRPr="00E24FE3" w:rsidTr="00CE0A53">
        <w:trPr>
          <w:tblCellSpacing w:w="7" w:type="dxa"/>
          <w:jc w:val="center"/>
        </w:trPr>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noProof/>
                <w:sz w:val="24"/>
                <w:szCs w:val="24"/>
                <w:lang w:eastAsia="ru-RU"/>
              </w:rPr>
              <mc:AlternateContent>
                <mc:Choice Requires="wps">
                  <w:drawing>
                    <wp:anchor distT="0" distB="0" distL="114300" distR="114300" simplePos="0" relativeHeight="251659264" behindDoc="0" locked="0" layoutInCell="1" allowOverlap="1" wp14:anchorId="0DFC33D4" wp14:editId="1F5D08D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288EB"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13FCE">
              <w:rPr>
                <w:rFonts w:ascii="Sylfaen" w:eastAsia="Times New Roman" w:hAnsi="Sylfaen" w:cs="Times New Roman"/>
                <w:iCs/>
                <w:sz w:val="21"/>
                <w:szCs w:val="21"/>
                <w:lang w:val="en-US"/>
              </w:rPr>
              <w:t>Պայմանագրի</w:t>
            </w:r>
            <w:r w:rsidRPr="00A13FCE">
              <w:rPr>
                <w:rFonts w:ascii="Sylfaen" w:eastAsia="Times New Roman" w:hAnsi="Sylfaen" w:cs="Times New Roman"/>
                <w:iCs/>
                <w:sz w:val="21"/>
                <w:szCs w:val="21"/>
                <w:lang w:val="pt-BR"/>
              </w:rPr>
              <w:t xml:space="preserve"> </w:t>
            </w:r>
            <w:r w:rsidRPr="00A13FCE">
              <w:rPr>
                <w:rFonts w:ascii="Sylfaen" w:eastAsia="Times New Roman" w:hAnsi="Sylfaen" w:cs="Times New Roman"/>
                <w:iCs/>
                <w:sz w:val="21"/>
                <w:szCs w:val="21"/>
                <w:lang w:val="en-US"/>
              </w:rPr>
              <w:t>կողմ</w:t>
            </w:r>
            <w:r w:rsidRPr="00A13FCE">
              <w:rPr>
                <w:rFonts w:ascii="Sylfaen" w:eastAsia="Times New Roman" w:hAnsi="Sylfaen" w:cs="Times New Roman"/>
                <w:iCs/>
                <w:sz w:val="21"/>
                <w:szCs w:val="21"/>
                <w:lang w:val="pt-BR"/>
              </w:rPr>
              <w:t xml:space="preserve"> </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գտնվելու</w:t>
            </w:r>
            <w:r w:rsidRPr="00A13FCE">
              <w:rPr>
                <w:rFonts w:ascii="Sylfaen" w:eastAsia="Times New Roman" w:hAnsi="Sylfaen" w:cs="Times New Roman"/>
                <w:iCs/>
                <w:sz w:val="21"/>
                <w:szCs w:val="21"/>
                <w:lang w:val="pt-BR"/>
              </w:rPr>
              <w:t xml:space="preserve"> </w:t>
            </w:r>
            <w:r w:rsidRPr="00A13FCE">
              <w:rPr>
                <w:rFonts w:ascii="Sylfaen" w:eastAsia="Times New Roman" w:hAnsi="Sylfaen" w:cs="Times New Roman"/>
                <w:iCs/>
                <w:sz w:val="21"/>
                <w:szCs w:val="21"/>
                <w:lang w:val="en-US"/>
              </w:rPr>
              <w:t>վայրը</w:t>
            </w:r>
            <w:r w:rsidRPr="00A13FCE">
              <w:rPr>
                <w:rFonts w:ascii="Sylfaen" w:eastAsia="Times New Roman" w:hAnsi="Sylfaen" w:cs="Times New Roman"/>
                <w:iCs/>
                <w:sz w:val="21"/>
                <w:szCs w:val="21"/>
                <w:lang w:val="pt-BR"/>
              </w:rPr>
              <w:t xml:space="preserve"> 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հհ</w:t>
            </w:r>
            <w:r w:rsidRPr="00A13FCE">
              <w:rPr>
                <w:rFonts w:ascii="Sylfaen" w:eastAsia="Times New Roman" w:hAnsi="Sylfaen" w:cs="Times New Roman"/>
                <w:iCs/>
                <w:sz w:val="21"/>
                <w:szCs w:val="21"/>
                <w:lang w:val="pt-BR"/>
              </w:rPr>
              <w:t xml:space="preserve"> _________________________ </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հվհհ</w:t>
            </w:r>
            <w:r w:rsidRPr="00A13FCE">
              <w:rPr>
                <w:rFonts w:ascii="Sylfaen" w:eastAsia="Times New Roman" w:hAnsi="Sylfaen" w:cs="Times New Roman"/>
                <w:iCs/>
                <w:sz w:val="21"/>
                <w:szCs w:val="21"/>
                <w:lang w:val="pt-BR"/>
              </w:rPr>
              <w:t xml:space="preserve"> _______________________ </w:t>
            </w:r>
          </w:p>
        </w:tc>
        <w:tc>
          <w:tcPr>
            <w:tcW w:w="0" w:type="auto"/>
            <w:gridSpan w:val="2"/>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Պատվիրատու</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գտնվելու</w:t>
            </w:r>
            <w:r w:rsidRPr="00A13FCE">
              <w:rPr>
                <w:rFonts w:ascii="Sylfaen" w:eastAsia="Times New Roman" w:hAnsi="Sylfaen" w:cs="Times New Roman"/>
                <w:iCs/>
                <w:sz w:val="21"/>
                <w:szCs w:val="21"/>
                <w:lang w:val="pt-BR"/>
              </w:rPr>
              <w:t xml:space="preserve"> </w:t>
            </w:r>
            <w:r w:rsidRPr="00A13FCE">
              <w:rPr>
                <w:rFonts w:ascii="Sylfaen" w:eastAsia="Times New Roman" w:hAnsi="Sylfaen" w:cs="Times New Roman"/>
                <w:iCs/>
                <w:sz w:val="21"/>
                <w:szCs w:val="21"/>
                <w:lang w:val="en-US"/>
              </w:rPr>
              <w:t>վայրը</w:t>
            </w:r>
            <w:r w:rsidRPr="00A13FCE">
              <w:rPr>
                <w:rFonts w:ascii="Sylfaen" w:eastAsia="Times New Roman" w:hAnsi="Sylfaen" w:cs="Times New Roman"/>
                <w:iCs/>
                <w:sz w:val="21"/>
                <w:szCs w:val="21"/>
                <w:lang w:val="pt-BR"/>
              </w:rPr>
              <w:t xml:space="preserve"> 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հհ</w:t>
            </w:r>
            <w:r w:rsidRPr="00A13FCE">
              <w:rPr>
                <w:rFonts w:ascii="Sylfaen" w:eastAsia="Times New Roman" w:hAnsi="Sylfaen" w:cs="Times New Roman"/>
                <w:iCs/>
                <w:sz w:val="21"/>
                <w:szCs w:val="21"/>
                <w:lang w:val="pt-BR"/>
              </w:rPr>
              <w:t>____________________________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հվհհ</w:t>
            </w:r>
            <w:r w:rsidRPr="00A13FCE">
              <w:rPr>
                <w:rFonts w:ascii="Sylfaen" w:eastAsia="Times New Roman" w:hAnsi="Sylfaen" w:cs="Times New Roman"/>
                <w:iCs/>
                <w:sz w:val="21"/>
                <w:szCs w:val="21"/>
                <w:lang w:val="pt-BR"/>
              </w:rPr>
              <w:t>___________________________</w:t>
            </w:r>
          </w:p>
        </w:tc>
      </w:tr>
    </w:tbl>
    <w:p w:rsidR="00CE0A53" w:rsidRPr="00A13FCE" w:rsidRDefault="00CE0A53" w:rsidP="00CE0A53">
      <w:pPr>
        <w:spacing w:after="0" w:line="240" w:lineRule="auto"/>
        <w:ind w:firstLine="375"/>
        <w:rPr>
          <w:rFonts w:ascii="Sylfaen" w:eastAsia="Times New Roman" w:hAnsi="Sylfaen" w:cs="Arial"/>
          <w:iCs/>
          <w:sz w:val="21"/>
          <w:szCs w:val="21"/>
          <w:lang w:val="pt-BR"/>
        </w:rPr>
      </w:pPr>
      <w:r w:rsidRPr="00A13FCE">
        <w:rPr>
          <w:rFonts w:ascii="Sylfaen" w:eastAsia="Times New Roman" w:hAnsi="Sylfaen" w:cs="Arial"/>
          <w:iCs/>
          <w:sz w:val="21"/>
          <w:szCs w:val="21"/>
          <w:lang w:val="pt-BR"/>
        </w:rPr>
        <w:t>  </w:t>
      </w:r>
    </w:p>
    <w:p w:rsidR="00CE0A53" w:rsidRPr="00A13FCE" w:rsidRDefault="00CE0A53" w:rsidP="00CE0A53">
      <w:pPr>
        <w:spacing w:after="0" w:line="240" w:lineRule="auto"/>
        <w:ind w:firstLine="375"/>
        <w:rPr>
          <w:rFonts w:ascii="Sylfaen" w:eastAsia="Times New Roman" w:hAnsi="Sylfaen" w:cs="Times New Roman"/>
          <w:iCs/>
          <w:sz w:val="15"/>
          <w:szCs w:val="21"/>
          <w:lang w:val="pt-BR"/>
        </w:rPr>
      </w:pPr>
    </w:p>
    <w:p w:rsidR="00CE0A53" w:rsidRPr="00A13FCE" w:rsidRDefault="00CE0A53" w:rsidP="00CE0A53">
      <w:pPr>
        <w:spacing w:after="0" w:line="240" w:lineRule="auto"/>
        <w:ind w:firstLine="375"/>
        <w:jc w:val="center"/>
        <w:rPr>
          <w:rFonts w:ascii="Sylfaen" w:eastAsia="Times New Roman" w:hAnsi="Sylfaen" w:cs="Times New Roman"/>
          <w:iCs/>
          <w:lang w:val="pt-BR"/>
        </w:rPr>
      </w:pPr>
      <w:r w:rsidRPr="00A13FCE">
        <w:rPr>
          <w:rFonts w:ascii="Sylfaen" w:eastAsia="Times New Roman" w:hAnsi="Sylfaen" w:cs="Times New Roman"/>
          <w:b/>
          <w:bCs/>
          <w:iCs/>
          <w:lang w:val="en-US"/>
        </w:rPr>
        <w:t>ԱՐՁԱՆԱԳՐՈՒԹՅՈՒՆ</w:t>
      </w:r>
      <w:r w:rsidRPr="00A13FCE">
        <w:rPr>
          <w:rFonts w:ascii="Sylfaen" w:eastAsia="Times New Roman" w:hAnsi="Sylfaen" w:cs="Times New Roman"/>
          <w:b/>
          <w:bCs/>
          <w:iCs/>
          <w:lang w:val="pt-BR"/>
        </w:rPr>
        <w:t xml:space="preserve"> N</w:t>
      </w:r>
    </w:p>
    <w:p w:rsidR="00CE0A53" w:rsidRPr="00A13FCE" w:rsidRDefault="00CE0A53" w:rsidP="00CE0A53">
      <w:pPr>
        <w:spacing w:after="0" w:line="240" w:lineRule="auto"/>
        <w:ind w:firstLine="375"/>
        <w:jc w:val="center"/>
        <w:rPr>
          <w:rFonts w:ascii="Sylfaen" w:eastAsia="Times New Roman" w:hAnsi="Sylfaen" w:cs="Times New Roman"/>
          <w:b/>
          <w:bCs/>
          <w:iCs/>
          <w:lang w:val="pt-BR"/>
        </w:rPr>
      </w:pPr>
      <w:r w:rsidRPr="00A13FCE">
        <w:rPr>
          <w:rFonts w:ascii="Sylfaen" w:eastAsia="Times New Roman" w:hAnsi="Sylfaen" w:cs="Times New Roman"/>
          <w:b/>
          <w:bCs/>
          <w:iCs/>
          <w:lang w:val="en-US"/>
        </w:rPr>
        <w:t>ՊԱՅՄԱՆԱԳՐԻ</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ԿԱՄ</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ԴՐԱ</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ՄԻ</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ՄԱՍԻ</w:t>
      </w:r>
      <w:r w:rsidRPr="00A13FCE">
        <w:rPr>
          <w:rFonts w:ascii="Sylfaen" w:eastAsia="Times New Roman" w:hAnsi="Sylfaen" w:cs="Times New Roman"/>
          <w:b/>
          <w:bCs/>
          <w:iCs/>
          <w:lang w:val="pt-BR"/>
        </w:rPr>
        <w:t xml:space="preserve"> ԿԱՏԱՐՄԱՆ ԱՐԴՅՈՒՆՔՆԵՐԻ </w:t>
      </w:r>
    </w:p>
    <w:p w:rsidR="00CE0A53" w:rsidRPr="00A13FCE" w:rsidRDefault="00CE0A53" w:rsidP="00CE0A53">
      <w:pPr>
        <w:spacing w:after="0" w:line="240" w:lineRule="auto"/>
        <w:ind w:firstLine="375"/>
        <w:jc w:val="center"/>
        <w:rPr>
          <w:rFonts w:ascii="Sylfaen" w:eastAsia="Times New Roman" w:hAnsi="Sylfaen" w:cs="Times New Roman"/>
          <w:iCs/>
          <w:lang w:val="pt-BR"/>
        </w:rPr>
      </w:pPr>
      <w:r w:rsidRPr="00A13FCE">
        <w:rPr>
          <w:rFonts w:ascii="Sylfaen" w:eastAsia="Times New Roman" w:hAnsi="Sylfaen" w:cs="Times New Roman"/>
          <w:b/>
          <w:bCs/>
          <w:iCs/>
          <w:lang w:val="en-US"/>
        </w:rPr>
        <w:t>ՀԱՆՁՆՄԱՆ</w:t>
      </w:r>
      <w:r w:rsidRPr="00A13FCE">
        <w:rPr>
          <w:rFonts w:ascii="Sylfaen" w:eastAsia="Times New Roman" w:hAnsi="Sylfaen" w:cs="Times New Roman"/>
          <w:b/>
          <w:bCs/>
          <w:iCs/>
          <w:lang w:val="pt-BR"/>
        </w:rPr>
        <w:t>-</w:t>
      </w:r>
      <w:r w:rsidRPr="00A13FCE">
        <w:rPr>
          <w:rFonts w:ascii="Sylfaen" w:eastAsia="Times New Roman" w:hAnsi="Sylfaen" w:cs="Times New Roman"/>
          <w:b/>
          <w:bCs/>
          <w:iCs/>
          <w:lang w:val="en-US"/>
        </w:rPr>
        <w:t>ԸՆԴՈՒՆՄԱՆ</w:t>
      </w:r>
    </w:p>
    <w:p w:rsidR="00CE0A53" w:rsidRPr="00A13FCE" w:rsidRDefault="00CE0A53" w:rsidP="00CE0A53">
      <w:pPr>
        <w:spacing w:after="0" w:line="240" w:lineRule="auto"/>
        <w:jc w:val="center"/>
        <w:rPr>
          <w:rFonts w:ascii="Sylfaen" w:eastAsia="Times New Roman" w:hAnsi="Sylfaen" w:cs="Times New Roman"/>
          <w:b/>
          <w:bCs/>
          <w:i/>
          <w:iCs/>
          <w:sz w:val="20"/>
          <w:szCs w:val="20"/>
          <w:lang w:val="es-ES"/>
        </w:rPr>
      </w:pPr>
    </w:p>
    <w:p w:rsidR="00CE0A53" w:rsidRPr="00A13FCE" w:rsidRDefault="00CE0A53" w:rsidP="00CE0A53">
      <w:pPr>
        <w:spacing w:after="0" w:line="240" w:lineRule="auto"/>
        <w:ind w:firstLine="540"/>
        <w:jc w:val="both"/>
        <w:rPr>
          <w:rFonts w:ascii="Sylfaen" w:eastAsia="Times New Roman" w:hAnsi="Sylfaen" w:cs="Times New Roman"/>
          <w:i/>
          <w:iCs/>
          <w:sz w:val="20"/>
          <w:szCs w:val="20"/>
          <w:lang w:val="es-ES"/>
        </w:rPr>
      </w:pPr>
      <w:proofErr w:type="gramStart"/>
      <w:r w:rsidRPr="00A13FCE">
        <w:rPr>
          <w:rFonts w:ascii="Sylfaen" w:eastAsia="Times New Roman" w:hAnsi="Sylfaen" w:cs="Times New Roman"/>
          <w:i/>
          <w:sz w:val="21"/>
          <w:szCs w:val="21"/>
          <w:lang w:val="es-ES" w:eastAsia="ru-RU"/>
        </w:rPr>
        <w:t xml:space="preserve">«  </w:t>
      </w:r>
      <w:proofErr w:type="gramEnd"/>
      <w:r w:rsidRPr="00A13FCE">
        <w:rPr>
          <w:rFonts w:ascii="Sylfaen" w:eastAsia="Times New Roman" w:hAnsi="Sylfaen" w:cs="Times New Roman"/>
          <w:i/>
          <w:sz w:val="21"/>
          <w:szCs w:val="21"/>
          <w:lang w:val="es-ES" w:eastAsia="ru-RU"/>
        </w:rPr>
        <w:t xml:space="preserve">    » «              »</w:t>
      </w:r>
      <w:r w:rsidRPr="00A13FCE">
        <w:rPr>
          <w:rFonts w:ascii="Sylfaen" w:eastAsia="Times New Roman" w:hAnsi="Sylfaen" w:cs="Times New Roman"/>
          <w:i/>
          <w:iCs/>
          <w:sz w:val="20"/>
          <w:szCs w:val="20"/>
          <w:lang w:val="es-ES"/>
        </w:rPr>
        <w:t xml:space="preserve">  </w:t>
      </w:r>
      <w:r w:rsidRPr="00A13FCE">
        <w:rPr>
          <w:rFonts w:ascii="Sylfaen" w:eastAsia="Times New Roman" w:hAnsi="Sylfaen" w:cs="Times New Roman"/>
          <w:i/>
          <w:sz w:val="21"/>
          <w:szCs w:val="21"/>
          <w:lang w:val="es-ES" w:eastAsia="ru-RU"/>
        </w:rPr>
        <w:t xml:space="preserve">20    </w:t>
      </w:r>
      <w:r w:rsidRPr="00A13FCE">
        <w:rPr>
          <w:rFonts w:ascii="Sylfaen" w:eastAsia="Times New Roman" w:hAnsi="Sylfaen" w:cs="Times New Roman"/>
          <w:i/>
          <w:sz w:val="21"/>
          <w:szCs w:val="21"/>
          <w:lang w:val="en-AU" w:eastAsia="ru-RU"/>
        </w:rPr>
        <w:t>թ</w:t>
      </w:r>
      <w:r w:rsidRPr="00A13FCE">
        <w:rPr>
          <w:rFonts w:ascii="Sylfaen" w:eastAsia="Times New Roman" w:hAnsi="Sylfaen" w:cs="Times New Roman"/>
          <w:i/>
          <w:sz w:val="21"/>
          <w:szCs w:val="21"/>
          <w:lang w:val="es-ES" w:eastAsia="ru-RU"/>
        </w:rPr>
        <w:t>.</w:t>
      </w:r>
    </w:p>
    <w:p w:rsidR="00CE0A53" w:rsidRPr="00A13FCE" w:rsidRDefault="00CE0A53" w:rsidP="00CE0A53">
      <w:pPr>
        <w:spacing w:after="0" w:line="240" w:lineRule="auto"/>
        <w:jc w:val="both"/>
        <w:rPr>
          <w:rFonts w:ascii="Sylfaen" w:eastAsia="Times New Roman" w:hAnsi="Sylfaen" w:cs="Times New Roman"/>
          <w:i/>
          <w:iCs/>
          <w:sz w:val="20"/>
          <w:szCs w:val="20"/>
          <w:lang w:val="es-ES"/>
        </w:rPr>
      </w:pPr>
    </w:p>
    <w:p w:rsidR="00CE0A53" w:rsidRPr="00A13FCE" w:rsidRDefault="00CE0A53" w:rsidP="00CE0A53">
      <w:pPr>
        <w:spacing w:after="0" w:line="240" w:lineRule="auto"/>
        <w:rPr>
          <w:rFonts w:ascii="Sylfaen" w:eastAsia="Times New Roman" w:hAnsi="Sylfaen" w:cs="Times New Roman"/>
          <w:sz w:val="21"/>
          <w:szCs w:val="21"/>
          <w:lang w:val="es-ES"/>
        </w:rPr>
      </w:pP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այսուհետ</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Պայմանագիր</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անվանումը</w:t>
      </w:r>
      <w:r w:rsidRPr="00A13FCE">
        <w:rPr>
          <w:rFonts w:ascii="Sylfaen" w:eastAsia="Times New Roman" w:hAnsi="Sylfaen" w:cs="Times New Roman"/>
          <w:sz w:val="21"/>
          <w:szCs w:val="21"/>
          <w:lang w:val="es-ES"/>
        </w:rPr>
        <w:t>` ____________________________________________________________________________________________</w:t>
      </w:r>
    </w:p>
    <w:p w:rsidR="00CE0A53" w:rsidRPr="00A13FCE" w:rsidRDefault="00CE0A53" w:rsidP="00CE0A53">
      <w:pPr>
        <w:spacing w:after="0" w:line="240" w:lineRule="auto"/>
        <w:rPr>
          <w:rFonts w:ascii="Sylfaen" w:eastAsia="Times New Roman" w:hAnsi="Sylfaen" w:cs="Times New Roman"/>
          <w:sz w:val="21"/>
          <w:szCs w:val="21"/>
          <w:lang w:val="es-ES"/>
        </w:rPr>
      </w:pP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կնքման</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ամսաթիվը</w:t>
      </w:r>
      <w:r w:rsidRPr="00A13FCE">
        <w:rPr>
          <w:rFonts w:ascii="Sylfaen" w:eastAsia="Times New Roman" w:hAnsi="Sylfaen" w:cs="Times New Roman"/>
          <w:sz w:val="21"/>
          <w:szCs w:val="21"/>
          <w:lang w:val="es-ES"/>
        </w:rPr>
        <w:t xml:space="preserve">` «____» «__________________» 20 </w:t>
      </w:r>
      <w:r w:rsidRPr="00A13FCE">
        <w:rPr>
          <w:rFonts w:ascii="Sylfaen" w:eastAsia="Times New Roman" w:hAnsi="Sylfaen" w:cs="Times New Roman"/>
          <w:sz w:val="21"/>
          <w:szCs w:val="21"/>
          <w:lang w:val="en-US"/>
        </w:rPr>
        <w:t>թ</w:t>
      </w:r>
      <w:r w:rsidRPr="00A13FCE">
        <w:rPr>
          <w:rFonts w:ascii="Sylfaen" w:eastAsia="Times New Roman" w:hAnsi="Sylfaen" w:cs="Times New Roman"/>
          <w:sz w:val="21"/>
          <w:szCs w:val="21"/>
          <w:lang w:val="es-ES"/>
        </w:rPr>
        <w:t>.</w:t>
      </w:r>
    </w:p>
    <w:p w:rsidR="00CE0A53" w:rsidRPr="00A13FCE" w:rsidRDefault="00CE0A53" w:rsidP="00CE0A53">
      <w:pPr>
        <w:spacing w:after="0" w:line="240" w:lineRule="auto"/>
        <w:rPr>
          <w:rFonts w:ascii="Sylfaen" w:eastAsia="Times New Roman" w:hAnsi="Sylfaen" w:cs="Times New Roman"/>
          <w:sz w:val="21"/>
          <w:szCs w:val="21"/>
          <w:lang w:val="es-ES"/>
        </w:rPr>
      </w:pP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համարը</w:t>
      </w:r>
      <w:r w:rsidRPr="00A13FCE">
        <w:rPr>
          <w:rFonts w:ascii="Sylfaen" w:eastAsia="Times New Roman" w:hAnsi="Sylfaen" w:cs="Times New Roman"/>
          <w:sz w:val="21"/>
          <w:szCs w:val="21"/>
          <w:lang w:val="es-ES"/>
        </w:rPr>
        <w:t>`    __________</w:t>
      </w:r>
    </w:p>
    <w:p w:rsidR="00CE0A53" w:rsidRPr="00A13FCE" w:rsidRDefault="00CE0A53" w:rsidP="00CE0A53">
      <w:pPr>
        <w:spacing w:after="0" w:line="240" w:lineRule="auto"/>
        <w:jc w:val="both"/>
        <w:rPr>
          <w:rFonts w:ascii="Sylfaen" w:eastAsia="Times New Roman" w:hAnsi="Sylfaen" w:cs="Sylfaen"/>
          <w:iCs/>
          <w:sz w:val="24"/>
          <w:szCs w:val="24"/>
          <w:lang w:val="es-ES"/>
        </w:rPr>
      </w:pPr>
      <w:proofErr w:type="gramStart"/>
      <w:r w:rsidRPr="00A13FCE">
        <w:rPr>
          <w:rFonts w:ascii="Sylfaen" w:eastAsia="Times New Roman" w:hAnsi="Sylfaen" w:cs="Times New Roman"/>
          <w:iCs/>
          <w:sz w:val="21"/>
          <w:szCs w:val="21"/>
          <w:lang w:val="en-US"/>
        </w:rPr>
        <w:t>Պատվիրատուն</w:t>
      </w:r>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iCs/>
          <w:sz w:val="21"/>
          <w:szCs w:val="21"/>
          <w:lang w:val="en-US"/>
        </w:rPr>
        <w:t>և</w:t>
      </w:r>
      <w:proofErr w:type="gramEnd"/>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կողմը՝</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հիմք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ընդունելով</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պայմանագրի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կատարման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վերաբերյալ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20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թ. դուրս գրված </w:t>
      </w:r>
      <w:r w:rsidRPr="00A13FCE">
        <w:rPr>
          <w:rFonts w:ascii="Sylfaen" w:eastAsia="Times New Roman" w:hAnsi="Sylfaen" w:cs="Times New Roman"/>
          <w:sz w:val="21"/>
          <w:szCs w:val="21"/>
          <w:lang w:val="es-ES"/>
        </w:rPr>
        <w:t xml:space="preserve">N ___   </w:t>
      </w:r>
      <w:r w:rsidRPr="00A13FCE">
        <w:rPr>
          <w:rFonts w:ascii="Sylfaen" w:eastAsia="Times New Roman" w:hAnsi="Sylfaen" w:cs="Times New Roman"/>
          <w:sz w:val="21"/>
          <w:szCs w:val="21"/>
          <w:lang w:val="hy-AM"/>
        </w:rPr>
        <w:t xml:space="preserve">հաշիվ ապրանքագիրը, </w:t>
      </w:r>
      <w:r w:rsidRPr="00A13FCE">
        <w:rPr>
          <w:rFonts w:ascii="Sylfaen" w:eastAsia="Times New Roman" w:hAnsi="Sylfaen" w:cs="Times New Roman"/>
          <w:sz w:val="21"/>
          <w:szCs w:val="21"/>
          <w:lang w:val="es-ES"/>
        </w:rPr>
        <w:t>կազմեցին սույն արձանագրությունը հետևյալի մասին.</w:t>
      </w:r>
    </w:p>
    <w:p w:rsidR="00CE0A53" w:rsidRPr="00A13FCE" w:rsidRDefault="00CE0A53" w:rsidP="00CE0A53">
      <w:pPr>
        <w:spacing w:after="0" w:line="240" w:lineRule="auto"/>
        <w:jc w:val="both"/>
        <w:rPr>
          <w:rFonts w:ascii="Sylfaen" w:eastAsia="Times New Roman" w:hAnsi="Sylfaen" w:cs="Times New Roman"/>
          <w:iCs/>
          <w:sz w:val="21"/>
          <w:szCs w:val="21"/>
          <w:lang w:val="hy-AM"/>
        </w:rPr>
      </w:pPr>
      <w:r w:rsidRPr="00A13FCE">
        <w:rPr>
          <w:rFonts w:ascii="Sylfaen" w:eastAsia="Times New Roman" w:hAnsi="Sylfaen" w:cs="Times New Roman"/>
          <w:iCs/>
          <w:sz w:val="21"/>
          <w:szCs w:val="21"/>
          <w:lang w:val="en-US"/>
        </w:rPr>
        <w:t>Պայմանագրի</w:t>
      </w:r>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iCs/>
          <w:sz w:val="21"/>
          <w:szCs w:val="21"/>
          <w:lang w:val="en-US"/>
        </w:rPr>
        <w:t>շրջանակներում</w:t>
      </w:r>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iCs/>
          <w:snapToGrid w:val="0"/>
          <w:sz w:val="21"/>
          <w:szCs w:val="21"/>
          <w:lang w:val="es-ES"/>
        </w:rPr>
        <w:t xml:space="preserve">Պայմանագրի կողմը </w:t>
      </w:r>
      <w:r w:rsidRPr="00A13FCE">
        <w:rPr>
          <w:rFonts w:ascii="Sylfaen" w:eastAsia="Times New Roman" w:hAnsi="Sylfaen" w:cs="Times New Roman"/>
          <w:iCs/>
          <w:sz w:val="21"/>
          <w:szCs w:val="21"/>
          <w:lang w:val="es-ES"/>
        </w:rPr>
        <w:t>մատուցել է հետևյալ ծառայությունները</w:t>
      </w:r>
      <w:r w:rsidRPr="00A13FCE">
        <w:rPr>
          <w:rFonts w:ascii="Sylfaen" w:eastAsia="Times New Roman" w:hAnsi="Sylfaen" w:cs="Times New Roman"/>
          <w:iCs/>
          <w:sz w:val="21"/>
          <w:szCs w:val="21"/>
          <w:lang w:val="en-US"/>
        </w:rPr>
        <w:t>՝</w:t>
      </w:r>
    </w:p>
    <w:p w:rsidR="00CE0A53" w:rsidRPr="00A13FCE" w:rsidRDefault="00CE0A53" w:rsidP="00CE0A53">
      <w:pPr>
        <w:spacing w:after="0" w:line="240" w:lineRule="auto"/>
        <w:jc w:val="both"/>
        <w:rPr>
          <w:rFonts w:ascii="Sylfaen" w:eastAsia="Times New Roman" w:hAnsi="Sylfaen" w:cs="Times New Roma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E0A53" w:rsidRPr="00A13FCE" w:rsidTr="00CE0A53">
        <w:trPr>
          <w:jc w:val="right"/>
        </w:trPr>
        <w:tc>
          <w:tcPr>
            <w:tcW w:w="357" w:type="dxa"/>
            <w:vMerge w:val="restart"/>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N</w:t>
            </w:r>
          </w:p>
        </w:tc>
        <w:tc>
          <w:tcPr>
            <w:tcW w:w="10348" w:type="dxa"/>
            <w:gridSpan w:val="8"/>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Մատուցված</w:t>
            </w:r>
            <w:r w:rsidRPr="00A13FCE">
              <w:rPr>
                <w:rFonts w:ascii="Sylfaen" w:eastAsia="Times New Roman" w:hAnsi="Sylfaen" w:cs="Courier New"/>
                <w:sz w:val="18"/>
                <w:szCs w:val="18"/>
                <w:lang w:val="en-US"/>
              </w:rPr>
              <w:t xml:space="preserve"> </w:t>
            </w:r>
            <w:r w:rsidRPr="00A13FCE">
              <w:rPr>
                <w:rFonts w:ascii="Sylfaen" w:eastAsia="Times New Roman" w:hAnsi="Sylfaen" w:cs="Sylfaen"/>
                <w:sz w:val="18"/>
                <w:szCs w:val="18"/>
                <w:lang w:val="en-US"/>
              </w:rPr>
              <w:t>ծառայությունների</w:t>
            </w:r>
          </w:p>
        </w:tc>
      </w:tr>
      <w:tr w:rsidR="00CE0A53" w:rsidRPr="00E24FE3" w:rsidTr="00CE0A53">
        <w:trPr>
          <w:jc w:val="right"/>
        </w:trPr>
        <w:tc>
          <w:tcPr>
            <w:tcW w:w="357" w:type="dxa"/>
            <w:vMerge/>
            <w:shd w:val="clear" w:color="auto" w:fill="auto"/>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173" w:type="dxa"/>
            <w:vMerge w:val="restart"/>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անվանումը</w:t>
            </w:r>
          </w:p>
        </w:tc>
        <w:tc>
          <w:tcPr>
            <w:tcW w:w="1440" w:type="dxa"/>
            <w:vMerge w:val="restart"/>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տեխնիկական  բնութագրի համառոտ շարադրանքը</w:t>
            </w:r>
          </w:p>
        </w:tc>
        <w:tc>
          <w:tcPr>
            <w:tcW w:w="2916" w:type="dxa"/>
            <w:gridSpan w:val="2"/>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քանակական ցուցանիշը</w:t>
            </w:r>
          </w:p>
        </w:tc>
        <w:tc>
          <w:tcPr>
            <w:tcW w:w="2976" w:type="dxa"/>
            <w:gridSpan w:val="2"/>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կատարման ժամկետը</w:t>
            </w:r>
          </w:p>
        </w:tc>
        <w:tc>
          <w:tcPr>
            <w:tcW w:w="1168" w:type="dxa"/>
            <w:vMerge w:val="restart"/>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Վճարման ենթակա գումարը /հազար դրամ/</w:t>
            </w:r>
          </w:p>
        </w:tc>
        <w:tc>
          <w:tcPr>
            <w:tcW w:w="675" w:type="dxa"/>
            <w:vMerge w:val="restart"/>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Վճարման ժամկետը /ըստ վճարման ժամանակացույցի/</w:t>
            </w:r>
          </w:p>
        </w:tc>
      </w:tr>
      <w:tr w:rsidR="00CE0A53" w:rsidRPr="00A13FCE" w:rsidTr="00CE0A53">
        <w:trPr>
          <w:trHeight w:val="1105"/>
          <w:jc w:val="right"/>
        </w:trPr>
        <w:tc>
          <w:tcPr>
            <w:tcW w:w="357" w:type="dxa"/>
            <w:vMerge/>
            <w:tcBorders>
              <w:bottom w:val="single" w:sz="4" w:space="0" w:color="auto"/>
            </w:tcBorders>
            <w:shd w:val="clear" w:color="auto" w:fill="auto"/>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173" w:type="dxa"/>
            <w:vMerge/>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440" w:type="dxa"/>
            <w:vMerge/>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800" w:type="dxa"/>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փաստացի</w:t>
            </w:r>
          </w:p>
        </w:tc>
        <w:tc>
          <w:tcPr>
            <w:tcW w:w="1842" w:type="dxa"/>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փաստացի</w:t>
            </w:r>
          </w:p>
        </w:tc>
        <w:tc>
          <w:tcPr>
            <w:tcW w:w="1168" w:type="dxa"/>
            <w:vMerge/>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675" w:type="dxa"/>
            <w:vMerge/>
            <w:tcBorders>
              <w:bottom w:val="single" w:sz="4" w:space="0" w:color="auto"/>
            </w:tcBorders>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r>
      <w:tr w:rsidR="00CE0A53" w:rsidRPr="00A13FCE" w:rsidTr="00CE0A53">
        <w:trPr>
          <w:jc w:val="right"/>
        </w:trPr>
        <w:tc>
          <w:tcPr>
            <w:tcW w:w="357"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173"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440"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800"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116"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842"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134"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1168"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c>
          <w:tcPr>
            <w:tcW w:w="675" w:type="dxa"/>
            <w:shd w:val="clear" w:color="auto" w:fill="auto"/>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p>
        </w:tc>
      </w:tr>
      <w:tr w:rsidR="00CE0A53" w:rsidRPr="00A13FCE" w:rsidTr="00CE0A53">
        <w:trPr>
          <w:jc w:val="right"/>
        </w:trPr>
        <w:tc>
          <w:tcPr>
            <w:tcW w:w="357"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173"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440"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800"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116"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842"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134"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1168"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c>
          <w:tcPr>
            <w:tcW w:w="675" w:type="dxa"/>
            <w:shd w:val="clear" w:color="auto" w:fill="auto"/>
          </w:tcPr>
          <w:p w:rsidR="00CE0A53" w:rsidRPr="00A13FCE" w:rsidRDefault="00CE0A53" w:rsidP="00CE0A53">
            <w:pPr>
              <w:spacing w:after="0" w:line="240" w:lineRule="auto"/>
              <w:jc w:val="center"/>
              <w:rPr>
                <w:rFonts w:ascii="Sylfaen" w:eastAsia="Times New Roman" w:hAnsi="Sylfaen" w:cs="Times New Roman"/>
                <w:sz w:val="24"/>
                <w:szCs w:val="24"/>
                <w:lang w:val="en-US"/>
              </w:rPr>
            </w:pPr>
          </w:p>
        </w:tc>
      </w:tr>
    </w:tbl>
    <w:p w:rsidR="00CE0A53" w:rsidRPr="00A13FCE" w:rsidRDefault="00CE0A53" w:rsidP="00CE0A53">
      <w:pPr>
        <w:spacing w:after="0" w:line="240" w:lineRule="auto"/>
        <w:ind w:firstLine="375"/>
        <w:jc w:val="both"/>
        <w:rPr>
          <w:rFonts w:ascii="Sylfaen" w:eastAsia="Times New Roman" w:hAnsi="Sylfaen" w:cs="Arial"/>
          <w:iCs/>
          <w:sz w:val="21"/>
          <w:szCs w:val="21"/>
          <w:lang w:val="es-ES"/>
        </w:rPr>
      </w:pPr>
      <w:r w:rsidRPr="00A13FCE">
        <w:rPr>
          <w:rFonts w:ascii="Sylfaen" w:eastAsia="Times New Roman" w:hAnsi="Sylfaen" w:cs="Arial"/>
          <w:iCs/>
          <w:sz w:val="21"/>
          <w:szCs w:val="21"/>
          <w:lang w:val="es-ES"/>
        </w:rPr>
        <w:t> </w:t>
      </w:r>
    </w:p>
    <w:p w:rsidR="00CE0A53" w:rsidRPr="003B02EE" w:rsidRDefault="00CE0A53" w:rsidP="00CE0A53">
      <w:pPr>
        <w:spacing w:after="0" w:line="240" w:lineRule="auto"/>
        <w:ind w:firstLine="375"/>
        <w:jc w:val="both"/>
        <w:rPr>
          <w:rFonts w:ascii="Sylfaen" w:eastAsia="Times New Roman" w:hAnsi="Sylfaen" w:cs="Times New Roman"/>
          <w:iCs/>
          <w:snapToGrid w:val="0"/>
          <w:sz w:val="18"/>
          <w:szCs w:val="18"/>
          <w:lang w:val="es-ES"/>
        </w:rPr>
      </w:pPr>
      <w:r w:rsidRPr="003B02EE">
        <w:rPr>
          <w:rFonts w:ascii="Sylfaen" w:eastAsia="Times New Roman" w:hAnsi="Sylfaen" w:cs="Arial"/>
          <w:iCs/>
          <w:sz w:val="18"/>
          <w:szCs w:val="18"/>
          <w:lang w:val="es-ES"/>
        </w:rPr>
        <w:t> </w:t>
      </w:r>
      <w:r w:rsidRPr="003B02EE">
        <w:rPr>
          <w:rFonts w:ascii="Sylfaen" w:eastAsia="Times New Roman" w:hAnsi="Sylfaen" w:cs="Times New Roman"/>
          <w:iCs/>
          <w:snapToGrid w:val="0"/>
          <w:sz w:val="18"/>
          <w:szCs w:val="18"/>
          <w:lang w:val="hy-AM"/>
        </w:rPr>
        <w:t xml:space="preserve">Սույն </w:t>
      </w:r>
      <w:r w:rsidRPr="003B02EE">
        <w:rPr>
          <w:rFonts w:ascii="Sylfaen" w:eastAsia="Times New Roman" w:hAnsi="Sylfaen" w:cs="Times New Roman"/>
          <w:iCs/>
          <w:snapToGrid w:val="0"/>
          <w:sz w:val="18"/>
          <w:szCs w:val="18"/>
          <w:lang w:val="en-US"/>
        </w:rPr>
        <w:t>արձանագրության</w:t>
      </w:r>
      <w:r w:rsidRPr="003B02EE">
        <w:rPr>
          <w:rFonts w:ascii="Sylfaen" w:eastAsia="Times New Roman" w:hAnsi="Sylfaen" w:cs="Times New Roman"/>
          <w:iCs/>
          <w:snapToGrid w:val="0"/>
          <w:sz w:val="18"/>
          <w:szCs w:val="18"/>
          <w:lang w:val="es-ES"/>
        </w:rPr>
        <w:t xml:space="preserve"> </w:t>
      </w:r>
      <w:r w:rsidRPr="003B02EE">
        <w:rPr>
          <w:rFonts w:ascii="Sylfaen" w:eastAsia="Times New Roman" w:hAnsi="Sylfaen" w:cs="Times New Roman"/>
          <w:iCs/>
          <w:snapToGrid w:val="0"/>
          <w:sz w:val="18"/>
          <w:szCs w:val="18"/>
          <w:lang w:val="en-US"/>
        </w:rPr>
        <w:t>երկկողմ</w:t>
      </w:r>
      <w:r w:rsidRPr="003B02EE">
        <w:rPr>
          <w:rFonts w:ascii="Sylfaen" w:eastAsia="Times New Roman" w:hAnsi="Sylfaen" w:cs="Times New Roman"/>
          <w:iCs/>
          <w:snapToGrid w:val="0"/>
          <w:sz w:val="18"/>
          <w:szCs w:val="18"/>
          <w:lang w:val="es-ES"/>
        </w:rPr>
        <w:t xml:space="preserve"> </w:t>
      </w:r>
      <w:r w:rsidRPr="003B02EE">
        <w:rPr>
          <w:rFonts w:ascii="Sylfaen" w:eastAsia="Times New Roman" w:hAnsi="Sylfaen" w:cs="Times New Roman"/>
          <w:iCs/>
          <w:snapToGrid w:val="0"/>
          <w:sz w:val="18"/>
          <w:szCs w:val="18"/>
          <w:lang w:val="hy-AM"/>
        </w:rPr>
        <w:t>հաստատման համար հիմք հանդիսացած</w:t>
      </w:r>
      <w:r w:rsidRPr="003B02EE">
        <w:rPr>
          <w:rFonts w:ascii="Sylfaen" w:eastAsia="Times New Roman" w:hAnsi="Sylfaen" w:cs="Times New Roman"/>
          <w:iCs/>
          <w:snapToGrid w:val="0"/>
          <w:sz w:val="18"/>
          <w:szCs w:val="18"/>
          <w:lang w:val="es-ES"/>
        </w:rPr>
        <w:t xml:space="preserve"> </w:t>
      </w:r>
      <w:r w:rsidRPr="003B02EE">
        <w:rPr>
          <w:rFonts w:ascii="Sylfaen" w:eastAsia="Times New Roman" w:hAnsi="Sylfaen" w:cs="Times New Roman"/>
          <w:iCs/>
          <w:snapToGrid w:val="0"/>
          <w:sz w:val="18"/>
          <w:szCs w:val="18"/>
          <w:lang w:val="en-US"/>
        </w:rPr>
        <w:t>հաշիվ</w:t>
      </w:r>
      <w:r w:rsidRPr="003B02EE">
        <w:rPr>
          <w:rFonts w:ascii="Sylfaen" w:eastAsia="Times New Roman" w:hAnsi="Sylfaen" w:cs="Times New Roman"/>
          <w:iCs/>
          <w:snapToGrid w:val="0"/>
          <w:sz w:val="18"/>
          <w:szCs w:val="18"/>
          <w:lang w:val="es-ES"/>
        </w:rPr>
        <w:t xml:space="preserve"> </w:t>
      </w:r>
      <w:r w:rsidRPr="003B02EE">
        <w:rPr>
          <w:rFonts w:ascii="Sylfaen" w:eastAsia="Times New Roman" w:hAnsi="Sylfaen" w:cs="Times New Roman"/>
          <w:iCs/>
          <w:snapToGrid w:val="0"/>
          <w:sz w:val="18"/>
          <w:szCs w:val="18"/>
          <w:lang w:val="en-US"/>
        </w:rPr>
        <w:t>ապրանքագիրը</w:t>
      </w:r>
      <w:r w:rsidRPr="003B02EE">
        <w:rPr>
          <w:rFonts w:ascii="Sylfaen" w:eastAsia="Times New Roman" w:hAnsi="Sylfaen" w:cs="Times New Roman"/>
          <w:iCs/>
          <w:snapToGrid w:val="0"/>
          <w:sz w:val="18"/>
          <w:szCs w:val="18"/>
          <w:lang w:val="es-ES"/>
        </w:rPr>
        <w:t xml:space="preserve"> </w:t>
      </w:r>
      <w:r w:rsidRPr="003B02EE">
        <w:rPr>
          <w:rFonts w:ascii="Sylfaen" w:eastAsia="Times New Roman" w:hAnsi="Sylfaen" w:cs="Times New Roman"/>
          <w:iCs/>
          <w:snapToGrid w:val="0"/>
          <w:sz w:val="18"/>
          <w:szCs w:val="18"/>
          <w:lang w:val="en-US"/>
        </w:rPr>
        <w:t>և</w:t>
      </w:r>
      <w:r w:rsidRPr="003B02EE">
        <w:rPr>
          <w:rFonts w:ascii="Sylfaen" w:eastAsia="Times New Roman" w:hAnsi="Sylfaen" w:cs="Times New Roman"/>
          <w:iCs/>
          <w:snapToGrid w:val="0"/>
          <w:sz w:val="18"/>
          <w:szCs w:val="18"/>
          <w:lang w:val="es-ES"/>
        </w:rPr>
        <w:t xml:space="preserve"> </w:t>
      </w:r>
      <w:r w:rsidRPr="003B02EE">
        <w:rPr>
          <w:rFonts w:ascii="Sylfaen" w:eastAsia="Times New Roman" w:hAnsi="Sylfaen" w:cs="Times New Roman"/>
          <w:iCs/>
          <w:snapToGrid w:val="0"/>
          <w:sz w:val="18"/>
          <w:szCs w:val="18"/>
          <w:lang w:val="hy-AM"/>
        </w:rPr>
        <w:t xml:space="preserve">դրական </w:t>
      </w:r>
      <w:r w:rsidRPr="003B02EE">
        <w:rPr>
          <w:rFonts w:ascii="Sylfaen" w:eastAsia="Times New Roman" w:hAnsi="Sylfaen" w:cs="Times New Roman"/>
          <w:sz w:val="18"/>
          <w:szCs w:val="18"/>
          <w:lang w:val="es-ES"/>
        </w:rPr>
        <w:t>եզրակացությունը</w:t>
      </w:r>
      <w:r w:rsidRPr="003B02EE">
        <w:rPr>
          <w:rFonts w:ascii="Sylfaen" w:eastAsia="Times New Roman" w:hAnsi="Sylfaen" w:cs="Times New Roman"/>
          <w:iCs/>
          <w:snapToGrid w:val="0"/>
          <w:sz w:val="18"/>
          <w:szCs w:val="18"/>
          <w:lang w:val="es-ES"/>
        </w:rPr>
        <w:t xml:space="preserve"> հանդիսանում են սույն արձանագրության բաղկացուցիչ մասը և կցվում են:</w:t>
      </w:r>
    </w:p>
    <w:p w:rsidR="00CE0A53" w:rsidRPr="00A13FCE" w:rsidRDefault="00CE0A53" w:rsidP="00CE0A53">
      <w:pPr>
        <w:spacing w:after="0" w:line="240" w:lineRule="auto"/>
        <w:ind w:firstLine="375"/>
        <w:jc w:val="both"/>
        <w:rPr>
          <w:rFonts w:ascii="Sylfaen" w:eastAsia="Times New Roman" w:hAnsi="Sylfaen" w:cs="Times New Roman"/>
          <w:iCs/>
          <w:snapToGrid w:val="0"/>
          <w:sz w:val="21"/>
          <w:szCs w:val="21"/>
          <w:lang w:val="es-ES"/>
        </w:rPr>
      </w:pPr>
    </w:p>
    <w:p w:rsidR="00CE0A53" w:rsidRPr="00A13FCE" w:rsidRDefault="00CE0A53" w:rsidP="00CE0A53">
      <w:pPr>
        <w:spacing w:after="0" w:line="240" w:lineRule="auto"/>
        <w:ind w:firstLine="375"/>
        <w:jc w:val="both"/>
        <w:rPr>
          <w:rFonts w:ascii="Sylfaen" w:eastAsia="Times New Roman" w:hAnsi="Sylfaen" w:cs="Times New Roman"/>
          <w:iCs/>
          <w:snapToGrid w:val="0"/>
          <w:sz w:val="2"/>
          <w:szCs w:val="21"/>
          <w:lang w:val="es-ES"/>
        </w:rPr>
      </w:pPr>
    </w:p>
    <w:p w:rsidR="00CE0A53" w:rsidRPr="00A13FCE" w:rsidRDefault="00CE0A53" w:rsidP="00CE0A53">
      <w:pPr>
        <w:spacing w:after="0" w:line="240" w:lineRule="auto"/>
        <w:ind w:firstLine="375"/>
        <w:rPr>
          <w:rFonts w:ascii="Sylfaen" w:eastAsia="Times New Roman" w:hAnsi="Sylfaen" w:cs="Times New Roman"/>
          <w:iCs/>
          <w:snapToGrid w:val="0"/>
          <w:sz w:val="2"/>
          <w:szCs w:val="21"/>
          <w:lang w:val="es-ES"/>
        </w:rPr>
      </w:pPr>
      <w:r w:rsidRPr="00A13FCE">
        <w:rPr>
          <w:rFonts w:ascii="Sylfaen" w:eastAsia="Times New Roman" w:hAnsi="Sylfaen"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E0A53" w:rsidRPr="00A13FCE" w:rsidTr="00CE0A53">
        <w:trPr>
          <w:trHeight w:val="266"/>
          <w:tblCellSpacing w:w="7" w:type="dxa"/>
          <w:jc w:val="center"/>
        </w:trPr>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Ծառայությունը հանձնեց </w:t>
            </w:r>
          </w:p>
        </w:tc>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Ծառայությունն ընդունեց</w:t>
            </w:r>
          </w:p>
        </w:tc>
      </w:tr>
      <w:tr w:rsidR="00CE0A53" w:rsidRPr="00A13FCE" w:rsidTr="00CE0A53">
        <w:trPr>
          <w:trHeight w:val="473"/>
          <w:tblCellSpacing w:w="7" w:type="dxa"/>
          <w:jc w:val="center"/>
        </w:trPr>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___________________________ </w:t>
            </w:r>
          </w:p>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 xml:space="preserve">ստորագրություն </w:t>
            </w:r>
          </w:p>
        </w:tc>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 xml:space="preserve">ստորագրություն </w:t>
            </w:r>
          </w:p>
        </w:tc>
      </w:tr>
      <w:tr w:rsidR="00CE0A53" w:rsidRPr="00A13FCE" w:rsidTr="00CE0A53">
        <w:trPr>
          <w:trHeight w:val="503"/>
          <w:tblCellSpacing w:w="7" w:type="dxa"/>
          <w:jc w:val="center"/>
        </w:trPr>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___________________________ </w:t>
            </w:r>
          </w:p>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ազգանուն, անուն</w:t>
            </w:r>
          </w:p>
        </w:tc>
        <w:tc>
          <w:tcPr>
            <w:tcW w:w="0" w:type="auto"/>
            <w:vAlign w:val="center"/>
          </w:tcPr>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___________________________</w:t>
            </w:r>
          </w:p>
          <w:p w:rsidR="00CE0A53" w:rsidRPr="00A13FCE" w:rsidRDefault="00CE0A53" w:rsidP="00CE0A53">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ազգանուն, անուն</w:t>
            </w:r>
          </w:p>
        </w:tc>
      </w:tr>
      <w:tr w:rsidR="00CE0A53" w:rsidRPr="00A13FCE" w:rsidTr="00CE0A53">
        <w:trPr>
          <w:trHeight w:val="281"/>
          <w:tblCellSpacing w:w="7" w:type="dxa"/>
          <w:jc w:val="center"/>
        </w:trPr>
        <w:tc>
          <w:tcPr>
            <w:tcW w:w="0" w:type="auto"/>
            <w:vAlign w:val="center"/>
          </w:tcPr>
          <w:p w:rsidR="00CE0A53" w:rsidRPr="00A13FCE" w:rsidRDefault="00CE0A53" w:rsidP="00CE0A53">
            <w:pPr>
              <w:spacing w:after="0" w:line="240" w:lineRule="auto"/>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                              Կ.Տ.</w:t>
            </w:r>
            <w:r w:rsidRPr="00A13FCE">
              <w:rPr>
                <w:rFonts w:ascii="Sylfaen" w:eastAsia="Times New Roman" w:hAnsi="Sylfaen" w:cs="Arial"/>
                <w:iCs/>
                <w:sz w:val="21"/>
                <w:szCs w:val="21"/>
                <w:lang w:val="en-US"/>
              </w:rPr>
              <w:t xml:space="preserve">                                                                                 </w:t>
            </w:r>
          </w:p>
        </w:tc>
        <w:tc>
          <w:tcPr>
            <w:tcW w:w="0" w:type="auto"/>
            <w:vAlign w:val="center"/>
          </w:tcPr>
          <w:p w:rsidR="00CE0A53" w:rsidRPr="00A13FCE" w:rsidRDefault="00CE0A53" w:rsidP="00CE0A53">
            <w:pPr>
              <w:spacing w:after="0" w:line="240" w:lineRule="auto"/>
              <w:rPr>
                <w:rFonts w:ascii="Sylfaen" w:eastAsia="Times New Roman" w:hAnsi="Sylfaen" w:cs="Times New Roman"/>
                <w:iCs/>
                <w:sz w:val="21"/>
                <w:szCs w:val="21"/>
                <w:lang w:val="en-US"/>
              </w:rPr>
            </w:pPr>
            <w:r w:rsidRPr="00A13FCE">
              <w:rPr>
                <w:rFonts w:ascii="Sylfaen" w:eastAsia="Times New Roman" w:hAnsi="Sylfaen" w:cs="Arial"/>
                <w:iCs/>
                <w:sz w:val="21"/>
                <w:szCs w:val="21"/>
                <w:lang w:val="en-US"/>
              </w:rPr>
              <w:t xml:space="preserve">                                     </w:t>
            </w:r>
            <w:r w:rsidRPr="00A13FCE">
              <w:rPr>
                <w:rFonts w:ascii="Sylfaen" w:eastAsia="Times New Roman" w:hAnsi="Sylfaen" w:cs="Times New Roman"/>
                <w:iCs/>
                <w:sz w:val="21"/>
                <w:szCs w:val="21"/>
                <w:lang w:val="en-US"/>
              </w:rPr>
              <w:t>Կ.Տ.</w:t>
            </w:r>
          </w:p>
        </w:tc>
      </w:tr>
    </w:tbl>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sz w:val="18"/>
          <w:szCs w:val="24"/>
          <w:lang w:val="en-US"/>
        </w:rPr>
      </w:pPr>
    </w:p>
    <w:p w:rsidR="00CE0A53" w:rsidRPr="00A13FCE" w:rsidRDefault="00CE0A53" w:rsidP="00CE0A53">
      <w:pPr>
        <w:spacing w:after="0" w:line="240" w:lineRule="auto"/>
        <w:rPr>
          <w:rFonts w:ascii="Sylfaen" w:eastAsia="Times New Roman" w:hAnsi="Sylfaen" w:cs="Times New Roman"/>
          <w:sz w:val="24"/>
          <w:szCs w:val="24"/>
        </w:rPr>
      </w:pPr>
    </w:p>
    <w:p w:rsidR="00CE0A53" w:rsidRPr="00A13FCE" w:rsidRDefault="00CE0A53" w:rsidP="00CE0A53">
      <w:pPr>
        <w:spacing w:after="0" w:line="240" w:lineRule="auto"/>
        <w:rPr>
          <w:rFonts w:ascii="Sylfaen" w:eastAsia="Times New Roman" w:hAnsi="Sylfaen" w:cs="Times New Roman"/>
          <w:sz w:val="24"/>
          <w:szCs w:val="24"/>
          <w:lang w:val="en-US"/>
        </w:rPr>
      </w:pPr>
    </w:p>
    <w:p w:rsidR="00CE0A53" w:rsidRPr="00A13FCE" w:rsidRDefault="00CE0A53" w:rsidP="00CE0A53">
      <w:pPr>
        <w:spacing w:after="0" w:line="240" w:lineRule="auto"/>
        <w:rPr>
          <w:rFonts w:ascii="Sylfaen" w:eastAsia="Times New Roman" w:hAnsi="Sylfaen" w:cs="Times New Roman"/>
          <w:sz w:val="24"/>
          <w:szCs w:val="24"/>
          <w:lang w:val="en-US"/>
        </w:rPr>
      </w:pP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r w:rsidRPr="00A13FCE">
        <w:rPr>
          <w:rFonts w:ascii="Sylfaen" w:eastAsia="Times New Roman" w:hAnsi="Sylfaen" w:cs="TimesArmenianPSMT"/>
          <w:i/>
          <w:sz w:val="20"/>
          <w:szCs w:val="24"/>
        </w:rPr>
        <w:t>Հավելված 3.1</w:t>
      </w: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proofErr w:type="gramStart"/>
      <w:r w:rsidRPr="00A13FCE">
        <w:rPr>
          <w:rFonts w:ascii="Sylfaen" w:eastAsia="Times New Roman" w:hAnsi="Sylfaen" w:cs="TimesArmenianPSMT"/>
          <w:i/>
          <w:sz w:val="20"/>
          <w:szCs w:val="24"/>
        </w:rPr>
        <w:t xml:space="preserve">«  </w:t>
      </w:r>
      <w:proofErr w:type="gramEnd"/>
      <w:r w:rsidRPr="00A13FCE">
        <w:rPr>
          <w:rFonts w:ascii="Sylfaen" w:eastAsia="Times New Roman" w:hAnsi="Sylfaen" w:cs="TimesArmenianPSMT"/>
          <w:i/>
          <w:sz w:val="20"/>
          <w:szCs w:val="24"/>
        </w:rPr>
        <w:t xml:space="preserve">       »              20  թ. կնքված </w:t>
      </w: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r w:rsidRPr="00A13FCE">
        <w:rPr>
          <w:rFonts w:ascii="Sylfaen" w:eastAsia="Times New Roman" w:hAnsi="Sylfaen" w:cs="TimesArmenianPSMT"/>
          <w:i/>
          <w:sz w:val="20"/>
          <w:szCs w:val="24"/>
        </w:rPr>
        <w:t xml:space="preserve">                      ծածկագրով պայմանագրի</w:t>
      </w:r>
    </w:p>
    <w:p w:rsidR="00CE0A53" w:rsidRPr="00A13FCE" w:rsidRDefault="00CE0A53" w:rsidP="00CE0A53">
      <w:pPr>
        <w:autoSpaceDE w:val="0"/>
        <w:autoSpaceDN w:val="0"/>
        <w:adjustRightInd w:val="0"/>
        <w:spacing w:after="0" w:line="240" w:lineRule="auto"/>
        <w:jc w:val="right"/>
        <w:rPr>
          <w:rFonts w:ascii="Sylfaen" w:eastAsia="Times New Roman" w:hAnsi="Sylfaen" w:cs="TimesArmenianPSMT"/>
          <w:i/>
          <w:sz w:val="20"/>
          <w:szCs w:val="24"/>
        </w:rPr>
      </w:pPr>
    </w:p>
    <w:p w:rsidR="00CE0A53" w:rsidRPr="00A13FCE" w:rsidRDefault="00CE0A53" w:rsidP="00CE0A53">
      <w:pPr>
        <w:spacing w:after="0" w:line="240" w:lineRule="auto"/>
        <w:rPr>
          <w:rFonts w:ascii="Sylfaen" w:eastAsia="Times New Roman" w:hAnsi="Sylfaen" w:cs="Times New Roman"/>
          <w:sz w:val="24"/>
          <w:szCs w:val="24"/>
        </w:rPr>
      </w:pPr>
    </w:p>
    <w:p w:rsidR="00CE0A53" w:rsidRPr="00A13FCE" w:rsidRDefault="00CE0A53" w:rsidP="00CE0A53">
      <w:pPr>
        <w:spacing w:after="0" w:line="240" w:lineRule="auto"/>
        <w:rPr>
          <w:rFonts w:ascii="Sylfaen" w:eastAsia="Times New Roman" w:hAnsi="Sylfaen" w:cs="Times New Roman"/>
          <w:sz w:val="24"/>
          <w:szCs w:val="24"/>
        </w:rPr>
      </w:pPr>
    </w:p>
    <w:p w:rsidR="00CE0A53" w:rsidRPr="00A13FCE" w:rsidRDefault="00CE0A53" w:rsidP="00CE0A53">
      <w:pPr>
        <w:spacing w:after="0" w:line="240" w:lineRule="auto"/>
        <w:rPr>
          <w:rFonts w:ascii="Sylfaen" w:eastAsia="Times New Roman" w:hAnsi="Sylfaen" w:cs="Times New Roman"/>
          <w:sz w:val="24"/>
          <w:szCs w:val="24"/>
        </w:rPr>
      </w:pPr>
    </w:p>
    <w:p w:rsidR="00CE0A53" w:rsidRPr="00A13FCE" w:rsidRDefault="00CE0A53" w:rsidP="00CE0A53">
      <w:pPr>
        <w:tabs>
          <w:tab w:val="left" w:pos="2250"/>
        </w:tabs>
        <w:spacing w:after="0" w:line="276" w:lineRule="auto"/>
        <w:jc w:val="center"/>
        <w:rPr>
          <w:rFonts w:ascii="Sylfaen" w:eastAsia="Times New Roman" w:hAnsi="Sylfaen" w:cs="Sylfaen"/>
          <w:bCs/>
          <w:sz w:val="18"/>
          <w:szCs w:val="18"/>
        </w:rPr>
      </w:pPr>
      <w:proofErr w:type="gramStart"/>
      <w:r w:rsidRPr="00A13FCE">
        <w:rPr>
          <w:rFonts w:ascii="Sylfaen" w:eastAsia="Times New Roman" w:hAnsi="Sylfaen" w:cs="Sylfaen"/>
          <w:bCs/>
          <w:sz w:val="18"/>
          <w:szCs w:val="18"/>
          <w:lang w:val="en-US"/>
        </w:rPr>
        <w:t>ԱԿՏ</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N</w:t>
      </w:r>
      <w:proofErr w:type="gramEnd"/>
      <w:r w:rsidRPr="00A13FCE">
        <w:rPr>
          <w:rFonts w:ascii="Sylfaen" w:eastAsia="Times New Roman" w:hAnsi="Sylfaen" w:cs="Sylfaen"/>
          <w:bCs/>
          <w:sz w:val="18"/>
          <w:szCs w:val="18"/>
        </w:rPr>
        <w:t xml:space="preserve">    </w:t>
      </w:r>
    </w:p>
    <w:p w:rsidR="00CE0A53" w:rsidRPr="00A13FCE" w:rsidRDefault="00CE0A53" w:rsidP="00CE0A53">
      <w:pPr>
        <w:tabs>
          <w:tab w:val="left" w:pos="360"/>
          <w:tab w:val="left" w:pos="540"/>
          <w:tab w:val="left" w:pos="2250"/>
        </w:tabs>
        <w:spacing w:after="0" w:line="276" w:lineRule="auto"/>
        <w:jc w:val="center"/>
        <w:rPr>
          <w:rFonts w:ascii="Sylfaen" w:eastAsia="Times New Roman" w:hAnsi="Sylfaen" w:cs="Sylfaen"/>
          <w:bCs/>
          <w:sz w:val="18"/>
          <w:szCs w:val="18"/>
        </w:rPr>
      </w:pPr>
      <w:r w:rsidRPr="00A13FCE">
        <w:rPr>
          <w:rFonts w:ascii="Sylfaen" w:eastAsia="Times New Roman" w:hAnsi="Sylfaen" w:cs="Sylfaen"/>
          <w:bCs/>
          <w:sz w:val="18"/>
          <w:szCs w:val="18"/>
          <w:lang w:val="en-US"/>
        </w:rPr>
        <w:t>պայմանագրի</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արդյունքը</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Պատվիրատուին</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հանձնելու</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փաստը</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ֆիքսելու</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վերաբերյալ</w:t>
      </w:r>
      <w:r w:rsidRPr="00A13FCE">
        <w:rPr>
          <w:rFonts w:ascii="Sylfaen" w:eastAsia="Times New Roman" w:hAnsi="Sylfaen" w:cs="Sylfaen"/>
          <w:bCs/>
          <w:sz w:val="18"/>
          <w:szCs w:val="18"/>
        </w:rPr>
        <w:t xml:space="preserve">                                                                                                                               </w:t>
      </w:r>
    </w:p>
    <w:p w:rsidR="00CE0A53" w:rsidRPr="00A13FCE" w:rsidRDefault="00CE0A53" w:rsidP="00CE0A53">
      <w:pPr>
        <w:tabs>
          <w:tab w:val="left" w:pos="360"/>
          <w:tab w:val="left" w:pos="540"/>
        </w:tabs>
        <w:spacing w:after="0" w:line="240" w:lineRule="auto"/>
        <w:rPr>
          <w:rFonts w:ascii="Sylfaen" w:eastAsia="Times New Roman" w:hAnsi="Sylfaen" w:cs="Sylfaen"/>
        </w:rPr>
      </w:pPr>
    </w:p>
    <w:p w:rsidR="00CE0A53" w:rsidRPr="00A13FCE" w:rsidRDefault="00CE0A53" w:rsidP="00CE0A53">
      <w:pPr>
        <w:tabs>
          <w:tab w:val="left" w:pos="360"/>
          <w:tab w:val="left" w:pos="540"/>
        </w:tabs>
        <w:spacing w:after="0" w:line="240" w:lineRule="auto"/>
        <w:rPr>
          <w:rFonts w:ascii="Sylfaen" w:eastAsia="Times New Roman" w:hAnsi="Sylfaen" w:cs="Sylfaen"/>
        </w:rPr>
      </w:pPr>
    </w:p>
    <w:p w:rsidR="00CE0A53" w:rsidRPr="00A13FCE" w:rsidRDefault="00CE0A53" w:rsidP="00CE0A53">
      <w:pPr>
        <w:tabs>
          <w:tab w:val="left" w:pos="360"/>
          <w:tab w:val="left" w:pos="540"/>
        </w:tabs>
        <w:spacing w:after="0" w:line="240" w:lineRule="auto"/>
        <w:ind w:left="-540" w:firstLine="180"/>
        <w:jc w:val="both"/>
        <w:rPr>
          <w:rFonts w:ascii="Sylfaen" w:eastAsia="Times New Roman" w:hAnsi="Sylfaen" w:cs="Sylfaen"/>
          <w:sz w:val="20"/>
          <w:szCs w:val="20"/>
        </w:rPr>
      </w:pPr>
      <w:r w:rsidRPr="00A13FCE">
        <w:rPr>
          <w:rFonts w:ascii="Sylfaen" w:eastAsia="Times New Roman" w:hAnsi="Sylfaen" w:cs="Sylfaen"/>
          <w:sz w:val="24"/>
          <w:szCs w:val="24"/>
        </w:rPr>
        <w:tab/>
      </w:r>
      <w:r w:rsidRPr="00A13FCE">
        <w:rPr>
          <w:rFonts w:ascii="Sylfaen" w:eastAsia="Times New Roman" w:hAnsi="Sylfaen" w:cs="Sylfaen"/>
          <w:sz w:val="20"/>
          <w:szCs w:val="20"/>
          <w:lang w:val="hy-AM"/>
        </w:rPr>
        <w:t xml:space="preserve">Սույնով </w:t>
      </w:r>
      <w:r w:rsidRPr="00A13FCE">
        <w:rPr>
          <w:rFonts w:ascii="Sylfaen" w:eastAsia="Times New Roman" w:hAnsi="Sylfaen" w:cs="Sylfaen"/>
          <w:sz w:val="20"/>
          <w:szCs w:val="20"/>
          <w:lang w:val="en-US"/>
        </w:rPr>
        <w:t>արձանագրվում</w:t>
      </w:r>
      <w:r w:rsidRPr="00A13FCE">
        <w:rPr>
          <w:rFonts w:ascii="Sylfaen" w:eastAsia="Times New Roman" w:hAnsi="Sylfaen" w:cs="Sylfaen"/>
          <w:sz w:val="20"/>
          <w:szCs w:val="20"/>
        </w:rPr>
        <w:t xml:space="preserve"> </w:t>
      </w:r>
      <w:r w:rsidRPr="00A13FCE">
        <w:rPr>
          <w:rFonts w:ascii="Sylfaen" w:eastAsia="Times New Roman" w:hAnsi="Sylfaen" w:cs="Sylfaen"/>
          <w:sz w:val="20"/>
          <w:szCs w:val="20"/>
          <w:lang w:val="en-US"/>
        </w:rPr>
        <w:t>է</w:t>
      </w:r>
      <w:r w:rsidRPr="00A13FCE">
        <w:rPr>
          <w:rFonts w:ascii="Sylfaen" w:eastAsia="Times New Roman" w:hAnsi="Sylfaen" w:cs="Sylfaen"/>
          <w:sz w:val="20"/>
          <w:szCs w:val="20"/>
          <w:lang w:val="hy-AM"/>
        </w:rPr>
        <w:t>,</w:t>
      </w:r>
      <w:r w:rsidRPr="00A13FCE">
        <w:rPr>
          <w:rFonts w:ascii="Sylfaen" w:eastAsia="Times New Roman" w:hAnsi="Sylfaen" w:cs="Sylfaen"/>
          <w:sz w:val="24"/>
          <w:szCs w:val="24"/>
          <w:lang w:val="hy-AM"/>
        </w:rPr>
        <w:t xml:space="preserve"> </w:t>
      </w:r>
      <w:r w:rsidRPr="00A13FCE">
        <w:rPr>
          <w:rFonts w:ascii="Sylfaen" w:eastAsia="Times New Roman" w:hAnsi="Sylfaen" w:cs="Sylfaen"/>
          <w:sz w:val="20"/>
          <w:szCs w:val="20"/>
          <w:lang w:val="hy-AM"/>
        </w:rPr>
        <w:t>որ</w:t>
      </w:r>
      <w:r w:rsidRPr="00A13FCE">
        <w:rPr>
          <w:rFonts w:ascii="Sylfaen" w:eastAsia="Times New Roman" w:hAnsi="Sylfaen" w:cs="Sylfaen"/>
          <w:sz w:val="24"/>
          <w:szCs w:val="24"/>
          <w:lang w:val="hy-AM"/>
        </w:rPr>
        <w:t xml:space="preserve"> </w:t>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t xml:space="preserve">        </w:t>
      </w:r>
      <w:r w:rsidRPr="00A13FCE">
        <w:rPr>
          <w:rFonts w:ascii="Sylfaen" w:eastAsia="Times New Roman" w:hAnsi="Sylfaen" w:cs="Sylfaen"/>
          <w:sz w:val="20"/>
          <w:szCs w:val="24"/>
        </w:rPr>
        <w:t>-</w:t>
      </w:r>
      <w:r w:rsidRPr="00A13FCE">
        <w:rPr>
          <w:rFonts w:ascii="Sylfaen" w:eastAsia="Times New Roman" w:hAnsi="Sylfaen" w:cs="Sylfaen"/>
          <w:sz w:val="20"/>
          <w:szCs w:val="24"/>
          <w:lang w:val="en-US"/>
        </w:rPr>
        <w:t>ի</w:t>
      </w:r>
      <w:r w:rsidRPr="00A13FCE">
        <w:rPr>
          <w:rFonts w:ascii="Sylfaen" w:eastAsia="Times New Roman" w:hAnsi="Sylfaen" w:cs="Sylfaen"/>
          <w:sz w:val="24"/>
          <w:szCs w:val="24"/>
        </w:rPr>
        <w:t xml:space="preserve"> </w:t>
      </w:r>
      <w:r w:rsidRPr="00A13FCE">
        <w:rPr>
          <w:rFonts w:ascii="Sylfaen" w:eastAsia="Times New Roman" w:hAnsi="Sylfaen" w:cs="Sylfaen"/>
          <w:sz w:val="20"/>
          <w:szCs w:val="20"/>
        </w:rPr>
        <w:t>(</w:t>
      </w:r>
      <w:r w:rsidRPr="00A13FCE">
        <w:rPr>
          <w:rFonts w:ascii="Sylfaen" w:eastAsia="Times New Roman" w:hAnsi="Sylfaen" w:cs="Sylfaen"/>
          <w:sz w:val="20"/>
          <w:szCs w:val="20"/>
          <w:lang w:val="en-US"/>
        </w:rPr>
        <w:t>այսուհետ</w:t>
      </w:r>
      <w:r w:rsidRPr="00A13FCE">
        <w:rPr>
          <w:rFonts w:ascii="Sylfaen" w:eastAsia="Times New Roman" w:hAnsi="Sylfaen" w:cs="Sylfaen"/>
          <w:sz w:val="20"/>
          <w:szCs w:val="20"/>
        </w:rPr>
        <w:t xml:space="preserve">` </w:t>
      </w:r>
      <w:r w:rsidRPr="00A13FCE">
        <w:rPr>
          <w:rFonts w:ascii="Sylfaen" w:eastAsia="Times New Roman" w:hAnsi="Sylfaen" w:cs="Sylfaen"/>
          <w:sz w:val="20"/>
          <w:szCs w:val="20"/>
          <w:lang w:val="en-US"/>
        </w:rPr>
        <w:t>Պատվիրատու</w:t>
      </w:r>
      <w:r w:rsidRPr="00A13FCE">
        <w:rPr>
          <w:rFonts w:ascii="Sylfaen" w:eastAsia="Times New Roman" w:hAnsi="Sylfaen" w:cs="Sylfaen"/>
          <w:sz w:val="20"/>
          <w:szCs w:val="20"/>
        </w:rPr>
        <w:t xml:space="preserve">)  </w:t>
      </w:r>
      <w:r w:rsidRPr="00A13FCE">
        <w:rPr>
          <w:rFonts w:ascii="Sylfaen" w:eastAsia="Times New Roman" w:hAnsi="Sylfaen" w:cs="Sylfaen"/>
          <w:sz w:val="20"/>
          <w:szCs w:val="20"/>
          <w:lang w:val="hy-AM"/>
        </w:rPr>
        <w:t xml:space="preserve">և </w:t>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t xml:space="preserve">        </w:t>
      </w:r>
      <w:r w:rsidRPr="00A13FCE">
        <w:rPr>
          <w:rFonts w:ascii="Sylfaen" w:eastAsia="Times New Roman" w:hAnsi="Sylfaen" w:cs="Sylfaen"/>
          <w:sz w:val="20"/>
          <w:szCs w:val="24"/>
        </w:rPr>
        <w:t>-</w:t>
      </w:r>
      <w:r w:rsidRPr="00A13FCE">
        <w:rPr>
          <w:rFonts w:ascii="Sylfaen" w:eastAsia="Times New Roman" w:hAnsi="Sylfaen" w:cs="Sylfaen"/>
          <w:sz w:val="20"/>
          <w:szCs w:val="24"/>
          <w:lang w:val="en-US"/>
        </w:rPr>
        <w:t>ի</w:t>
      </w:r>
    </w:p>
    <w:p w:rsidR="00CE0A53" w:rsidRPr="00A13FCE" w:rsidRDefault="00CE0A53" w:rsidP="00CE0A53">
      <w:pPr>
        <w:tabs>
          <w:tab w:val="left" w:pos="360"/>
          <w:tab w:val="left" w:pos="540"/>
        </w:tabs>
        <w:spacing w:after="0" w:line="240" w:lineRule="auto"/>
        <w:jc w:val="both"/>
        <w:rPr>
          <w:rFonts w:ascii="Sylfaen" w:eastAsia="Times New Roman" w:hAnsi="Sylfaen" w:cs="Sylfaen"/>
          <w:sz w:val="24"/>
          <w:szCs w:val="24"/>
        </w:rPr>
      </w:pPr>
      <w:r w:rsidRPr="00A13FCE">
        <w:rPr>
          <w:rFonts w:ascii="Sylfaen" w:eastAsia="Times New Roman" w:hAnsi="Sylfaen" w:cs="Sylfaen"/>
          <w:sz w:val="24"/>
          <w:szCs w:val="24"/>
        </w:rPr>
        <w:t xml:space="preserve">                                            </w:t>
      </w:r>
      <w:r w:rsidRPr="00A13FCE">
        <w:rPr>
          <w:rFonts w:ascii="Sylfaen" w:eastAsia="Times New Roman" w:hAnsi="Sylfaen" w:cs="Sylfaen"/>
          <w:sz w:val="12"/>
          <w:szCs w:val="12"/>
          <w:lang w:val="en-US"/>
        </w:rPr>
        <w:t>Պատվիրատուի</w:t>
      </w:r>
      <w:r w:rsidRPr="00A13FCE">
        <w:rPr>
          <w:rFonts w:ascii="Sylfaen" w:eastAsia="Times New Roman" w:hAnsi="Sylfaen" w:cs="Sylfaen"/>
          <w:sz w:val="12"/>
          <w:szCs w:val="12"/>
        </w:rPr>
        <w:t xml:space="preserve"> </w:t>
      </w:r>
      <w:r w:rsidRPr="00A13FCE">
        <w:rPr>
          <w:rFonts w:ascii="Sylfaen" w:eastAsia="Times New Roman" w:hAnsi="Sylfaen" w:cs="Sylfaen"/>
          <w:sz w:val="12"/>
          <w:szCs w:val="12"/>
          <w:lang w:val="en-US"/>
        </w:rPr>
        <w:t>անունը</w:t>
      </w:r>
      <w:r w:rsidRPr="00A13FCE">
        <w:rPr>
          <w:rFonts w:ascii="Sylfaen" w:eastAsia="Times New Roman" w:hAnsi="Sylfaen" w:cs="Sylfaen"/>
          <w:sz w:val="12"/>
          <w:szCs w:val="12"/>
        </w:rPr>
        <w:t xml:space="preserve">     </w:t>
      </w:r>
      <w:r w:rsidRPr="00A13FCE">
        <w:rPr>
          <w:rFonts w:ascii="Sylfaen" w:eastAsia="Times New Roman" w:hAnsi="Sylfaen" w:cs="Sylfaen"/>
          <w:sz w:val="16"/>
          <w:szCs w:val="16"/>
        </w:rPr>
        <w:t xml:space="preserve">                                                           </w:t>
      </w:r>
      <w:r w:rsidRPr="00A13FCE">
        <w:rPr>
          <w:rFonts w:ascii="Sylfaen" w:eastAsia="Times New Roman" w:hAnsi="Sylfaen" w:cs="Sylfaen"/>
          <w:sz w:val="12"/>
          <w:szCs w:val="12"/>
          <w:lang w:val="en-US"/>
        </w:rPr>
        <w:t>Կատարողի</w:t>
      </w:r>
      <w:r w:rsidRPr="00A13FCE">
        <w:rPr>
          <w:rFonts w:ascii="Sylfaen" w:eastAsia="Times New Roman" w:hAnsi="Sylfaen" w:cs="Sylfaen"/>
          <w:sz w:val="12"/>
          <w:szCs w:val="12"/>
        </w:rPr>
        <w:t xml:space="preserve"> </w:t>
      </w:r>
      <w:r w:rsidRPr="00A13FCE">
        <w:rPr>
          <w:rFonts w:ascii="Sylfaen" w:eastAsia="Times New Roman" w:hAnsi="Sylfaen" w:cs="Sylfaen"/>
          <w:sz w:val="12"/>
          <w:szCs w:val="12"/>
          <w:lang w:val="en-US"/>
        </w:rPr>
        <w:t>անունը</w:t>
      </w:r>
    </w:p>
    <w:p w:rsidR="00CE0A53" w:rsidRPr="00A13FCE" w:rsidRDefault="00CE0A53" w:rsidP="00CE0A53">
      <w:pPr>
        <w:tabs>
          <w:tab w:val="left" w:pos="360"/>
          <w:tab w:val="left" w:pos="540"/>
        </w:tabs>
        <w:spacing w:after="0" w:line="240" w:lineRule="auto"/>
        <w:ind w:right="-360"/>
        <w:jc w:val="both"/>
        <w:rPr>
          <w:rFonts w:ascii="Sylfaen" w:eastAsia="Times New Roman" w:hAnsi="Sylfaen" w:cs="Sylfaen"/>
          <w:sz w:val="12"/>
          <w:szCs w:val="12"/>
        </w:rPr>
      </w:pPr>
    </w:p>
    <w:p w:rsidR="00CE0A53" w:rsidRPr="00A13FCE" w:rsidRDefault="00CE0A53" w:rsidP="00CE0A53">
      <w:pPr>
        <w:tabs>
          <w:tab w:val="left" w:pos="360"/>
          <w:tab w:val="left" w:pos="540"/>
        </w:tabs>
        <w:spacing w:after="0" w:line="240" w:lineRule="auto"/>
        <w:ind w:right="-360"/>
        <w:jc w:val="both"/>
        <w:rPr>
          <w:rFonts w:ascii="Sylfaen" w:eastAsia="Times New Roman" w:hAnsi="Sylfaen" w:cs="Sylfaen"/>
          <w:sz w:val="20"/>
          <w:szCs w:val="24"/>
          <w:u w:val="single"/>
          <w:lang w:val="hy-AM"/>
        </w:rPr>
      </w:pPr>
      <w:r w:rsidRPr="00A13FCE">
        <w:rPr>
          <w:rFonts w:ascii="Sylfaen" w:eastAsia="Times New Roman" w:hAnsi="Sylfaen" w:cs="Sylfaen"/>
          <w:sz w:val="20"/>
          <w:szCs w:val="20"/>
          <w:lang w:val="hy-AM"/>
        </w:rPr>
        <w:t>(այսուհետ` Կ</w:t>
      </w:r>
      <w:r w:rsidRPr="00A13FCE">
        <w:rPr>
          <w:rFonts w:ascii="Sylfaen" w:eastAsia="Times New Roman" w:hAnsi="Sylfaen" w:cs="Sylfaen"/>
          <w:sz w:val="20"/>
          <w:szCs w:val="20"/>
          <w:lang w:val="en-US"/>
        </w:rPr>
        <w:t>ատարող</w:t>
      </w:r>
      <w:r w:rsidRPr="00A13FCE">
        <w:rPr>
          <w:rFonts w:ascii="Sylfaen" w:eastAsia="Times New Roman" w:hAnsi="Sylfaen" w:cs="Sylfaen"/>
          <w:sz w:val="20"/>
          <w:szCs w:val="20"/>
          <w:lang w:val="hy-AM"/>
        </w:rPr>
        <w:t>)</w:t>
      </w:r>
      <w:r w:rsidRPr="00A13FCE">
        <w:rPr>
          <w:rFonts w:ascii="Sylfaen" w:eastAsia="Times New Roman" w:hAnsi="Sylfaen" w:cs="Sylfaen"/>
          <w:sz w:val="20"/>
          <w:szCs w:val="20"/>
        </w:rPr>
        <w:t xml:space="preserve"> </w:t>
      </w:r>
      <w:r w:rsidRPr="00A13FCE">
        <w:rPr>
          <w:rFonts w:ascii="Sylfaen" w:eastAsia="Times New Roman" w:hAnsi="Sylfaen" w:cs="Sylfaen"/>
          <w:sz w:val="20"/>
          <w:szCs w:val="24"/>
          <w:lang w:val="en-US"/>
        </w:rPr>
        <w:t>միջև</w:t>
      </w:r>
      <w:r w:rsidRPr="00A13FCE">
        <w:rPr>
          <w:rFonts w:ascii="Sylfaen" w:eastAsia="Times New Roman" w:hAnsi="Sylfaen" w:cs="Sylfaen"/>
          <w:sz w:val="20"/>
          <w:szCs w:val="24"/>
        </w:rPr>
        <w:t xml:space="preserve"> 20     </w:t>
      </w:r>
      <w:r w:rsidRPr="00A13FCE">
        <w:rPr>
          <w:rFonts w:ascii="Sylfaen" w:eastAsia="Times New Roman" w:hAnsi="Sylfaen" w:cs="Sylfaen"/>
          <w:sz w:val="20"/>
          <w:szCs w:val="24"/>
          <w:lang w:val="en-US"/>
        </w:rPr>
        <w:t>թ</w:t>
      </w:r>
      <w:r w:rsidRPr="00A13FCE">
        <w:rPr>
          <w:rFonts w:ascii="Sylfaen" w:eastAsia="Times New Roman" w:hAnsi="Sylfaen" w:cs="Sylfaen"/>
          <w:sz w:val="20"/>
          <w:szCs w:val="24"/>
        </w:rPr>
        <w:t xml:space="preserve">. </w:t>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r>
      <w:r w:rsidRPr="00A13FCE">
        <w:rPr>
          <w:rFonts w:ascii="Sylfaen" w:eastAsia="Times New Roman" w:hAnsi="Sylfaen" w:cs="Sylfaen"/>
          <w:sz w:val="20"/>
          <w:szCs w:val="24"/>
          <w:lang w:val="hy-AM"/>
        </w:rPr>
        <w:t xml:space="preserve"> -ին կնքված N </w:t>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p>
    <w:p w:rsidR="00CE0A53" w:rsidRPr="00A13FCE" w:rsidRDefault="00CE0A53" w:rsidP="00CE0A53">
      <w:pPr>
        <w:tabs>
          <w:tab w:val="left" w:pos="360"/>
          <w:tab w:val="left" w:pos="540"/>
        </w:tabs>
        <w:spacing w:after="0" w:line="240" w:lineRule="auto"/>
        <w:ind w:right="-360"/>
        <w:jc w:val="both"/>
        <w:rPr>
          <w:rFonts w:ascii="Sylfaen" w:eastAsia="Times New Roman" w:hAnsi="Sylfaen" w:cs="Sylfaen"/>
          <w:sz w:val="24"/>
          <w:szCs w:val="24"/>
          <w:lang w:val="hy-AM"/>
        </w:rPr>
      </w:pP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t>պայմանագրի կնքման ամսաթիվը</w:t>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t xml:space="preserve">      պայմանագրի համարը</w:t>
      </w:r>
      <w:r w:rsidRPr="00A13FCE">
        <w:rPr>
          <w:rFonts w:ascii="Sylfaen" w:eastAsia="Times New Roman" w:hAnsi="Sylfaen" w:cs="Sylfaen"/>
          <w:sz w:val="24"/>
          <w:szCs w:val="24"/>
          <w:lang w:val="hy-AM"/>
        </w:rPr>
        <w:t xml:space="preserve"> </w:t>
      </w:r>
    </w:p>
    <w:p w:rsidR="00CE0A53" w:rsidRPr="00A13FCE" w:rsidRDefault="00CE0A53" w:rsidP="00CE0A53">
      <w:pPr>
        <w:tabs>
          <w:tab w:val="left" w:pos="360"/>
          <w:tab w:val="left" w:pos="540"/>
        </w:tabs>
        <w:spacing w:after="0" w:line="240" w:lineRule="auto"/>
        <w:ind w:right="-360"/>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 xml:space="preserve">գնման պայմանագրի շրջանակներում Կատարողը  </w:t>
      </w:r>
      <w:r w:rsidRPr="00A13FCE">
        <w:rPr>
          <w:rFonts w:ascii="Sylfaen" w:eastAsia="Times New Roman" w:hAnsi="Sylfaen" w:cs="Sylfaen"/>
          <w:sz w:val="20"/>
          <w:szCs w:val="24"/>
          <w:lang w:val="hy-AM"/>
        </w:rPr>
        <w:t xml:space="preserve">20  թ. </w:t>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lang w:val="hy-AM"/>
        </w:rPr>
        <w:t xml:space="preserve">-ին </w:t>
      </w:r>
      <w:r w:rsidRPr="00A13FCE">
        <w:rPr>
          <w:rFonts w:ascii="Sylfaen" w:eastAsia="Times New Roman" w:hAnsi="Sylfaen" w:cs="Sylfaen"/>
          <w:sz w:val="20"/>
          <w:szCs w:val="20"/>
          <w:lang w:val="hy-AM"/>
        </w:rPr>
        <w:t xml:space="preserve">հանձնման-ընդունման </w:t>
      </w:r>
    </w:p>
    <w:p w:rsidR="00CE0A53" w:rsidRPr="00A13FCE" w:rsidRDefault="00CE0A53" w:rsidP="00CE0A53">
      <w:pPr>
        <w:tabs>
          <w:tab w:val="left" w:pos="360"/>
          <w:tab w:val="left" w:pos="540"/>
        </w:tabs>
        <w:spacing w:after="0" w:line="240" w:lineRule="auto"/>
        <w:ind w:right="-360"/>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նպատակով Պատվիրատուին հանձնեց ստորև նշված ծառայությունները.</w:t>
      </w:r>
    </w:p>
    <w:p w:rsidR="00CE0A53" w:rsidRPr="00A13FCE" w:rsidRDefault="00CE0A53" w:rsidP="00CE0A53">
      <w:pPr>
        <w:tabs>
          <w:tab w:val="left" w:pos="2972"/>
        </w:tabs>
        <w:spacing w:after="0" w:line="240" w:lineRule="auto"/>
        <w:jc w:val="both"/>
        <w:rPr>
          <w:rFonts w:ascii="Sylfaen" w:eastAsia="Times New Roman" w:hAnsi="Sylfaen" w:cs="Sylfaen"/>
          <w:sz w:val="24"/>
          <w:szCs w:val="24"/>
          <w:lang w:val="hy-AM"/>
        </w:rPr>
      </w:pPr>
      <w:r w:rsidRPr="00A13FCE">
        <w:rPr>
          <w:rFonts w:ascii="Sylfaen" w:eastAsia="Times New Roman" w:hAnsi="Sylfaen"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E0A53" w:rsidRPr="00A13FCE" w:rsidTr="00CE0A5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E0A53" w:rsidRPr="00A13FCE" w:rsidRDefault="00CE0A53" w:rsidP="00CE0A53">
            <w:pPr>
              <w:spacing w:after="0" w:line="240" w:lineRule="auto"/>
              <w:jc w:val="center"/>
              <w:rPr>
                <w:rFonts w:ascii="Sylfaen" w:eastAsia="Times New Roman" w:hAnsi="Sylfaen" w:cs="Sylfaen"/>
                <w:bCs/>
                <w:sz w:val="18"/>
                <w:szCs w:val="18"/>
                <w:lang w:eastAsia="ru-RU"/>
              </w:rPr>
            </w:pPr>
            <w:r w:rsidRPr="00A13FCE">
              <w:rPr>
                <w:rFonts w:ascii="Sylfaen" w:eastAsia="Times New Roman" w:hAnsi="Sylfaen" w:cs="Sylfaen"/>
                <w:sz w:val="18"/>
                <w:szCs w:val="18"/>
                <w:lang w:val="en-US"/>
              </w:rPr>
              <w:t>Ծառայության</w:t>
            </w:r>
          </w:p>
        </w:tc>
      </w:tr>
      <w:tr w:rsidR="00CE0A53" w:rsidRPr="00A13FCE" w:rsidTr="00CE0A5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E0A53" w:rsidRPr="00A13FCE" w:rsidRDefault="00CE0A53" w:rsidP="00CE0A53">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քանակը</w:t>
            </w:r>
            <w:r w:rsidRPr="00A13FCE">
              <w:rPr>
                <w:rFonts w:ascii="Sylfaen" w:eastAsia="Times New Roman" w:hAnsi="Sylfaen" w:cs="Times New Roman"/>
                <w:sz w:val="18"/>
                <w:szCs w:val="18"/>
                <w:lang w:val="en-US"/>
              </w:rPr>
              <w:t xml:space="preserve"> (</w:t>
            </w:r>
            <w:r w:rsidRPr="00A13FCE">
              <w:rPr>
                <w:rFonts w:ascii="Sylfaen" w:eastAsia="Times New Roman" w:hAnsi="Sylfaen" w:cs="Sylfaen"/>
                <w:sz w:val="18"/>
                <w:szCs w:val="18"/>
                <w:lang w:val="en-US"/>
              </w:rPr>
              <w:t>փաստացի</w:t>
            </w:r>
            <w:r w:rsidRPr="00A13FCE">
              <w:rPr>
                <w:rFonts w:ascii="Sylfaen" w:eastAsia="Times New Roman" w:hAnsi="Sylfaen" w:cs="Times New Roman"/>
                <w:sz w:val="18"/>
                <w:szCs w:val="18"/>
                <w:lang w:val="en-US"/>
              </w:rPr>
              <w:t>)</w:t>
            </w:r>
          </w:p>
        </w:tc>
      </w:tr>
      <w:tr w:rsidR="00CE0A53" w:rsidRPr="00A13FCE" w:rsidTr="00CE0A53">
        <w:trPr>
          <w:trHeight w:val="273"/>
        </w:trPr>
        <w:tc>
          <w:tcPr>
            <w:tcW w:w="3852" w:type="dxa"/>
            <w:tcBorders>
              <w:top w:val="single" w:sz="4" w:space="0" w:color="000000"/>
              <w:left w:val="single" w:sz="4" w:space="0" w:color="000000"/>
              <w:bottom w:val="single" w:sz="4" w:space="0" w:color="000000"/>
              <w:right w:val="single" w:sz="4" w:space="0" w:color="000000"/>
            </w:tcBorders>
          </w:tcPr>
          <w:p w:rsidR="00CE0A53" w:rsidRPr="00A13FCE" w:rsidRDefault="00CE0A53" w:rsidP="00CE0A53">
            <w:pPr>
              <w:spacing w:after="0" w:line="240" w:lineRule="auto"/>
              <w:rPr>
                <w:rFonts w:ascii="Sylfaen" w:eastAsia="Times New Roman" w:hAnsi="Sylfaen"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CE0A53" w:rsidRPr="00A13FCE" w:rsidRDefault="00CE0A53" w:rsidP="00CE0A53">
            <w:pPr>
              <w:spacing w:after="0" w:line="240" w:lineRule="auto"/>
              <w:rPr>
                <w:rFonts w:ascii="Sylfaen" w:eastAsia="Times New Roman" w:hAnsi="Sylfaen"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CE0A53" w:rsidRPr="00A13FCE" w:rsidRDefault="00CE0A53" w:rsidP="00CE0A53">
            <w:pPr>
              <w:spacing w:after="0" w:line="240" w:lineRule="auto"/>
              <w:rPr>
                <w:rFonts w:ascii="Sylfaen" w:eastAsia="Times New Roman" w:hAnsi="Sylfaen" w:cs="Sylfaen"/>
                <w:sz w:val="18"/>
                <w:szCs w:val="18"/>
                <w:lang w:eastAsia="ru-RU"/>
              </w:rPr>
            </w:pPr>
          </w:p>
        </w:tc>
      </w:tr>
      <w:tr w:rsidR="00CE0A53" w:rsidRPr="00A13FCE" w:rsidTr="00CE0A53">
        <w:trPr>
          <w:trHeight w:val="273"/>
        </w:trPr>
        <w:tc>
          <w:tcPr>
            <w:tcW w:w="3852" w:type="dxa"/>
            <w:tcBorders>
              <w:top w:val="single" w:sz="4" w:space="0" w:color="000000"/>
              <w:left w:val="single" w:sz="4" w:space="0" w:color="000000"/>
              <w:bottom w:val="single" w:sz="4" w:space="0" w:color="000000"/>
              <w:right w:val="single" w:sz="4" w:space="0" w:color="000000"/>
            </w:tcBorders>
          </w:tcPr>
          <w:p w:rsidR="00CE0A53" w:rsidRPr="00A13FCE" w:rsidRDefault="00CE0A53" w:rsidP="00CE0A53">
            <w:pPr>
              <w:spacing w:after="0" w:line="240" w:lineRule="auto"/>
              <w:rPr>
                <w:rFonts w:ascii="Sylfaen" w:eastAsia="Times New Roman" w:hAnsi="Sylfaen"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CE0A53" w:rsidRPr="00A13FCE" w:rsidRDefault="00CE0A53" w:rsidP="00CE0A53">
            <w:pPr>
              <w:spacing w:after="0" w:line="240" w:lineRule="auto"/>
              <w:rPr>
                <w:rFonts w:ascii="Sylfaen" w:eastAsia="Times New Roman" w:hAnsi="Sylfaen"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CE0A53" w:rsidRPr="00A13FCE" w:rsidRDefault="00CE0A53" w:rsidP="00CE0A53">
            <w:pPr>
              <w:spacing w:after="0" w:line="240" w:lineRule="auto"/>
              <w:rPr>
                <w:rFonts w:ascii="Sylfaen" w:eastAsia="Times New Roman" w:hAnsi="Sylfaen" w:cs="Sylfaen"/>
                <w:sz w:val="18"/>
                <w:szCs w:val="18"/>
                <w:lang w:eastAsia="ru-RU"/>
              </w:rPr>
            </w:pPr>
          </w:p>
        </w:tc>
      </w:tr>
    </w:tbl>
    <w:p w:rsidR="00CE0A53" w:rsidRPr="00A13FCE" w:rsidRDefault="00CE0A53" w:rsidP="00CE0A53">
      <w:pPr>
        <w:tabs>
          <w:tab w:val="left" w:pos="360"/>
          <w:tab w:val="left" w:pos="540"/>
        </w:tabs>
        <w:spacing w:after="0" w:line="240" w:lineRule="auto"/>
        <w:jc w:val="both"/>
        <w:rPr>
          <w:rFonts w:ascii="Sylfaen" w:eastAsia="Times New Roman" w:hAnsi="Sylfaen" w:cs="Sylfaen"/>
          <w:sz w:val="24"/>
          <w:szCs w:val="24"/>
          <w:lang w:val="hy-AM"/>
        </w:rPr>
      </w:pPr>
    </w:p>
    <w:p w:rsidR="00CE0A53" w:rsidRPr="00A13FCE" w:rsidRDefault="00CE0A53" w:rsidP="00CE0A53">
      <w:pPr>
        <w:tabs>
          <w:tab w:val="left" w:pos="360"/>
          <w:tab w:val="left" w:pos="540"/>
        </w:tabs>
        <w:spacing w:after="0" w:line="240" w:lineRule="auto"/>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Սույն ակտը կազմված է 2 օրինակից, յուրաքանչյուր կողմին տրամադրվում է մեկական օրինակ:</w:t>
      </w:r>
    </w:p>
    <w:p w:rsidR="00CE0A53" w:rsidRPr="00A13FCE" w:rsidRDefault="00CE0A53" w:rsidP="00CE0A53">
      <w:pPr>
        <w:tabs>
          <w:tab w:val="left" w:pos="360"/>
          <w:tab w:val="left" w:pos="540"/>
        </w:tabs>
        <w:spacing w:after="0" w:line="240" w:lineRule="auto"/>
        <w:rPr>
          <w:rFonts w:ascii="Sylfaen" w:eastAsia="Times New Roman" w:hAnsi="Sylfaen" w:cs="Sylfaen"/>
          <w:lang w:val="hy-AM"/>
        </w:rPr>
      </w:pPr>
    </w:p>
    <w:p w:rsidR="00CE0A53" w:rsidRPr="00A13FCE" w:rsidRDefault="00CE0A53" w:rsidP="00CE0A53">
      <w:pPr>
        <w:spacing w:after="0" w:line="240" w:lineRule="auto"/>
        <w:jc w:val="center"/>
        <w:rPr>
          <w:rFonts w:ascii="Sylfaen" w:eastAsia="Times New Roman" w:hAnsi="Sylfaen" w:cs="Sylfaen"/>
          <w:lang w:val="hy-AM"/>
        </w:rPr>
      </w:pPr>
    </w:p>
    <w:p w:rsidR="00CE0A53" w:rsidRPr="00A13FCE" w:rsidRDefault="00CE0A53" w:rsidP="00CE0A53">
      <w:pPr>
        <w:spacing w:after="0" w:line="240" w:lineRule="auto"/>
        <w:jc w:val="center"/>
        <w:rPr>
          <w:rFonts w:ascii="Sylfaen" w:eastAsia="Times New Roman" w:hAnsi="Sylfaen" w:cs="Sylfaen"/>
          <w:sz w:val="14"/>
          <w:szCs w:val="14"/>
          <w:lang w:val="hy-AM"/>
        </w:rPr>
      </w:pPr>
    </w:p>
    <w:p w:rsidR="00CE0A53" w:rsidRPr="00A13FCE" w:rsidRDefault="00CE0A53" w:rsidP="00CE0A53">
      <w:pPr>
        <w:spacing w:after="0" w:line="240" w:lineRule="auto"/>
        <w:jc w:val="center"/>
        <w:rPr>
          <w:rFonts w:ascii="Sylfaen" w:eastAsia="Times New Roman" w:hAnsi="Sylfaen" w:cs="Sylfaen"/>
          <w:lang w:val="hy-AM"/>
        </w:rPr>
      </w:pPr>
    </w:p>
    <w:p w:rsidR="00CE0A53" w:rsidRPr="00A13FCE" w:rsidRDefault="00CE0A53" w:rsidP="00CE0A53">
      <w:pPr>
        <w:spacing w:after="0" w:line="240" w:lineRule="auto"/>
        <w:jc w:val="center"/>
        <w:rPr>
          <w:rFonts w:ascii="Sylfaen" w:eastAsia="Times New Roman" w:hAnsi="Sylfaen" w:cs="Sylfaen"/>
          <w:lang w:val="en-US"/>
        </w:rPr>
      </w:pPr>
      <w:r w:rsidRPr="00A13FCE">
        <w:rPr>
          <w:rFonts w:ascii="Sylfaen" w:eastAsia="Times New Roman" w:hAnsi="Sylfaen" w:cs="Sylfaen"/>
          <w:lang w:val="en-US"/>
        </w:rPr>
        <w:t>ԿՈՂՄԵՐԸ</w:t>
      </w:r>
    </w:p>
    <w:p w:rsidR="00CE0A53" w:rsidRPr="00A13FCE" w:rsidRDefault="00CE0A53" w:rsidP="00CE0A53">
      <w:pPr>
        <w:spacing w:after="0" w:line="240" w:lineRule="auto"/>
        <w:jc w:val="center"/>
        <w:rPr>
          <w:rFonts w:ascii="Sylfaen" w:eastAsia="Times New Roman" w:hAnsi="Sylfaen" w:cs="Sylfaen"/>
          <w:lang w:val="en-US"/>
        </w:rPr>
      </w:pPr>
    </w:p>
    <w:p w:rsidR="00CE0A53" w:rsidRPr="00A13FCE" w:rsidRDefault="00CE0A53" w:rsidP="00CE0A53">
      <w:pPr>
        <w:tabs>
          <w:tab w:val="left" w:pos="360"/>
          <w:tab w:val="left" w:pos="540"/>
        </w:tabs>
        <w:spacing w:after="0" w:line="240" w:lineRule="auto"/>
        <w:rPr>
          <w:rFonts w:ascii="Sylfaen" w:eastAsia="Times New Roman" w:hAnsi="Sylfaen" w:cs="Sylfaen"/>
          <w:lang w:val="en-US"/>
        </w:rPr>
      </w:pPr>
    </w:p>
    <w:p w:rsidR="00CE0A53" w:rsidRPr="00A13FCE" w:rsidRDefault="00CE0A53" w:rsidP="00CE0A53">
      <w:pPr>
        <w:tabs>
          <w:tab w:val="left" w:pos="360"/>
          <w:tab w:val="left" w:pos="540"/>
        </w:tabs>
        <w:spacing w:after="0" w:line="240" w:lineRule="auto"/>
        <w:rPr>
          <w:rFonts w:ascii="Sylfaen" w:eastAsia="Times New Roman" w:hAnsi="Sylfaen" w:cs="Sylfaen"/>
          <w:lang w:val="en-US"/>
        </w:rPr>
      </w:pPr>
    </w:p>
    <w:tbl>
      <w:tblPr>
        <w:tblW w:w="0" w:type="auto"/>
        <w:tblLook w:val="00A0" w:firstRow="1" w:lastRow="0" w:firstColumn="1" w:lastColumn="0" w:noHBand="0" w:noVBand="0"/>
      </w:tblPr>
      <w:tblGrid>
        <w:gridCol w:w="4475"/>
        <w:gridCol w:w="4880"/>
      </w:tblGrid>
      <w:tr w:rsidR="00CE0A53" w:rsidRPr="00A13FCE" w:rsidTr="00CE0A53">
        <w:tc>
          <w:tcPr>
            <w:tcW w:w="4785" w:type="dxa"/>
          </w:tcPr>
          <w:p w:rsidR="00CE0A53" w:rsidRPr="00A13FCE" w:rsidRDefault="00CE0A53" w:rsidP="00CE0A53">
            <w:pPr>
              <w:tabs>
                <w:tab w:val="left" w:pos="360"/>
                <w:tab w:val="left" w:pos="540"/>
              </w:tabs>
              <w:spacing w:after="0" w:line="240" w:lineRule="auto"/>
              <w:jc w:val="center"/>
              <w:rPr>
                <w:rFonts w:ascii="Sylfaen" w:eastAsia="Times New Roman" w:hAnsi="Sylfaen" w:cs="Sylfaen"/>
                <w:b/>
                <w:bCs/>
                <w:lang w:val="en-US" w:eastAsia="ru-RU"/>
              </w:rPr>
            </w:pPr>
            <w:r w:rsidRPr="00A13FCE">
              <w:rPr>
                <w:rFonts w:ascii="Sylfaen" w:eastAsia="Times New Roman" w:hAnsi="Sylfaen" w:cs="Sylfaen"/>
                <w:b/>
                <w:bCs/>
                <w:lang w:val="en-US"/>
              </w:rPr>
              <w:t>Հանձնեց</w:t>
            </w:r>
          </w:p>
        </w:tc>
        <w:tc>
          <w:tcPr>
            <w:tcW w:w="5223" w:type="dxa"/>
          </w:tcPr>
          <w:p w:rsidR="00CE0A53" w:rsidRPr="00A13FCE" w:rsidRDefault="00CE0A53" w:rsidP="00CE0A53">
            <w:pPr>
              <w:tabs>
                <w:tab w:val="left" w:pos="360"/>
                <w:tab w:val="left" w:pos="540"/>
              </w:tabs>
              <w:spacing w:after="0" w:line="240" w:lineRule="auto"/>
              <w:jc w:val="center"/>
              <w:rPr>
                <w:rFonts w:ascii="Sylfaen" w:eastAsia="Times New Roman" w:hAnsi="Sylfaen" w:cs="Sylfaen"/>
                <w:b/>
                <w:bCs/>
                <w:lang w:val="en-US" w:eastAsia="ru-RU"/>
              </w:rPr>
            </w:pPr>
            <w:r w:rsidRPr="00A13FCE">
              <w:rPr>
                <w:rFonts w:ascii="Sylfaen" w:eastAsia="Times New Roman" w:hAnsi="Sylfaen" w:cs="Sylfaen"/>
                <w:b/>
                <w:bCs/>
                <w:lang w:val="en-US"/>
              </w:rPr>
              <w:t xml:space="preserve">        Ընդունեց</w:t>
            </w:r>
          </w:p>
        </w:tc>
      </w:tr>
    </w:tbl>
    <w:p w:rsidR="00CE0A53" w:rsidRPr="00A13FCE" w:rsidRDefault="00CE0A53" w:rsidP="00CE0A53">
      <w:pPr>
        <w:tabs>
          <w:tab w:val="left" w:pos="360"/>
          <w:tab w:val="left" w:pos="540"/>
        </w:tabs>
        <w:spacing w:after="0" w:line="240" w:lineRule="auto"/>
        <w:rPr>
          <w:rFonts w:ascii="Sylfaen" w:eastAsia="Times New Roman" w:hAnsi="Sylfaen" w:cs="Sylfaen"/>
          <w:sz w:val="20"/>
          <w:szCs w:val="20"/>
          <w:lang w:val="en-US" w:eastAsia="ru-RU"/>
        </w:rPr>
      </w:pPr>
      <w:r w:rsidRPr="00A13FCE">
        <w:rPr>
          <w:rFonts w:ascii="Sylfaen" w:eastAsia="Times New Roman" w:hAnsi="Sylfaen" w:cs="Sylfaen"/>
          <w:sz w:val="20"/>
          <w:szCs w:val="20"/>
          <w:lang w:val="en-US" w:eastAsia="ru-RU"/>
        </w:rPr>
        <w:t xml:space="preserve">                                                                                                  հայտը նախագծած ներկայացուցիչ`</w:t>
      </w:r>
    </w:p>
    <w:p w:rsidR="00CE0A53" w:rsidRPr="00A13FCE" w:rsidRDefault="00CE0A53" w:rsidP="00CE0A53">
      <w:pPr>
        <w:tabs>
          <w:tab w:val="left" w:pos="360"/>
          <w:tab w:val="left" w:pos="540"/>
        </w:tabs>
        <w:spacing w:after="0" w:line="240" w:lineRule="auto"/>
        <w:rPr>
          <w:rFonts w:ascii="Sylfaen" w:eastAsia="Times New Roman" w:hAnsi="Sylfaen"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E0A53" w:rsidRPr="00A13FCE" w:rsidTr="00CE0A53">
        <w:trPr>
          <w:tblCellSpacing w:w="7" w:type="dxa"/>
          <w:jc w:val="center"/>
        </w:trPr>
        <w:tc>
          <w:tcPr>
            <w:tcW w:w="0" w:type="auto"/>
            <w:vAlign w:val="center"/>
          </w:tcPr>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 xml:space="preserve">___________________________ </w:t>
            </w:r>
          </w:p>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ազգանուն, անուն</w:t>
            </w:r>
          </w:p>
        </w:tc>
        <w:tc>
          <w:tcPr>
            <w:tcW w:w="0" w:type="auto"/>
            <w:vAlign w:val="center"/>
          </w:tcPr>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___________________________</w:t>
            </w:r>
          </w:p>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ազգանուն, անուն</w:t>
            </w:r>
          </w:p>
        </w:tc>
      </w:tr>
      <w:tr w:rsidR="00CE0A53" w:rsidRPr="00A13FCE" w:rsidTr="00CE0A53">
        <w:trPr>
          <w:tblCellSpacing w:w="7" w:type="dxa"/>
          <w:jc w:val="center"/>
        </w:trPr>
        <w:tc>
          <w:tcPr>
            <w:tcW w:w="0" w:type="auto"/>
            <w:vAlign w:val="center"/>
          </w:tcPr>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 xml:space="preserve">___________________________ </w:t>
            </w:r>
          </w:p>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ստորագրություն</w:t>
            </w:r>
          </w:p>
        </w:tc>
        <w:tc>
          <w:tcPr>
            <w:tcW w:w="0" w:type="auto"/>
            <w:vAlign w:val="center"/>
          </w:tcPr>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___________________________</w:t>
            </w:r>
          </w:p>
          <w:p w:rsidR="00CE0A53" w:rsidRPr="00A13FCE" w:rsidRDefault="00CE0A53" w:rsidP="00CE0A53">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ստորագրություն</w:t>
            </w:r>
          </w:p>
        </w:tc>
      </w:tr>
    </w:tbl>
    <w:p w:rsidR="00CE0A53" w:rsidRPr="00A13FCE" w:rsidRDefault="00CE0A53" w:rsidP="00CE0A53">
      <w:pPr>
        <w:spacing w:after="200" w:line="276" w:lineRule="auto"/>
        <w:rPr>
          <w:rFonts w:ascii="Calibri" w:eastAsia="Calibri" w:hAnsi="Calibri" w:cs="Times New Roman"/>
        </w:rPr>
      </w:pPr>
    </w:p>
    <w:p w:rsidR="00CE0A53" w:rsidRPr="00A13FCE" w:rsidRDefault="00CE0A53" w:rsidP="00CE0A53">
      <w:pPr>
        <w:spacing w:after="200" w:line="276" w:lineRule="auto"/>
        <w:rPr>
          <w:rFonts w:ascii="Calibri" w:eastAsia="Calibri" w:hAnsi="Calibri" w:cs="Times New Roman"/>
        </w:rPr>
      </w:pPr>
    </w:p>
    <w:p w:rsidR="00CE0A53" w:rsidRDefault="00CE0A53" w:rsidP="00CE0A53">
      <w:pPr>
        <w:rPr>
          <w:lang w:val="nb-NO"/>
        </w:rPr>
      </w:pPr>
    </w:p>
    <w:p w:rsidR="00CE0A53" w:rsidRPr="00A13FCE" w:rsidRDefault="00CE0A53" w:rsidP="00CE0A53">
      <w:pPr>
        <w:rPr>
          <w:lang w:val="nb-NO"/>
        </w:rPr>
      </w:pPr>
    </w:p>
    <w:sectPr w:rsidR="00CE0A53" w:rsidRPr="00A13FC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D1C" w:rsidRDefault="00DC3D1C" w:rsidP="00CE0A53">
      <w:pPr>
        <w:spacing w:after="0" w:line="240" w:lineRule="auto"/>
      </w:pPr>
      <w:r>
        <w:separator/>
      </w:r>
    </w:p>
  </w:endnote>
  <w:endnote w:type="continuationSeparator" w:id="0">
    <w:p w:rsidR="00DC3D1C" w:rsidRDefault="00DC3D1C" w:rsidP="00CE0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D1C" w:rsidRDefault="00DC3D1C" w:rsidP="00CE0A53">
      <w:pPr>
        <w:spacing w:after="0" w:line="240" w:lineRule="auto"/>
      </w:pPr>
      <w:r>
        <w:separator/>
      </w:r>
    </w:p>
  </w:footnote>
  <w:footnote w:type="continuationSeparator" w:id="0">
    <w:p w:rsidR="00DC3D1C" w:rsidRDefault="00DC3D1C" w:rsidP="00CE0A53">
      <w:pPr>
        <w:spacing w:after="0" w:line="240" w:lineRule="auto"/>
      </w:pPr>
      <w:r>
        <w:continuationSeparator/>
      </w:r>
    </w:p>
  </w:footnote>
  <w:footnote w:id="1">
    <w:p w:rsidR="008324E6" w:rsidRDefault="008324E6" w:rsidP="00CE0A53">
      <w:pPr>
        <w:pStyle w:val="a4"/>
        <w:jc w:val="both"/>
        <w:rPr>
          <w:rFonts w:ascii="Sylfaen" w:hAnsi="Sylfaen" w:cs="Sylfaen"/>
          <w:sz w:val="16"/>
          <w:szCs w:val="16"/>
          <w:lang w:val="af-ZA"/>
        </w:rPr>
      </w:pPr>
    </w:p>
  </w:footnote>
  <w:footnote w:id="2">
    <w:p w:rsidR="008324E6" w:rsidRPr="003033B6" w:rsidRDefault="008324E6" w:rsidP="00CE0A53">
      <w:pPr>
        <w:pStyle w:val="a4"/>
        <w:rPr>
          <w:rFonts w:ascii="GHEA Grapalat" w:hAnsi="GHEA Grapalat" w:cs="Sylfaen"/>
          <w:i/>
          <w:sz w:val="16"/>
          <w:szCs w:val="16"/>
          <w:lang w:val="af-ZA"/>
        </w:rPr>
      </w:pPr>
      <w:r>
        <w:rPr>
          <w:rStyle w:val="afd"/>
        </w:rPr>
        <w:footnoteRef/>
      </w:r>
      <w:r w:rsidRPr="00F949BD">
        <w:rPr>
          <w:rFonts w:ascii="Calibri" w:hAnsi="Calibri"/>
          <w:vertAlign w:val="superscript"/>
          <w:lang w:val="hy-AM"/>
        </w:rPr>
        <w:t>.1</w:t>
      </w:r>
      <w:r>
        <w:t xml:space="preserve"> </w:t>
      </w:r>
      <w:r w:rsidRPr="007C2603">
        <w:rPr>
          <w:rFonts w:ascii="GHEA Grapalat" w:hAnsi="GHEA Grapalat" w:cs="Sylfaen"/>
          <w:i/>
          <w:sz w:val="16"/>
          <w:szCs w:val="16"/>
          <w:lang w:val="en-US"/>
        </w:rPr>
        <w:t>Եթե</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գնման</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հայտով</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տվյալ</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ընթացակարգի</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շրջանակում</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գնվելիք</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ծառայության</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գինը</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գերազանցում</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է</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գնումների</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բազային</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միավորի</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յոթանասունապատիկը</w:t>
      </w:r>
      <w:r w:rsidRPr="003033B6">
        <w:rPr>
          <w:rFonts w:ascii="GHEA Grapalat" w:hAnsi="GHEA Grapalat" w:cs="Sylfaen"/>
          <w:i/>
          <w:sz w:val="16"/>
          <w:szCs w:val="16"/>
          <w:lang w:val="af-ZA"/>
        </w:rPr>
        <w:t xml:space="preserve"> &lt;&lt;15&gt;&gt; </w:t>
      </w:r>
      <w:r w:rsidRPr="007C2603">
        <w:rPr>
          <w:rFonts w:ascii="GHEA Grapalat" w:hAnsi="GHEA Grapalat" w:cs="Sylfaen"/>
          <w:i/>
          <w:sz w:val="16"/>
          <w:szCs w:val="16"/>
          <w:lang w:val="en-US"/>
        </w:rPr>
        <w:t>թիվը</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փոխարինվում</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է</w:t>
      </w:r>
      <w:r w:rsidRPr="003033B6">
        <w:rPr>
          <w:rFonts w:ascii="GHEA Grapalat" w:hAnsi="GHEA Grapalat" w:cs="Sylfaen"/>
          <w:i/>
          <w:sz w:val="16"/>
          <w:szCs w:val="16"/>
          <w:lang w:val="af-ZA"/>
        </w:rPr>
        <w:t xml:space="preserve"> &lt;&lt;30&gt;&gt;</w:t>
      </w:r>
      <w:r w:rsidRPr="007C2603">
        <w:rPr>
          <w:rFonts w:ascii="GHEA Grapalat" w:hAnsi="GHEA Grapalat" w:cs="Sylfaen"/>
          <w:i/>
          <w:sz w:val="16"/>
          <w:szCs w:val="16"/>
          <w:lang w:val="en-US"/>
        </w:rPr>
        <w:t>թվով։</w:t>
      </w:r>
    </w:p>
  </w:footnote>
  <w:footnote w:id="3">
    <w:p w:rsidR="008324E6" w:rsidRPr="00350070" w:rsidDel="00AE5E4B" w:rsidRDefault="008324E6" w:rsidP="00CE0A53">
      <w:pPr>
        <w:pStyle w:val="a4"/>
        <w:shd w:val="clear" w:color="auto" w:fill="FFFFFF"/>
        <w:jc w:val="both"/>
        <w:rPr>
          <w:del w:id="3" w:author="Inesa Kocharyan" w:date="2019-10-02T12:25:00Z"/>
          <w:rFonts w:ascii="GHEA Grapalat" w:hAnsi="GHEA Grapalat" w:cs="Sylfaen"/>
          <w:i/>
          <w:sz w:val="16"/>
          <w:szCs w:val="16"/>
          <w:lang w:val="en-US"/>
        </w:rPr>
      </w:pPr>
    </w:p>
  </w:footnote>
  <w:footnote w:id="4">
    <w:p w:rsidR="008324E6" w:rsidRDefault="008324E6" w:rsidP="00CE0A53">
      <w:pPr>
        <w:pStyle w:val="a4"/>
        <w:jc w:val="both"/>
        <w:rPr>
          <w:del w:id="4" w:author="Sergey Shahnazaryan" w:date="2019-10-25T09:28:00Z"/>
        </w:rPr>
      </w:pPr>
      <w:r>
        <w:rPr>
          <w:vertAlign w:val="superscript"/>
          <w:lang w:val="af-ZA"/>
        </w:rPr>
        <w:t>7</w:t>
      </w:r>
      <w:r>
        <w:rPr>
          <w:rStyle w:val="afd"/>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8324E6" w:rsidRDefault="008324E6" w:rsidP="00CE0A53">
      <w:pPr>
        <w:pStyle w:val="a4"/>
        <w:rPr>
          <w:i/>
        </w:rPr>
      </w:pPr>
      <w:r>
        <w:rPr>
          <w:rStyle w:val="afd"/>
          <w:i/>
          <w:color w:val="FFFFFF"/>
        </w:rPr>
        <w:footnoteRef/>
      </w:r>
      <w:r>
        <w:t xml:space="preserve"> </w:t>
      </w:r>
      <w:r>
        <w:rPr>
          <w:rFonts w:ascii="GHEA Grapalat" w:hAnsi="GHEA Grapalat" w:cs="Sylfaen"/>
          <w:sz w:val="16"/>
          <w:szCs w:val="16"/>
        </w:rPr>
        <w:t>:</w:t>
      </w:r>
    </w:p>
  </w:footnote>
  <w:footnote w:id="6">
    <w:p w:rsidR="008324E6" w:rsidRDefault="008324E6" w:rsidP="00CE0A53">
      <w:pPr>
        <w:pStyle w:val="a4"/>
        <w:jc w:val="both"/>
        <w:rPr>
          <w:rFonts w:ascii="Sylfaen" w:hAnsi="Sylfaen" w:cs="Sylfaen"/>
          <w:lang w:val="af-ZA"/>
        </w:rPr>
      </w:pPr>
      <w:r>
        <w:rPr>
          <w:rStyle w:val="afd"/>
        </w:rPr>
        <w:t>15</w:t>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8324E6" w:rsidRPr="005D7B02" w:rsidRDefault="008324E6" w:rsidP="00CE0A53">
      <w:pPr>
        <w:pStyle w:val="a4"/>
        <w:rPr>
          <w:rFonts w:ascii="Calibri" w:hAnsi="Calibri"/>
        </w:rPr>
      </w:pPr>
      <w:r w:rsidRPr="005D7B02">
        <w:rPr>
          <w:rStyle w:val="afd"/>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rsidR="008324E6" w:rsidRDefault="008324E6" w:rsidP="00CE0A53">
      <w:pPr>
        <w:pStyle w:val="a4"/>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8324E6" w:rsidRPr="0091590A" w:rsidRDefault="008324E6" w:rsidP="00CE0A53">
      <w:pPr>
        <w:pStyle w:val="a4"/>
        <w:jc w:val="both"/>
        <w:rPr>
          <w:rFonts w:ascii="GHEA Grapalat" w:hAnsi="GHEA Grapalat"/>
          <w:i/>
          <w:lang w:val="hy-AM"/>
        </w:rPr>
      </w:pPr>
    </w:p>
    <w:p w:rsidR="008324E6" w:rsidRPr="0091590A" w:rsidRDefault="008324E6" w:rsidP="00CE0A53">
      <w:pPr>
        <w:pStyle w:val="a4"/>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8324E6" w:rsidRPr="0091590A" w:rsidRDefault="008324E6" w:rsidP="00CE0A53">
      <w:pPr>
        <w:pStyle w:val="a4"/>
        <w:jc w:val="both"/>
        <w:rPr>
          <w:rFonts w:ascii="GHEA Grapalat" w:hAnsi="GHEA Grapalat"/>
          <w:i/>
          <w:lang w:val="hy-AM"/>
        </w:rPr>
      </w:pPr>
    </w:p>
    <w:p w:rsidR="008324E6" w:rsidRPr="0091590A" w:rsidRDefault="008324E6" w:rsidP="00CE0A53">
      <w:pPr>
        <w:pStyle w:val="a4"/>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8324E6" w:rsidRPr="0091590A" w:rsidRDefault="008324E6" w:rsidP="00CE0A53">
      <w:pPr>
        <w:pStyle w:val="a4"/>
        <w:jc w:val="both"/>
        <w:rPr>
          <w:rFonts w:ascii="GHEA Grapalat" w:hAnsi="GHEA Grapalat"/>
          <w:i/>
          <w:lang w:val="hy-AM"/>
        </w:rPr>
      </w:pPr>
    </w:p>
    <w:p w:rsidR="008324E6" w:rsidRPr="0091590A" w:rsidRDefault="008324E6" w:rsidP="00CE0A53">
      <w:pPr>
        <w:pStyle w:val="a4"/>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8324E6" w:rsidRPr="0091590A" w:rsidRDefault="008324E6" w:rsidP="00CE0A53">
      <w:pPr>
        <w:pStyle w:val="a4"/>
        <w:jc w:val="both"/>
        <w:rPr>
          <w:rFonts w:ascii="GHEA Grapalat" w:hAnsi="GHEA Grapalat"/>
          <w:i/>
          <w:lang w:val="hy-AM"/>
        </w:rPr>
      </w:pPr>
    </w:p>
    <w:p w:rsidR="008324E6" w:rsidRPr="005D7B02" w:rsidRDefault="008324E6" w:rsidP="00CE0A53">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9">
    <w:p w:rsidR="008324E6" w:rsidRDefault="008324E6" w:rsidP="00CE0A53">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sidRPr="006E3C4C">
        <w:rPr>
          <w:rFonts w:ascii="GHEA Grapalat" w:hAnsi="GHEA Grapalat"/>
          <w:i/>
          <w:sz w:val="16"/>
          <w:szCs w:val="16"/>
          <w:lang w:val="hy-AM"/>
        </w:rPr>
        <w:t>լրացվում</w:t>
      </w:r>
      <w:r>
        <w:rPr>
          <w:rFonts w:ascii="GHEA Grapalat" w:hAnsi="GHEA Grapalat"/>
          <w:i/>
          <w:sz w:val="16"/>
          <w:szCs w:val="16"/>
          <w:lang w:val="af-ZA"/>
        </w:rPr>
        <w:t xml:space="preserve"> </w:t>
      </w:r>
      <w:r w:rsidRPr="006E3C4C">
        <w:rPr>
          <w:rFonts w:ascii="GHEA Grapalat" w:hAnsi="GHEA Grapalat"/>
          <w:i/>
          <w:sz w:val="16"/>
          <w:szCs w:val="16"/>
          <w:lang w:val="hy-AM"/>
        </w:rPr>
        <w:t>է</w:t>
      </w:r>
      <w:r>
        <w:rPr>
          <w:rFonts w:ascii="GHEA Grapalat" w:hAnsi="GHEA Grapalat"/>
          <w:i/>
          <w:sz w:val="16"/>
          <w:szCs w:val="16"/>
          <w:lang w:val="af-ZA"/>
        </w:rPr>
        <w:t xml:space="preserve"> </w:t>
      </w:r>
      <w:r w:rsidRPr="006E3C4C">
        <w:rPr>
          <w:rFonts w:ascii="GHEA Grapalat" w:hAnsi="GHEA Grapalat"/>
          <w:i/>
          <w:sz w:val="16"/>
          <w:szCs w:val="16"/>
          <w:lang w:val="hy-AM"/>
        </w:rPr>
        <w:t>հանձնաժողովի</w:t>
      </w:r>
      <w:r>
        <w:rPr>
          <w:rFonts w:ascii="GHEA Grapalat" w:hAnsi="GHEA Grapalat"/>
          <w:i/>
          <w:sz w:val="16"/>
          <w:szCs w:val="16"/>
          <w:lang w:val="af-ZA"/>
        </w:rPr>
        <w:t xml:space="preserve"> </w:t>
      </w:r>
      <w:r w:rsidRPr="006E3C4C">
        <w:rPr>
          <w:rFonts w:ascii="GHEA Grapalat" w:hAnsi="GHEA Grapalat"/>
          <w:i/>
          <w:sz w:val="16"/>
          <w:szCs w:val="16"/>
          <w:lang w:val="hy-AM"/>
        </w:rPr>
        <w:t>քարտուղարի</w:t>
      </w:r>
      <w:r>
        <w:rPr>
          <w:rFonts w:ascii="GHEA Grapalat" w:hAnsi="GHEA Grapalat"/>
          <w:i/>
          <w:sz w:val="16"/>
          <w:szCs w:val="16"/>
          <w:lang w:val="af-ZA"/>
        </w:rPr>
        <w:t xml:space="preserve"> </w:t>
      </w:r>
      <w:r w:rsidRPr="006E3C4C">
        <w:rPr>
          <w:rFonts w:ascii="GHEA Grapalat" w:hAnsi="GHEA Grapalat"/>
          <w:i/>
          <w:sz w:val="16"/>
          <w:szCs w:val="16"/>
          <w:lang w:val="hy-AM"/>
        </w:rPr>
        <w:t>կողմից</w:t>
      </w:r>
      <w:r>
        <w:rPr>
          <w:rFonts w:ascii="GHEA Grapalat" w:hAnsi="GHEA Grapalat"/>
          <w:i/>
          <w:sz w:val="16"/>
          <w:szCs w:val="16"/>
          <w:lang w:val="af-ZA"/>
        </w:rPr>
        <w:t xml:space="preserve">` </w:t>
      </w:r>
      <w:r w:rsidRPr="006E3C4C">
        <w:rPr>
          <w:rFonts w:ascii="GHEA Grapalat" w:hAnsi="GHEA Grapalat"/>
          <w:i/>
          <w:sz w:val="16"/>
          <w:szCs w:val="16"/>
          <w:lang w:val="hy-AM"/>
        </w:rPr>
        <w:t>մինչև</w:t>
      </w:r>
      <w:r>
        <w:rPr>
          <w:rFonts w:ascii="GHEA Grapalat" w:hAnsi="GHEA Grapalat"/>
          <w:i/>
          <w:sz w:val="16"/>
          <w:szCs w:val="16"/>
          <w:lang w:val="af-ZA"/>
        </w:rPr>
        <w:t xml:space="preserve"> </w:t>
      </w:r>
      <w:r w:rsidRPr="006E3C4C">
        <w:rPr>
          <w:rFonts w:ascii="GHEA Grapalat" w:hAnsi="GHEA Grapalat"/>
          <w:i/>
          <w:sz w:val="16"/>
          <w:szCs w:val="16"/>
          <w:lang w:val="hy-AM"/>
        </w:rPr>
        <w:t>հրավերը</w:t>
      </w:r>
      <w:r>
        <w:rPr>
          <w:rFonts w:ascii="GHEA Grapalat" w:hAnsi="GHEA Grapalat"/>
          <w:i/>
          <w:sz w:val="16"/>
          <w:szCs w:val="16"/>
          <w:lang w:val="af-ZA"/>
        </w:rPr>
        <w:t xml:space="preserve"> </w:t>
      </w:r>
      <w:r w:rsidRPr="006E3C4C">
        <w:rPr>
          <w:rFonts w:ascii="GHEA Grapalat" w:hAnsi="GHEA Grapalat"/>
          <w:i/>
          <w:sz w:val="16"/>
          <w:szCs w:val="16"/>
          <w:lang w:val="hy-AM"/>
        </w:rPr>
        <w:t>տեղեկագրում</w:t>
      </w:r>
      <w:r>
        <w:rPr>
          <w:rFonts w:ascii="GHEA Grapalat" w:hAnsi="GHEA Grapalat"/>
          <w:i/>
          <w:sz w:val="16"/>
          <w:szCs w:val="16"/>
          <w:lang w:val="af-ZA"/>
        </w:rPr>
        <w:t xml:space="preserve"> </w:t>
      </w:r>
      <w:r w:rsidRPr="006E3C4C">
        <w:rPr>
          <w:rFonts w:ascii="GHEA Grapalat" w:hAnsi="GHEA Grapalat"/>
          <w:i/>
          <w:sz w:val="16"/>
          <w:szCs w:val="16"/>
          <w:lang w:val="hy-AM"/>
        </w:rPr>
        <w:t>հրապարակելը</w:t>
      </w:r>
      <w:r>
        <w:rPr>
          <w:rFonts w:ascii="GHEA Grapalat" w:hAnsi="GHEA Grapalat"/>
          <w:i/>
          <w:sz w:val="16"/>
          <w:szCs w:val="16"/>
          <w:lang w:val="hy-AM"/>
        </w:rPr>
        <w:t>:</w:t>
      </w:r>
    </w:p>
    <w:p w:rsidR="008324E6" w:rsidRDefault="008324E6" w:rsidP="00CE0A53">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8324E6" w:rsidRDefault="008324E6" w:rsidP="00CE0A53">
      <w:pPr>
        <w:pStyle w:val="a4"/>
        <w:rPr>
          <w:del w:id="16" w:author="User" w:date="2019-05-26T09:57:00Z"/>
          <w:i/>
          <w:lang w:val="af-ZA"/>
        </w:rPr>
      </w:pPr>
    </w:p>
  </w:footnote>
  <w:footnote w:id="10">
    <w:p w:rsidR="008324E6" w:rsidRDefault="008324E6" w:rsidP="00CE0A53">
      <w:pPr>
        <w:pStyle w:val="a4"/>
        <w:rPr>
          <w:del w:id="18" w:author="User" w:date="2019-05-26T13:06:00Z"/>
          <w:lang w:val="hy-AM"/>
        </w:rPr>
      </w:pPr>
      <w:r>
        <w:rPr>
          <w:vertAlign w:val="superscript"/>
          <w:lang w:val="af-ZA"/>
        </w:rPr>
        <w:t xml:space="preserve">19 </w:t>
      </w:r>
      <w:r>
        <w:rPr>
          <w:rFonts w:ascii="Times New Roman" w:hAnsi="Times New Roman"/>
        </w:rPr>
        <w:t>Եթե</w:t>
      </w:r>
      <w:r>
        <w:t xml:space="preserve"> </w:t>
      </w:r>
      <w:r>
        <w:rPr>
          <w:rFonts w:ascii="Times New Roman" w:hAnsi="Times New Roman"/>
        </w:rPr>
        <w:t>Կատարողի</w:t>
      </w:r>
      <w:r>
        <w:t xml:space="preserve"> </w:t>
      </w:r>
      <w:r>
        <w:rPr>
          <w:rFonts w:ascii="Times New Roman" w:hAnsi="Times New Roman"/>
        </w:rPr>
        <w:t>կողմից</w:t>
      </w:r>
      <w:r>
        <w:t xml:space="preserve"> </w:t>
      </w:r>
      <w:r>
        <w:rPr>
          <w:rFonts w:ascii="Times New Roman" w:hAnsi="Times New Roman"/>
        </w:rPr>
        <w:t>գնային</w:t>
      </w:r>
      <w:r>
        <w:t xml:space="preserve"> </w:t>
      </w:r>
      <w:r>
        <w:rPr>
          <w:rFonts w:ascii="Times New Roman" w:hAnsi="Times New Roman"/>
        </w:rPr>
        <w:t>առաջարկը</w:t>
      </w:r>
      <w:r>
        <w:t xml:space="preserve"> </w:t>
      </w:r>
      <w:r>
        <w:rPr>
          <w:rFonts w:ascii="Times New Roman" w:hAnsi="Times New Roman"/>
        </w:rPr>
        <w:t>ներկայացվել</w:t>
      </w:r>
      <w:r>
        <w:t xml:space="preserve"> </w:t>
      </w:r>
      <w:r>
        <w:rPr>
          <w:rFonts w:ascii="Times New Roman" w:hAnsi="Times New Roman"/>
        </w:rPr>
        <w:t>է</w:t>
      </w:r>
      <w:r>
        <w:t xml:space="preserve"> </w:t>
      </w:r>
      <w:r>
        <w:rPr>
          <w:rFonts w:ascii="Times New Roman" w:hAnsi="Times New Roman"/>
        </w:rPr>
        <w:t>առանց</w:t>
      </w:r>
      <w:r>
        <w:t xml:space="preserve"> </w:t>
      </w:r>
      <w:r>
        <w:rPr>
          <w:rFonts w:ascii="Times New Roman" w:hAnsi="Times New Roman"/>
        </w:rPr>
        <w:t>ԱԱՀ</w:t>
      </w:r>
      <w:r>
        <w:t>-</w:t>
      </w:r>
      <w:r>
        <w:rPr>
          <w:rFonts w:ascii="Times New Roman" w:hAnsi="Times New Roman"/>
        </w:rPr>
        <w:t>ի</w:t>
      </w:r>
      <w:r>
        <w:t xml:space="preserve">, </w:t>
      </w:r>
      <w:r>
        <w:rPr>
          <w:rFonts w:ascii="Times New Roman" w:hAnsi="Times New Roman"/>
        </w:rPr>
        <w:t>ապա</w:t>
      </w:r>
      <w:r>
        <w:t xml:space="preserve"> </w:t>
      </w:r>
      <w:r>
        <w:rPr>
          <w:rFonts w:ascii="Times New Roman" w:hAnsi="Times New Roman"/>
        </w:rPr>
        <w:t>պայմանագիրը</w:t>
      </w:r>
      <w:r>
        <w:t xml:space="preserve"> </w:t>
      </w:r>
      <w:r>
        <w:rPr>
          <w:rFonts w:ascii="Times New Roman" w:hAnsi="Times New Roman"/>
        </w:rPr>
        <w:t>կնքելիս</w:t>
      </w:r>
      <w:r>
        <w:t xml:space="preserve"> </w:t>
      </w:r>
      <w:r>
        <w:rPr>
          <w:rFonts w:cs="Times Armenian"/>
        </w:rPr>
        <w:t>«</w:t>
      </w:r>
      <w:r>
        <w:rPr>
          <w:rFonts w:ascii="Times New Roman" w:hAnsi="Times New Roman"/>
        </w:rPr>
        <w:t>ներառյալ</w:t>
      </w:r>
      <w:r>
        <w:t xml:space="preserve"> </w:t>
      </w:r>
      <w:r>
        <w:rPr>
          <w:rFonts w:ascii="Times New Roman" w:hAnsi="Times New Roman"/>
        </w:rPr>
        <w:t>ԱԱՀ</w:t>
      </w:r>
      <w:r>
        <w:t>-</w:t>
      </w:r>
      <w:r>
        <w:rPr>
          <w:rFonts w:ascii="Times New Roman" w:hAnsi="Times New Roman"/>
        </w:rPr>
        <w:t>ն</w:t>
      </w:r>
      <w:r>
        <w:rPr>
          <w:rFonts w:cs="Times Armenian"/>
        </w:rPr>
        <w:t>»</w:t>
      </w:r>
      <w:r>
        <w:t xml:space="preserve"> </w:t>
      </w:r>
      <w:r>
        <w:rPr>
          <w:rFonts w:ascii="Times New Roman" w:hAnsi="Times New Roman"/>
        </w:rPr>
        <w:t>բառերը</w:t>
      </w:r>
      <w:r>
        <w:t xml:space="preserve"> </w:t>
      </w:r>
      <w:r>
        <w:rPr>
          <w:rFonts w:ascii="Times New Roman" w:hAnsi="Times New Roman"/>
        </w:rPr>
        <w:t>հանվում</w:t>
      </w:r>
      <w:r>
        <w:t xml:space="preserve"> </w:t>
      </w:r>
      <w:r>
        <w:rPr>
          <w:rFonts w:ascii="Times New Roman" w:hAnsi="Times New Roman"/>
        </w:rPr>
        <w:t>են</w:t>
      </w:r>
      <w:r>
        <w:t>:</w:t>
      </w:r>
    </w:p>
  </w:footnote>
  <w:footnote w:id="11">
    <w:p w:rsidR="008324E6" w:rsidRDefault="008324E6" w:rsidP="00CE0A53">
      <w:pPr>
        <w:pStyle w:val="a4"/>
        <w:jc w:val="both"/>
        <w:rPr>
          <w:rFonts w:ascii="GHEA Grapalat" w:hAnsi="GHEA Grapalat"/>
          <w:i/>
          <w:sz w:val="16"/>
          <w:szCs w:val="24"/>
          <w:lang w:val="hy-AM"/>
        </w:rPr>
      </w:pPr>
      <w:r>
        <w:rPr>
          <w:vertAlign w:val="superscript"/>
        </w:rPr>
        <w:t xml:space="preserve">21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8324E6" w:rsidRDefault="008324E6" w:rsidP="00CE0A53">
      <w:pPr>
        <w:pStyle w:val="a4"/>
        <w:jc w:val="both"/>
        <w:rPr>
          <w:del w:id="19" w:author="User" w:date="2019-05-26T13:06: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 xml:space="preserve"> </w:t>
      </w:r>
    </w:p>
  </w:footnote>
  <w:footnote w:id="12">
    <w:p w:rsidR="008324E6" w:rsidRDefault="008324E6" w:rsidP="00CE0A53">
      <w:pPr>
        <w:pStyle w:val="a4"/>
        <w:jc w:val="both"/>
        <w:rPr>
          <w:del w:id="20" w:author="User" w:date="2019-05-26T13:12:00Z"/>
          <w:lang w:val="hy-AM"/>
        </w:rPr>
      </w:pPr>
      <w:r>
        <w:rPr>
          <w:vertAlign w:val="superscript"/>
        </w:rPr>
        <w:t xml:space="preserve">23 </w:t>
      </w:r>
      <w:r>
        <w:t>Սույն կետը հանվում է պայմանագրից, եթե պայմանագիրը չի իրականացվում ենթակապալի պայմանագիր կնքելու միջոցով:</w:t>
      </w:r>
    </w:p>
  </w:footnote>
  <w:footnote w:id="13">
    <w:p w:rsidR="008324E6" w:rsidRPr="00096DE8" w:rsidRDefault="008324E6" w:rsidP="00CE0A53">
      <w:pPr>
        <w:rPr>
          <w:lang w:val="hy-AM"/>
        </w:rPr>
      </w:pPr>
      <w:r w:rsidRPr="00A13FCE">
        <w:rPr>
          <w:vertAlign w:val="superscript"/>
          <w:lang w:val="hy-AM"/>
        </w:rPr>
        <w:t xml:space="preserve">24 </w:t>
      </w:r>
      <w:r w:rsidRPr="00A13FCE">
        <w:rPr>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C5C3AD4"/>
    <w:multiLevelType w:val="hybridMultilevel"/>
    <w:tmpl w:val="ED24195C"/>
    <w:lvl w:ilvl="0" w:tplc="31FE6072">
      <w:start w:val="1"/>
      <w:numFmt w:val="decimal"/>
      <w:lvlText w:val="%1."/>
      <w:lvlJc w:val="left"/>
      <w:pPr>
        <w:ind w:left="786"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6DB"/>
    <w:multiLevelType w:val="hybridMultilevel"/>
    <w:tmpl w:val="D9C85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15:restartNumberingAfterBreak="0">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7" w15:restartNumberingAfterBreak="0">
    <w:nsid w:val="5D066AA0"/>
    <w:multiLevelType w:val="hybridMultilevel"/>
    <w:tmpl w:val="F5661420"/>
    <w:lvl w:ilvl="0" w:tplc="0419000F">
      <w:start w:val="2"/>
      <w:numFmt w:val="decimal"/>
      <w:lvlText w:val="%1."/>
      <w:lvlJc w:val="left"/>
      <w:pPr>
        <w:tabs>
          <w:tab w:val="num" w:pos="720"/>
        </w:tabs>
        <w:ind w:left="720" w:hanging="360"/>
      </w:p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rPr>
    </w:lvl>
    <w:lvl w:ilvl="3" w:tplc="0419000F">
      <w:start w:val="3"/>
      <w:numFmt w:val="decimal"/>
      <w:lvlText w:val="%4."/>
      <w:lvlJc w:val="left"/>
      <w:pPr>
        <w:tabs>
          <w:tab w:val="num" w:pos="360"/>
        </w:tabs>
        <w:ind w:left="36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2"/>
    </w:lvlOverride>
    <w:lvlOverride w:ilvl="1"/>
    <w:lvlOverride w:ilvl="2">
      <w:startOverride w:val="8"/>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6"/>
  </w:num>
  <w:num w:numId="10">
    <w:abstractNumId w:val="8"/>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3"/>
  </w:num>
  <w:num w:numId="16">
    <w:abstractNumId w:val="18"/>
  </w:num>
  <w:num w:numId="17">
    <w:abstractNumId w:val="1"/>
  </w:num>
  <w:num w:numId="18">
    <w:abstractNumId w:val="19"/>
  </w:num>
  <w:num w:numId="19">
    <w:abstractNumId w:val="14"/>
  </w:num>
  <w:num w:numId="20">
    <w:abstractNumId w:val="7"/>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A53"/>
    <w:rsid w:val="000C6641"/>
    <w:rsid w:val="00221773"/>
    <w:rsid w:val="002862EF"/>
    <w:rsid w:val="003B02EE"/>
    <w:rsid w:val="004242E3"/>
    <w:rsid w:val="007B3830"/>
    <w:rsid w:val="007C4BB8"/>
    <w:rsid w:val="008324E6"/>
    <w:rsid w:val="008A35DD"/>
    <w:rsid w:val="009E67D1"/>
    <w:rsid w:val="00C56A79"/>
    <w:rsid w:val="00CE0A53"/>
    <w:rsid w:val="00DC3D1C"/>
    <w:rsid w:val="00E24FE3"/>
    <w:rsid w:val="00F1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C8207"/>
  <w15:chartTrackingRefBased/>
  <w15:docId w15:val="{2DD30A71-A326-4C9D-8802-83979450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A53"/>
  </w:style>
  <w:style w:type="paragraph" w:styleId="1">
    <w:name w:val="heading 1"/>
    <w:basedOn w:val="a"/>
    <w:next w:val="a"/>
    <w:link w:val="10"/>
    <w:qFormat/>
    <w:rsid w:val="00CE0A53"/>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semiHidden/>
    <w:unhideWhenUsed/>
    <w:qFormat/>
    <w:rsid w:val="00CE0A53"/>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semiHidden/>
    <w:unhideWhenUsed/>
    <w:qFormat/>
    <w:rsid w:val="00CE0A53"/>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semiHidden/>
    <w:unhideWhenUsed/>
    <w:qFormat/>
    <w:rsid w:val="00CE0A53"/>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semiHidden/>
    <w:unhideWhenUsed/>
    <w:qFormat/>
    <w:rsid w:val="00CE0A53"/>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semiHidden/>
    <w:unhideWhenUsed/>
    <w:qFormat/>
    <w:rsid w:val="00CE0A53"/>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uiPriority w:val="99"/>
    <w:semiHidden/>
    <w:unhideWhenUsed/>
    <w:qFormat/>
    <w:rsid w:val="00CE0A5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uiPriority w:val="99"/>
    <w:semiHidden/>
    <w:unhideWhenUsed/>
    <w:qFormat/>
    <w:rsid w:val="00CE0A53"/>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uiPriority w:val="99"/>
    <w:semiHidden/>
    <w:unhideWhenUsed/>
    <w:qFormat/>
    <w:rsid w:val="00CE0A5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0A5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CE0A5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CE0A53"/>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CE0A53"/>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CE0A5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CE0A5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CE0A5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CE0A5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CE0A53"/>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E0A53"/>
  </w:style>
  <w:style w:type="character" w:styleId="a3">
    <w:name w:val="Hyperlink"/>
    <w:semiHidden/>
    <w:unhideWhenUsed/>
    <w:rsid w:val="00CE0A53"/>
    <w:rPr>
      <w:color w:val="0000FF"/>
      <w:u w:val="single"/>
    </w:rPr>
  </w:style>
  <w:style w:type="paragraph" w:styleId="12">
    <w:name w:val="index 1"/>
    <w:basedOn w:val="a"/>
    <w:next w:val="a"/>
    <w:autoRedefine/>
    <w:uiPriority w:val="99"/>
    <w:semiHidden/>
    <w:unhideWhenUsed/>
    <w:rsid w:val="00CE0A53"/>
    <w:pPr>
      <w:spacing w:after="0" w:line="240" w:lineRule="auto"/>
      <w:ind w:left="240" w:hanging="240"/>
    </w:pPr>
    <w:rPr>
      <w:rFonts w:ascii="Times New Roman" w:eastAsia="Times New Roman" w:hAnsi="Times New Roman" w:cs="Times New Roman"/>
      <w:sz w:val="24"/>
      <w:szCs w:val="24"/>
      <w:lang w:val="en-US"/>
    </w:rPr>
  </w:style>
  <w:style w:type="paragraph" w:styleId="a4">
    <w:name w:val="footnote text"/>
    <w:basedOn w:val="a"/>
    <w:link w:val="a5"/>
    <w:unhideWhenUsed/>
    <w:rsid w:val="00CE0A53"/>
    <w:pPr>
      <w:spacing w:after="0" w:line="240" w:lineRule="auto"/>
    </w:pPr>
    <w:rPr>
      <w:rFonts w:ascii="Times Armenian" w:eastAsia="Times New Roman" w:hAnsi="Times Armenian" w:cs="Times New Roman"/>
      <w:sz w:val="20"/>
      <w:szCs w:val="20"/>
      <w:lang w:val="x-none" w:eastAsia="ru-RU"/>
    </w:rPr>
  </w:style>
  <w:style w:type="character" w:customStyle="1" w:styleId="a5">
    <w:name w:val="Текст сноски Знак"/>
    <w:basedOn w:val="a0"/>
    <w:link w:val="a4"/>
    <w:rsid w:val="00CE0A53"/>
    <w:rPr>
      <w:rFonts w:ascii="Times Armenian" w:eastAsia="Times New Roman" w:hAnsi="Times Armenian" w:cs="Times New Roman"/>
      <w:sz w:val="20"/>
      <w:szCs w:val="20"/>
      <w:lang w:val="x-none" w:eastAsia="ru-RU"/>
    </w:rPr>
  </w:style>
  <w:style w:type="character" w:customStyle="1" w:styleId="a6">
    <w:name w:val="Текст примечания Знак"/>
    <w:basedOn w:val="a0"/>
    <w:link w:val="a7"/>
    <w:uiPriority w:val="99"/>
    <w:semiHidden/>
    <w:rsid w:val="00CE0A53"/>
    <w:rPr>
      <w:rFonts w:ascii="Times Armenian" w:eastAsia="Times New Roman" w:hAnsi="Times Armenian" w:cs="Times New Roman"/>
      <w:sz w:val="20"/>
      <w:szCs w:val="20"/>
      <w:lang w:val="en-US" w:eastAsia="ru-RU"/>
    </w:rPr>
  </w:style>
  <w:style w:type="paragraph" w:styleId="a7">
    <w:name w:val="annotation text"/>
    <w:basedOn w:val="a"/>
    <w:link w:val="a6"/>
    <w:uiPriority w:val="99"/>
    <w:semiHidden/>
    <w:unhideWhenUsed/>
    <w:rsid w:val="00CE0A53"/>
    <w:pPr>
      <w:spacing w:after="0" w:line="240" w:lineRule="auto"/>
    </w:pPr>
    <w:rPr>
      <w:rFonts w:ascii="Times Armenian" w:eastAsia="Times New Roman" w:hAnsi="Times Armenian" w:cs="Times New Roman"/>
      <w:sz w:val="20"/>
      <w:szCs w:val="20"/>
      <w:lang w:val="en-US" w:eastAsia="ru-RU"/>
    </w:rPr>
  </w:style>
  <w:style w:type="character" w:customStyle="1" w:styleId="13">
    <w:name w:val="Текст примечания Знак1"/>
    <w:basedOn w:val="a0"/>
    <w:uiPriority w:val="99"/>
    <w:semiHidden/>
    <w:rsid w:val="00CE0A53"/>
    <w:rPr>
      <w:sz w:val="20"/>
      <w:szCs w:val="20"/>
    </w:rPr>
  </w:style>
  <w:style w:type="character" w:customStyle="1" w:styleId="a8">
    <w:name w:val="Верхний колонтитул Знак"/>
    <w:basedOn w:val="a0"/>
    <w:link w:val="a9"/>
    <w:uiPriority w:val="99"/>
    <w:rsid w:val="00CE0A53"/>
    <w:rPr>
      <w:rFonts w:ascii="Times New Roman" w:eastAsia="Times New Roman" w:hAnsi="Times New Roman" w:cs="Times New Roman"/>
      <w:sz w:val="20"/>
      <w:szCs w:val="20"/>
      <w:lang w:val="en-AU" w:eastAsia="ru-RU"/>
    </w:rPr>
  </w:style>
  <w:style w:type="paragraph" w:styleId="a9">
    <w:name w:val="header"/>
    <w:basedOn w:val="a"/>
    <w:link w:val="a8"/>
    <w:uiPriority w:val="99"/>
    <w:unhideWhenUsed/>
    <w:rsid w:val="00CE0A5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4">
    <w:name w:val="Верхний колонтитул Знак1"/>
    <w:basedOn w:val="a0"/>
    <w:uiPriority w:val="99"/>
    <w:semiHidden/>
    <w:rsid w:val="00CE0A53"/>
  </w:style>
  <w:style w:type="character" w:customStyle="1" w:styleId="aa">
    <w:name w:val="Нижний колонтитул Знак"/>
    <w:basedOn w:val="a0"/>
    <w:link w:val="ab"/>
    <w:uiPriority w:val="99"/>
    <w:rsid w:val="00CE0A53"/>
    <w:rPr>
      <w:rFonts w:ascii="Times New Roman" w:eastAsia="Times New Roman" w:hAnsi="Times New Roman" w:cs="Times New Roman"/>
      <w:sz w:val="20"/>
      <w:szCs w:val="20"/>
      <w:lang w:val="en-US"/>
    </w:rPr>
  </w:style>
  <w:style w:type="paragraph" w:styleId="ab">
    <w:name w:val="footer"/>
    <w:basedOn w:val="a"/>
    <w:link w:val="aa"/>
    <w:uiPriority w:val="99"/>
    <w:unhideWhenUsed/>
    <w:rsid w:val="00CE0A53"/>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5">
    <w:name w:val="Нижний колонтитул Знак1"/>
    <w:basedOn w:val="a0"/>
    <w:uiPriority w:val="99"/>
    <w:semiHidden/>
    <w:rsid w:val="00CE0A53"/>
  </w:style>
  <w:style w:type="character" w:customStyle="1" w:styleId="ac">
    <w:name w:val="Текст концевой сноски Знак"/>
    <w:basedOn w:val="a0"/>
    <w:link w:val="ad"/>
    <w:uiPriority w:val="99"/>
    <w:semiHidden/>
    <w:rsid w:val="00CE0A53"/>
    <w:rPr>
      <w:rFonts w:ascii="Times Armenian" w:eastAsia="Times New Roman" w:hAnsi="Times Armenian" w:cs="Times New Roman"/>
      <w:sz w:val="20"/>
      <w:szCs w:val="20"/>
      <w:lang w:val="en-US" w:eastAsia="ru-RU"/>
    </w:rPr>
  </w:style>
  <w:style w:type="paragraph" w:styleId="ad">
    <w:name w:val="endnote text"/>
    <w:basedOn w:val="a"/>
    <w:link w:val="ac"/>
    <w:uiPriority w:val="99"/>
    <w:semiHidden/>
    <w:unhideWhenUsed/>
    <w:rsid w:val="00CE0A53"/>
    <w:pPr>
      <w:spacing w:after="0" w:line="240" w:lineRule="auto"/>
    </w:pPr>
    <w:rPr>
      <w:rFonts w:ascii="Times Armenian" w:eastAsia="Times New Roman" w:hAnsi="Times Armenian" w:cs="Times New Roman"/>
      <w:sz w:val="20"/>
      <w:szCs w:val="20"/>
      <w:lang w:val="en-US" w:eastAsia="ru-RU"/>
    </w:rPr>
  </w:style>
  <w:style w:type="character" w:customStyle="1" w:styleId="16">
    <w:name w:val="Текст концевой сноски Знак1"/>
    <w:basedOn w:val="a0"/>
    <w:uiPriority w:val="99"/>
    <w:semiHidden/>
    <w:rsid w:val="00CE0A53"/>
    <w:rPr>
      <w:sz w:val="20"/>
      <w:szCs w:val="20"/>
    </w:rPr>
  </w:style>
  <w:style w:type="paragraph" w:styleId="ae">
    <w:name w:val="Title"/>
    <w:basedOn w:val="a"/>
    <w:link w:val="af"/>
    <w:uiPriority w:val="99"/>
    <w:qFormat/>
    <w:rsid w:val="00CE0A53"/>
    <w:pPr>
      <w:spacing w:after="0" w:line="240" w:lineRule="auto"/>
      <w:jc w:val="center"/>
    </w:pPr>
    <w:rPr>
      <w:rFonts w:ascii="Arial Armenian" w:eastAsia="Times New Roman" w:hAnsi="Arial Armenian" w:cs="Times New Roman"/>
      <w:sz w:val="24"/>
      <w:szCs w:val="20"/>
      <w:lang w:val="en-US"/>
    </w:rPr>
  </w:style>
  <w:style w:type="character" w:customStyle="1" w:styleId="af">
    <w:name w:val="Заголовок Знак"/>
    <w:basedOn w:val="a0"/>
    <w:link w:val="ae"/>
    <w:uiPriority w:val="99"/>
    <w:rsid w:val="00CE0A53"/>
    <w:rPr>
      <w:rFonts w:ascii="Arial Armenian" w:eastAsia="Times New Roman" w:hAnsi="Arial Armenian" w:cs="Times New Roman"/>
      <w:sz w:val="24"/>
      <w:szCs w:val="20"/>
      <w:lang w:val="en-US"/>
    </w:rPr>
  </w:style>
  <w:style w:type="paragraph" w:styleId="af0">
    <w:name w:val="Body Text"/>
    <w:basedOn w:val="a"/>
    <w:link w:val="af1"/>
    <w:uiPriority w:val="99"/>
    <w:semiHidden/>
    <w:unhideWhenUsed/>
    <w:rsid w:val="00CE0A53"/>
    <w:pPr>
      <w:spacing w:after="120" w:line="240" w:lineRule="auto"/>
    </w:pPr>
    <w:rPr>
      <w:rFonts w:ascii="Times New Roman" w:eastAsia="Times New Roman" w:hAnsi="Times New Roman" w:cs="Times New Roman"/>
      <w:sz w:val="24"/>
      <w:szCs w:val="24"/>
      <w:lang w:val="en-US"/>
    </w:rPr>
  </w:style>
  <w:style w:type="character" w:customStyle="1" w:styleId="af1">
    <w:name w:val="Основной текст Знак"/>
    <w:basedOn w:val="a0"/>
    <w:link w:val="af0"/>
    <w:uiPriority w:val="99"/>
    <w:semiHidden/>
    <w:rsid w:val="00CE0A53"/>
    <w:rPr>
      <w:rFonts w:ascii="Times New Roman" w:eastAsia="Times New Roman" w:hAnsi="Times New Roman" w:cs="Times New Roman"/>
      <w:sz w:val="24"/>
      <w:szCs w:val="24"/>
      <w:lang w:val="en-US"/>
    </w:rPr>
  </w:style>
  <w:style w:type="character" w:customStyle="1" w:styleId="af2">
    <w:name w:val="Основной текст с отступом Знак"/>
    <w:aliases w:val="Char Знак"/>
    <w:basedOn w:val="a0"/>
    <w:link w:val="af3"/>
    <w:semiHidden/>
    <w:locked/>
    <w:rsid w:val="00CE0A53"/>
    <w:rPr>
      <w:rFonts w:ascii="Arial LatArm" w:eastAsia="Times New Roman" w:hAnsi="Arial LatArm" w:cs="Times New Roman"/>
      <w:i/>
      <w:sz w:val="20"/>
      <w:szCs w:val="20"/>
      <w:lang w:val="en-AU"/>
    </w:rPr>
  </w:style>
  <w:style w:type="paragraph" w:styleId="af3">
    <w:name w:val="Body Text Indent"/>
    <w:aliases w:val="Char"/>
    <w:basedOn w:val="a"/>
    <w:link w:val="af2"/>
    <w:semiHidden/>
    <w:unhideWhenUsed/>
    <w:rsid w:val="00CE0A53"/>
    <w:pPr>
      <w:spacing w:line="360" w:lineRule="auto"/>
      <w:ind w:firstLine="709"/>
      <w:jc w:val="both"/>
    </w:pPr>
    <w:rPr>
      <w:rFonts w:ascii="Arial LatArm" w:eastAsia="Times New Roman" w:hAnsi="Arial LatArm" w:cs="Times New Roman"/>
      <w:i/>
      <w:sz w:val="20"/>
      <w:szCs w:val="20"/>
      <w:lang w:val="en-AU"/>
    </w:rPr>
  </w:style>
  <w:style w:type="character" w:customStyle="1" w:styleId="17">
    <w:name w:val="Основной текст с отступом Знак1"/>
    <w:aliases w:val="Char Знак1,Char Char Char Char Знак1"/>
    <w:basedOn w:val="a0"/>
    <w:semiHidden/>
    <w:rsid w:val="00CE0A53"/>
  </w:style>
  <w:style w:type="character" w:customStyle="1" w:styleId="21">
    <w:name w:val="Основной текст 2 Знак"/>
    <w:basedOn w:val="a0"/>
    <w:link w:val="22"/>
    <w:uiPriority w:val="99"/>
    <w:semiHidden/>
    <w:rsid w:val="00CE0A53"/>
    <w:rPr>
      <w:rFonts w:ascii="Arial LatArm" w:eastAsia="Times New Roman" w:hAnsi="Arial LatArm" w:cs="Times New Roman"/>
      <w:sz w:val="20"/>
      <w:szCs w:val="20"/>
      <w:lang w:val="en-US"/>
    </w:rPr>
  </w:style>
  <w:style w:type="paragraph" w:styleId="22">
    <w:name w:val="Body Text 2"/>
    <w:basedOn w:val="a"/>
    <w:link w:val="21"/>
    <w:uiPriority w:val="99"/>
    <w:semiHidden/>
    <w:unhideWhenUsed/>
    <w:rsid w:val="00CE0A53"/>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uiPriority w:val="99"/>
    <w:semiHidden/>
    <w:rsid w:val="00CE0A53"/>
  </w:style>
  <w:style w:type="character" w:customStyle="1" w:styleId="31">
    <w:name w:val="Основной текст 3 Знак"/>
    <w:basedOn w:val="a0"/>
    <w:link w:val="32"/>
    <w:uiPriority w:val="99"/>
    <w:semiHidden/>
    <w:rsid w:val="00CE0A53"/>
    <w:rPr>
      <w:rFonts w:ascii="Arial LatArm" w:eastAsia="Times New Roman" w:hAnsi="Arial LatArm" w:cs="Times New Roman"/>
      <w:sz w:val="20"/>
      <w:szCs w:val="20"/>
      <w:lang w:val="en-US" w:eastAsia="ru-RU"/>
    </w:rPr>
  </w:style>
  <w:style w:type="paragraph" w:styleId="32">
    <w:name w:val="Body Text 3"/>
    <w:basedOn w:val="a"/>
    <w:link w:val="31"/>
    <w:uiPriority w:val="99"/>
    <w:semiHidden/>
    <w:unhideWhenUsed/>
    <w:rsid w:val="00CE0A53"/>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uiPriority w:val="99"/>
    <w:semiHidden/>
    <w:rsid w:val="00CE0A53"/>
    <w:rPr>
      <w:sz w:val="16"/>
      <w:szCs w:val="16"/>
    </w:rPr>
  </w:style>
  <w:style w:type="character" w:customStyle="1" w:styleId="23">
    <w:name w:val="Основной текст с отступом 2 Знак"/>
    <w:basedOn w:val="a0"/>
    <w:link w:val="24"/>
    <w:uiPriority w:val="99"/>
    <w:semiHidden/>
    <w:rsid w:val="00CE0A53"/>
    <w:rPr>
      <w:rFonts w:ascii="Baltica" w:eastAsia="Times New Roman" w:hAnsi="Baltica" w:cs="Times New Roman"/>
      <w:sz w:val="20"/>
      <w:szCs w:val="20"/>
      <w:lang w:val="af-ZA"/>
    </w:rPr>
  </w:style>
  <w:style w:type="paragraph" w:styleId="24">
    <w:name w:val="Body Text Indent 2"/>
    <w:basedOn w:val="a"/>
    <w:link w:val="23"/>
    <w:uiPriority w:val="99"/>
    <w:semiHidden/>
    <w:unhideWhenUsed/>
    <w:rsid w:val="00CE0A53"/>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uiPriority w:val="99"/>
    <w:semiHidden/>
    <w:rsid w:val="00CE0A53"/>
  </w:style>
  <w:style w:type="paragraph" w:styleId="33">
    <w:name w:val="Body Text Indent 3"/>
    <w:basedOn w:val="a"/>
    <w:link w:val="34"/>
    <w:semiHidden/>
    <w:unhideWhenUsed/>
    <w:rsid w:val="00CE0A53"/>
    <w:pPr>
      <w:spacing w:after="0" w:line="360" w:lineRule="auto"/>
      <w:ind w:firstLine="567"/>
      <w:jc w:val="both"/>
    </w:pPr>
    <w:rPr>
      <w:rFonts w:ascii="Times Armenian" w:eastAsia="Times New Roman" w:hAnsi="Times Armenian" w:cs="Times New Roman"/>
      <w:sz w:val="20"/>
      <w:szCs w:val="20"/>
      <w:lang w:val="en-US"/>
    </w:rPr>
  </w:style>
  <w:style w:type="character" w:customStyle="1" w:styleId="34">
    <w:name w:val="Основной текст с отступом 3 Знак"/>
    <w:basedOn w:val="a0"/>
    <w:link w:val="33"/>
    <w:semiHidden/>
    <w:rsid w:val="00CE0A53"/>
    <w:rPr>
      <w:rFonts w:ascii="Times Armenian" w:eastAsia="Times New Roman" w:hAnsi="Times Armenian" w:cs="Times New Roman"/>
      <w:sz w:val="20"/>
      <w:szCs w:val="20"/>
      <w:lang w:val="en-US"/>
    </w:rPr>
  </w:style>
  <w:style w:type="character" w:customStyle="1" w:styleId="af4">
    <w:name w:val="Схема документа Знак"/>
    <w:basedOn w:val="a0"/>
    <w:link w:val="af5"/>
    <w:uiPriority w:val="99"/>
    <w:semiHidden/>
    <w:rsid w:val="00CE0A53"/>
    <w:rPr>
      <w:rFonts w:ascii="Tahoma" w:eastAsia="Times New Roman" w:hAnsi="Tahoma" w:cs="Tahoma"/>
      <w:sz w:val="20"/>
      <w:szCs w:val="20"/>
      <w:shd w:val="clear" w:color="auto" w:fill="000080"/>
      <w:lang w:val="en-US" w:eastAsia="ru-RU"/>
    </w:rPr>
  </w:style>
  <w:style w:type="paragraph" w:styleId="af5">
    <w:name w:val="Document Map"/>
    <w:basedOn w:val="a"/>
    <w:link w:val="af4"/>
    <w:uiPriority w:val="99"/>
    <w:semiHidden/>
    <w:unhideWhenUsed/>
    <w:rsid w:val="00CE0A53"/>
    <w:pPr>
      <w:shd w:val="clear" w:color="auto" w:fill="000080"/>
      <w:spacing w:after="0" w:line="240" w:lineRule="auto"/>
    </w:pPr>
    <w:rPr>
      <w:rFonts w:ascii="Tahoma" w:eastAsia="Times New Roman" w:hAnsi="Tahoma" w:cs="Tahoma"/>
      <w:sz w:val="20"/>
      <w:szCs w:val="20"/>
      <w:lang w:val="en-US" w:eastAsia="ru-RU"/>
    </w:rPr>
  </w:style>
  <w:style w:type="character" w:customStyle="1" w:styleId="18">
    <w:name w:val="Схема документа Знак1"/>
    <w:basedOn w:val="a0"/>
    <w:uiPriority w:val="99"/>
    <w:semiHidden/>
    <w:rsid w:val="00CE0A53"/>
    <w:rPr>
      <w:rFonts w:ascii="Segoe UI" w:hAnsi="Segoe UI" w:cs="Segoe UI"/>
      <w:sz w:val="16"/>
      <w:szCs w:val="16"/>
    </w:rPr>
  </w:style>
  <w:style w:type="character" w:customStyle="1" w:styleId="af6">
    <w:name w:val="Тема примечания Знак"/>
    <w:basedOn w:val="a6"/>
    <w:link w:val="af7"/>
    <w:uiPriority w:val="99"/>
    <w:semiHidden/>
    <w:rsid w:val="00CE0A53"/>
    <w:rPr>
      <w:rFonts w:ascii="Times Armenian" w:eastAsia="Times New Roman" w:hAnsi="Times Armenian" w:cs="Times New Roman"/>
      <w:b/>
      <w:bCs/>
      <w:sz w:val="20"/>
      <w:szCs w:val="20"/>
      <w:lang w:val="en-US" w:eastAsia="ru-RU"/>
    </w:rPr>
  </w:style>
  <w:style w:type="paragraph" w:styleId="af7">
    <w:name w:val="annotation subject"/>
    <w:basedOn w:val="a7"/>
    <w:next w:val="a7"/>
    <w:link w:val="af6"/>
    <w:uiPriority w:val="99"/>
    <w:semiHidden/>
    <w:unhideWhenUsed/>
    <w:rsid w:val="00CE0A53"/>
    <w:rPr>
      <w:b/>
      <w:bCs/>
    </w:rPr>
  </w:style>
  <w:style w:type="character" w:customStyle="1" w:styleId="19">
    <w:name w:val="Тема примечания Знак1"/>
    <w:basedOn w:val="13"/>
    <w:uiPriority w:val="99"/>
    <w:semiHidden/>
    <w:rsid w:val="00CE0A53"/>
    <w:rPr>
      <w:b/>
      <w:bCs/>
      <w:sz w:val="20"/>
      <w:szCs w:val="20"/>
    </w:rPr>
  </w:style>
  <w:style w:type="character" w:customStyle="1" w:styleId="af8">
    <w:name w:val="Текст выноски Знак"/>
    <w:basedOn w:val="a0"/>
    <w:link w:val="af9"/>
    <w:uiPriority w:val="99"/>
    <w:semiHidden/>
    <w:rsid w:val="00CE0A53"/>
    <w:rPr>
      <w:rFonts w:ascii="Tahoma" w:eastAsia="Times New Roman" w:hAnsi="Tahoma" w:cs="Times New Roman"/>
      <w:sz w:val="16"/>
      <w:szCs w:val="16"/>
      <w:lang w:val="x-none" w:eastAsia="x-none"/>
    </w:rPr>
  </w:style>
  <w:style w:type="paragraph" w:styleId="af9">
    <w:name w:val="Balloon Text"/>
    <w:basedOn w:val="a"/>
    <w:link w:val="af8"/>
    <w:uiPriority w:val="99"/>
    <w:semiHidden/>
    <w:unhideWhenUsed/>
    <w:rsid w:val="00CE0A53"/>
    <w:pPr>
      <w:spacing w:after="0" w:line="240" w:lineRule="auto"/>
    </w:pPr>
    <w:rPr>
      <w:rFonts w:ascii="Tahoma" w:eastAsia="Times New Roman" w:hAnsi="Tahoma" w:cs="Times New Roman"/>
      <w:sz w:val="16"/>
      <w:szCs w:val="16"/>
      <w:lang w:val="x-none" w:eastAsia="x-none"/>
    </w:rPr>
  </w:style>
  <w:style w:type="character" w:customStyle="1" w:styleId="1a">
    <w:name w:val="Текст выноски Знак1"/>
    <w:basedOn w:val="a0"/>
    <w:uiPriority w:val="99"/>
    <w:semiHidden/>
    <w:rsid w:val="00CE0A53"/>
    <w:rPr>
      <w:rFonts w:ascii="Segoe UI" w:hAnsi="Segoe UI" w:cs="Segoe UI"/>
      <w:sz w:val="18"/>
      <w:szCs w:val="18"/>
    </w:rPr>
  </w:style>
  <w:style w:type="character" w:customStyle="1" w:styleId="afa">
    <w:name w:val="Абзац списка Знак"/>
    <w:link w:val="afb"/>
    <w:uiPriority w:val="34"/>
    <w:locked/>
    <w:rsid w:val="00CE0A53"/>
    <w:rPr>
      <w:rFonts w:ascii="Times Armenian" w:eastAsia="Times New Roman" w:hAnsi="Times Armenian" w:cs="Times New Roman"/>
      <w:sz w:val="24"/>
      <w:szCs w:val="24"/>
      <w:lang w:val="x-none" w:eastAsia="ru-RU"/>
    </w:rPr>
  </w:style>
  <w:style w:type="paragraph" w:styleId="afb">
    <w:name w:val="List Paragraph"/>
    <w:basedOn w:val="a"/>
    <w:link w:val="afa"/>
    <w:uiPriority w:val="34"/>
    <w:qFormat/>
    <w:rsid w:val="00CE0A53"/>
    <w:pPr>
      <w:spacing w:after="0" w:line="240" w:lineRule="auto"/>
      <w:ind w:left="720"/>
    </w:pPr>
    <w:rPr>
      <w:rFonts w:ascii="Times Armenian" w:eastAsia="Times New Roman" w:hAnsi="Times Armenian" w:cs="Times New Roman"/>
      <w:sz w:val="24"/>
      <w:szCs w:val="24"/>
      <w:lang w:val="x-none" w:eastAsia="ru-RU"/>
    </w:rPr>
  </w:style>
  <w:style w:type="paragraph" w:customStyle="1" w:styleId="Default">
    <w:name w:val="Default"/>
    <w:uiPriority w:val="99"/>
    <w:rsid w:val="00CE0A5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CE0A53"/>
    <w:pPr>
      <w:spacing w:line="240" w:lineRule="exact"/>
    </w:pPr>
    <w:rPr>
      <w:rFonts w:ascii="Arial" w:eastAsia="Times New Roman" w:hAnsi="Arial" w:cs="Arial"/>
      <w:sz w:val="20"/>
      <w:szCs w:val="20"/>
      <w:lang w:val="en-US"/>
    </w:rPr>
  </w:style>
  <w:style w:type="paragraph" w:customStyle="1" w:styleId="norm">
    <w:name w:val="norm"/>
    <w:basedOn w:val="a"/>
    <w:uiPriority w:val="99"/>
    <w:rsid w:val="00CE0A53"/>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CE0A53"/>
    <w:pPr>
      <w:spacing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CE0A53"/>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a"/>
    <w:uiPriority w:val="99"/>
    <w:rsid w:val="00CE0A53"/>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uiPriority w:val="99"/>
    <w:rsid w:val="00CE0A53"/>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uiPriority w:val="99"/>
    <w:rsid w:val="00CE0A53"/>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CE0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CE0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CE0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CE0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CE0A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CE0A5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CE0A53"/>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CE0A5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CE0A53"/>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CE0A5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CE0A53"/>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CE0A53"/>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CE0A53"/>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CE0A53"/>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CE0A53"/>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CE0A53"/>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CE0A53"/>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CE0A53"/>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CE0A53"/>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CE0A53"/>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CE0A5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CE0A53"/>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a"/>
    <w:uiPriority w:val="99"/>
    <w:rsid w:val="00CE0A53"/>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b">
    <w:name w:val="Указатель1"/>
    <w:basedOn w:val="a"/>
    <w:uiPriority w:val="99"/>
    <w:rsid w:val="00CE0A53"/>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msonormalcxspmiddle">
    <w:name w:val="msonormalcxspmiddle"/>
    <w:basedOn w:val="a"/>
    <w:uiPriority w:val="99"/>
    <w:rsid w:val="00CE0A5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fc">
    <w:name w:val="Основной текст_"/>
    <w:basedOn w:val="a0"/>
    <w:link w:val="1c"/>
    <w:locked/>
    <w:rsid w:val="00CE0A53"/>
    <w:rPr>
      <w:rFonts w:ascii="Tahoma" w:eastAsia="Tahoma" w:hAnsi="Tahoma" w:cs="Tahoma"/>
      <w:sz w:val="14"/>
      <w:szCs w:val="14"/>
    </w:rPr>
  </w:style>
  <w:style w:type="paragraph" w:customStyle="1" w:styleId="1c">
    <w:name w:val="Основной текст1"/>
    <w:basedOn w:val="a"/>
    <w:link w:val="afc"/>
    <w:rsid w:val="00CE0A53"/>
    <w:pPr>
      <w:widowControl w:val="0"/>
      <w:spacing w:after="0" w:line="460" w:lineRule="auto"/>
    </w:pPr>
    <w:rPr>
      <w:rFonts w:ascii="Tahoma" w:eastAsia="Tahoma" w:hAnsi="Tahoma" w:cs="Tahoma"/>
      <w:sz w:val="14"/>
      <w:szCs w:val="14"/>
    </w:rPr>
  </w:style>
  <w:style w:type="character" w:styleId="afd">
    <w:name w:val="footnote reference"/>
    <w:semiHidden/>
    <w:unhideWhenUsed/>
    <w:rsid w:val="00CE0A53"/>
    <w:rPr>
      <w:vertAlign w:val="superscript"/>
    </w:rPr>
  </w:style>
  <w:style w:type="character" w:customStyle="1" w:styleId="CharChar1">
    <w:name w:val="Char Char1"/>
    <w:locked/>
    <w:rsid w:val="00CE0A53"/>
    <w:rPr>
      <w:rFonts w:ascii="Arial LatArm" w:hAnsi="Arial LatArm" w:hint="default"/>
      <w:i/>
      <w:iCs w:val="0"/>
      <w:lang w:val="en-AU" w:eastAsia="en-US" w:bidi="ar-SA"/>
    </w:rPr>
  </w:style>
  <w:style w:type="character" w:customStyle="1" w:styleId="normChar">
    <w:name w:val="norm Char"/>
    <w:locked/>
    <w:rsid w:val="00CE0A53"/>
    <w:rPr>
      <w:rFonts w:ascii="Arial Armenian" w:hAnsi="Arial Armenian" w:hint="default"/>
      <w:sz w:val="22"/>
      <w:lang w:val="en-US" w:eastAsia="ru-RU" w:bidi="ar-SA"/>
    </w:rPr>
  </w:style>
  <w:style w:type="character" w:customStyle="1" w:styleId="CharCharChar">
    <w:name w:val="Char Char Char"/>
    <w:rsid w:val="00CE0A53"/>
    <w:rPr>
      <w:rFonts w:ascii="Arial LatArm" w:hAnsi="Arial LatArm" w:hint="default"/>
      <w:sz w:val="24"/>
      <w:lang w:eastAsia="ru-RU"/>
    </w:rPr>
  </w:style>
  <w:style w:type="character" w:customStyle="1" w:styleId="CharChar22">
    <w:name w:val="Char Char22"/>
    <w:rsid w:val="00CE0A53"/>
    <w:rPr>
      <w:rFonts w:ascii="Arial Armenian" w:hAnsi="Arial Armenian" w:hint="default"/>
      <w:sz w:val="28"/>
      <w:lang w:val="en-US"/>
    </w:rPr>
  </w:style>
  <w:style w:type="character" w:customStyle="1" w:styleId="CharChar20">
    <w:name w:val="Char Char20"/>
    <w:rsid w:val="00CE0A53"/>
    <w:rPr>
      <w:rFonts w:ascii="Times LatArm" w:hAnsi="Times LatArm" w:hint="default"/>
      <w:b/>
      <w:bCs w:val="0"/>
      <w:sz w:val="28"/>
      <w:lang w:val="en-US"/>
    </w:rPr>
  </w:style>
  <w:style w:type="character" w:customStyle="1" w:styleId="CharChar16">
    <w:name w:val="Char Char16"/>
    <w:rsid w:val="00CE0A53"/>
    <w:rPr>
      <w:rFonts w:ascii="Times Armenian" w:hAnsi="Times Armenian" w:hint="default"/>
      <w:b/>
      <w:bCs w:val="0"/>
      <w:lang w:val="hy-AM"/>
    </w:rPr>
  </w:style>
  <w:style w:type="character" w:customStyle="1" w:styleId="CharChar15">
    <w:name w:val="Char Char15"/>
    <w:rsid w:val="00CE0A53"/>
    <w:rPr>
      <w:rFonts w:ascii="Times Armenian" w:hAnsi="Times Armenian" w:hint="default"/>
      <w:i/>
      <w:iCs w:val="0"/>
      <w:lang w:val="nl-NL"/>
    </w:rPr>
  </w:style>
  <w:style w:type="character" w:customStyle="1" w:styleId="CharChar13">
    <w:name w:val="Char Char13"/>
    <w:rsid w:val="00CE0A53"/>
    <w:rPr>
      <w:rFonts w:ascii="Arial Armenian" w:hAnsi="Arial Armenian" w:hint="default"/>
      <w:lang w:val="en-US"/>
    </w:rPr>
  </w:style>
  <w:style w:type="character" w:customStyle="1" w:styleId="CharChar23">
    <w:name w:val="Char Char23"/>
    <w:rsid w:val="00CE0A53"/>
    <w:rPr>
      <w:rFonts w:ascii="Arial Armenian" w:hAnsi="Arial Armenian" w:hint="default"/>
      <w:sz w:val="28"/>
      <w:lang w:val="en-US" w:eastAsia="ru-RU" w:bidi="ar-SA"/>
    </w:rPr>
  </w:style>
  <w:style w:type="character" w:customStyle="1" w:styleId="CharChar21">
    <w:name w:val="Char Char21"/>
    <w:rsid w:val="00CE0A53"/>
    <w:rPr>
      <w:rFonts w:ascii="Arial LatArm" w:hAnsi="Arial LatArm" w:hint="default"/>
      <w:b/>
      <w:bCs w:val="0"/>
      <w:color w:val="0000FF"/>
      <w:lang w:val="en-US" w:eastAsia="ru-RU" w:bidi="ar-SA"/>
    </w:rPr>
  </w:style>
  <w:style w:type="character" w:customStyle="1" w:styleId="CharChar25">
    <w:name w:val="Char Char25"/>
    <w:rsid w:val="00CE0A53"/>
    <w:rPr>
      <w:rFonts w:ascii="Arial Armenian" w:hAnsi="Arial Armenian" w:hint="default"/>
      <w:sz w:val="28"/>
      <w:lang w:val="en-US" w:eastAsia="ru-RU" w:bidi="ar-SA"/>
    </w:rPr>
  </w:style>
  <w:style w:type="character" w:customStyle="1" w:styleId="CharChar24">
    <w:name w:val="Char Char24"/>
    <w:rsid w:val="00CE0A53"/>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CE0A53"/>
    <w:rPr>
      <w:rFonts w:ascii="Arial LatArm" w:hAnsi="Arial LatArm" w:hint="default"/>
      <w:sz w:val="24"/>
      <w:lang w:val="en-US" w:eastAsia="ru-RU" w:bidi="ar-SA"/>
    </w:rPr>
  </w:style>
  <w:style w:type="character" w:customStyle="1" w:styleId="CharChar">
    <w:name w:val="Char Char"/>
    <w:locked/>
    <w:rsid w:val="00CE0A53"/>
    <w:rPr>
      <w:lang w:val="en-US" w:eastAsia="en-US" w:bidi="ar-SA"/>
    </w:rPr>
  </w:style>
  <w:style w:type="character" w:customStyle="1" w:styleId="CharChar4">
    <w:name w:val="Char Char4"/>
    <w:locked/>
    <w:rsid w:val="00CE0A53"/>
    <w:rPr>
      <w:sz w:val="24"/>
      <w:szCs w:val="24"/>
      <w:lang w:val="en-US" w:eastAsia="en-US" w:bidi="ar-SA"/>
    </w:rPr>
  </w:style>
  <w:style w:type="character" w:customStyle="1" w:styleId="CharChar5">
    <w:name w:val="Char Char5"/>
    <w:locked/>
    <w:rsid w:val="00CE0A53"/>
    <w:rPr>
      <w:sz w:val="24"/>
      <w:szCs w:val="24"/>
      <w:lang w:val="en-US" w:eastAsia="en-US" w:bidi="ar-SA"/>
    </w:rPr>
  </w:style>
  <w:style w:type="paragraph" w:customStyle="1" w:styleId="ListParagraph2">
    <w:name w:val="List Paragraph2"/>
    <w:basedOn w:val="a"/>
    <w:rsid w:val="008324E6"/>
    <w:pPr>
      <w:spacing w:after="0" w:line="240" w:lineRule="auto"/>
      <w:ind w:left="720"/>
      <w:contextualSpacing/>
    </w:pPr>
    <w:rPr>
      <w:rFonts w:ascii="Times New Roman" w:eastAsia="Calibri" w:hAnsi="Times New Roman" w:cs="Times New Roman"/>
      <w:sz w:val="24"/>
      <w:szCs w:val="24"/>
      <w:lang w:val="en-US"/>
    </w:rPr>
  </w:style>
  <w:style w:type="paragraph" w:customStyle="1" w:styleId="ListParagraph1">
    <w:name w:val="List Paragraph1"/>
    <w:basedOn w:val="a"/>
    <w:qFormat/>
    <w:rsid w:val="008324E6"/>
    <w:pPr>
      <w:spacing w:after="0" w:line="240" w:lineRule="auto"/>
      <w:ind w:left="720"/>
      <w:contextualSpacing/>
    </w:pPr>
    <w:rPr>
      <w:rFonts w:ascii="Times New Roman" w:eastAsia="Times New Roman" w:hAnsi="Times New Roman" w:cs="Times New Roman"/>
      <w:sz w:val="24"/>
      <w:szCs w:val="24"/>
      <w:lang w:val="en-US"/>
    </w:rPr>
  </w:style>
  <w:style w:type="paragraph" w:styleId="afe">
    <w:name w:val="Normal (Web)"/>
    <w:basedOn w:val="a"/>
    <w:uiPriority w:val="99"/>
    <w:semiHidden/>
    <w:unhideWhenUsed/>
    <w:rsid w:val="002862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76</Pages>
  <Words>24819</Words>
  <Characters>141472</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2021-12-01T16:24:00Z</dcterms:created>
  <dcterms:modified xsi:type="dcterms:W3CDTF">2021-12-05T17:25:00Z</dcterms:modified>
</cp:coreProperties>
</file>